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8E92D" w14:textId="77777777" w:rsidR="007A51DF" w:rsidRDefault="007A51DF" w:rsidP="007A51DF">
      <w:pPr>
        <w:snapToGrid w:val="0"/>
        <w:spacing w:after="0"/>
        <w:rPr>
          <w:rFonts w:ascii="Arial" w:hAnsi="Arial" w:cs="Arial"/>
          <w:b/>
          <w:noProof/>
          <w:sz w:val="28"/>
          <w:szCs w:val="28"/>
        </w:rPr>
      </w:pPr>
      <w:r>
        <w:rPr>
          <w:rFonts w:ascii="Arial" w:hAnsi="Arial" w:cs="Arial"/>
          <w:b/>
          <w:noProof/>
          <w:sz w:val="28"/>
          <w:szCs w:val="28"/>
          <w:lang w:eastAsia="en-GB"/>
        </w:rPr>
        <w:t>3GPP TSG RAN3 meeting #125</w:t>
      </w:r>
      <w:r>
        <w:rPr>
          <w:rFonts w:ascii="Arial" w:hAnsi="Arial" w:cs="Arial"/>
          <w:b/>
          <w:noProof/>
          <w:sz w:val="28"/>
          <w:szCs w:val="28"/>
        </w:rPr>
        <w:tab/>
      </w:r>
      <w:r>
        <w:rPr>
          <w:rFonts w:ascii="Arial" w:hAnsi="Arial" w:cs="Arial"/>
          <w:b/>
          <w:noProof/>
          <w:sz w:val="28"/>
          <w:szCs w:val="28"/>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R3-24xxxx</w:t>
      </w:r>
    </w:p>
    <w:p w14:paraId="1E163D90" w14:textId="77777777" w:rsidR="007A51DF" w:rsidRDefault="007A51DF" w:rsidP="007A51DF">
      <w:pPr>
        <w:spacing w:after="0"/>
        <w:rPr>
          <w:rFonts w:ascii="Arial" w:hAnsi="Arial" w:cs="Arial"/>
          <w:b/>
          <w:sz w:val="28"/>
          <w:szCs w:val="28"/>
        </w:rPr>
      </w:pPr>
      <w:r>
        <w:rPr>
          <w:rFonts w:ascii="Arial" w:hAnsi="Arial" w:cs="Arial"/>
          <w:b/>
          <w:sz w:val="28"/>
          <w:szCs w:val="28"/>
        </w:rPr>
        <w:t>Maastricht, Netherland, 19 - 23 Aug 2024</w:t>
      </w:r>
    </w:p>
    <w:p w14:paraId="56448B76" w14:textId="77777777" w:rsidR="007A51DF" w:rsidRDefault="007A51DF" w:rsidP="007A51DF">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1EA71904" w14:textId="77777777" w:rsidR="007A51DF" w:rsidRDefault="007A51DF" w:rsidP="007A51DF">
      <w:r>
        <w:t>Source:</w:t>
      </w:r>
      <w:r>
        <w:tab/>
      </w:r>
      <w:r>
        <w:tab/>
      </w:r>
      <w:r>
        <w:tab/>
      </w:r>
      <w:r>
        <w:tab/>
        <w:t>ETSI MCC</w:t>
      </w:r>
    </w:p>
    <w:p w14:paraId="0B777E8E" w14:textId="77777777" w:rsidR="007A51DF" w:rsidRDefault="007A51DF" w:rsidP="007A51DF">
      <w:r>
        <w:t>Title:</w:t>
      </w:r>
      <w:r>
        <w:tab/>
      </w:r>
      <w:r>
        <w:tab/>
      </w:r>
      <w:r>
        <w:tab/>
      </w:r>
      <w:r>
        <w:tab/>
      </w:r>
      <w:r>
        <w:tab/>
        <w:t>(draft) RAN3 #124 Meeting Report</w:t>
      </w:r>
    </w:p>
    <w:p w14:paraId="023EC7BC" w14:textId="5E7F8CAA" w:rsidR="007A51DF" w:rsidRDefault="007A51DF" w:rsidP="007A51DF">
      <w:r>
        <w:tab/>
      </w:r>
      <w:r>
        <w:tab/>
      </w:r>
      <w:r>
        <w:tab/>
      </w:r>
      <w:r>
        <w:tab/>
      </w:r>
      <w:r>
        <w:tab/>
      </w:r>
      <w:r>
        <w:tab/>
      </w:r>
      <w:r w:rsidR="002D6291">
        <w:rPr>
          <w:rFonts w:eastAsia="Malgun Gothic" w:hint="eastAsia"/>
        </w:rPr>
        <w:t>Maastricht, the Netherlands</w:t>
      </w:r>
      <w:r>
        <w:t xml:space="preserve">, </w:t>
      </w:r>
      <w:r w:rsidR="002D6291">
        <w:rPr>
          <w:rFonts w:eastAsia="Malgun Gothic" w:hint="eastAsia"/>
        </w:rPr>
        <w:t>19</w:t>
      </w:r>
      <w:r>
        <w:t>/0</w:t>
      </w:r>
      <w:r w:rsidR="002D6291">
        <w:rPr>
          <w:rFonts w:eastAsia="Malgun Gothic" w:hint="eastAsia"/>
        </w:rPr>
        <w:t>8</w:t>
      </w:r>
      <w:r>
        <w:t xml:space="preserve">/2024 - </w:t>
      </w:r>
      <w:r w:rsidR="002D6291">
        <w:rPr>
          <w:rFonts w:eastAsia="Malgun Gothic" w:hint="eastAsia"/>
        </w:rPr>
        <w:t>23</w:t>
      </w:r>
      <w:r>
        <w:t>/0</w:t>
      </w:r>
      <w:r w:rsidR="002D6291">
        <w:rPr>
          <w:rFonts w:eastAsia="Malgun Gothic" w:hint="eastAsia"/>
        </w:rPr>
        <w:t>8</w:t>
      </w:r>
      <w:r>
        <w:t>/2024</w:t>
      </w:r>
    </w:p>
    <w:p w14:paraId="3D8128FA" w14:textId="77777777" w:rsidR="007A51DF" w:rsidRDefault="007A51DF" w:rsidP="007A51DF">
      <w:r>
        <w:t>Document for:</w:t>
      </w:r>
      <w:r>
        <w:tab/>
      </w:r>
      <w:r>
        <w:tab/>
        <w:t>Approval</w:t>
      </w:r>
    </w:p>
    <w:p w14:paraId="1F0DC2B6" w14:textId="77777777" w:rsidR="007A51DF" w:rsidRDefault="007A51DF" w:rsidP="007A51DF"/>
    <w:p w14:paraId="6DF379F6" w14:textId="77777777" w:rsidR="007A51DF" w:rsidRDefault="007A51DF" w:rsidP="007A51DF">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32" w:dyaOrig="1272" w14:anchorId="5F6B3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63.9pt" o:ole="">
            <v:imagedata r:id="rId7" o:title=""/>
          </v:shape>
          <o:OLEObject Type="Embed" ProgID="Word.Picture.8" ShapeID="_x0000_i1025" DrawAspect="Content" ObjectID="_1786872742" r:id="rId8"/>
        </w:object>
      </w:r>
    </w:p>
    <w:p w14:paraId="309AB4E6" w14:textId="77777777" w:rsidR="007A51DF" w:rsidRDefault="007A51DF" w:rsidP="007A51DF">
      <w:pPr>
        <w:rPr>
          <w:bCs/>
        </w:rPr>
      </w:pPr>
    </w:p>
    <w:p w14:paraId="3A1AB000" w14:textId="77777777" w:rsidR="007A51DF" w:rsidRDefault="007A51DF" w:rsidP="007A51DF"/>
    <w:p w14:paraId="2CDEBEAD" w14:textId="77777777" w:rsidR="007A51DF" w:rsidRDefault="007A51DF" w:rsidP="007A51DF"/>
    <w:p w14:paraId="7845C20B" w14:textId="77777777" w:rsidR="007A51DF" w:rsidRDefault="007A51DF" w:rsidP="007A51DF"/>
    <w:p w14:paraId="27321FFA" w14:textId="77777777" w:rsidR="007A51DF" w:rsidRDefault="007A51DF" w:rsidP="007A51DF"/>
    <w:p w14:paraId="49017696" w14:textId="77777777" w:rsidR="007A51DF" w:rsidRDefault="007A51DF" w:rsidP="007A51DF"/>
    <w:p w14:paraId="582F3E3E" w14:textId="77777777" w:rsidR="007A51DF" w:rsidRDefault="007A51DF" w:rsidP="007A51DF"/>
    <w:p w14:paraId="2773C3FD" w14:textId="77777777" w:rsidR="007A51DF" w:rsidRDefault="007A51DF" w:rsidP="007A51DF"/>
    <w:p w14:paraId="6F693D32" w14:textId="6920C415" w:rsidR="00CA1DF3" w:rsidRPr="007A51DF" w:rsidRDefault="007A51DF" w:rsidP="007A51DF">
      <w:pPr>
        <w:rPr>
          <w:b/>
          <w:bCs/>
          <w:sz w:val="28"/>
          <w:szCs w:val="28"/>
        </w:rPr>
      </w:pPr>
      <w:r>
        <w:rPr>
          <w:sz w:val="24"/>
          <w:szCs w:val="24"/>
        </w:rPr>
        <w:br w:type="page"/>
      </w:r>
      <w:r w:rsidR="00CA1DF3" w:rsidRPr="007A51DF">
        <w:rPr>
          <w:b/>
          <w:bCs/>
          <w:sz w:val="28"/>
          <w:szCs w:val="28"/>
        </w:rPr>
        <w:lastRenderedPageBreak/>
        <w:t>Contents:</w:t>
      </w:r>
    </w:p>
    <w:p w14:paraId="15144A1A" w14:textId="29B04A70" w:rsidR="003A3D41" w:rsidRDefault="00CA1DF3">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3A3D41">
        <w:t>1</w:t>
      </w:r>
      <w:r w:rsidR="003A3D41">
        <w:rPr>
          <w:rFonts w:ascii="Aptos" w:eastAsia="Malgun Gothic" w:hAnsi="Aptos"/>
          <w:kern w:val="2"/>
          <w:sz w:val="24"/>
          <w:szCs w:val="24"/>
        </w:rPr>
        <w:tab/>
      </w:r>
      <w:r w:rsidR="003A3D41">
        <w:t>Opening of the meeting</w:t>
      </w:r>
      <w:r w:rsidR="003A3D41">
        <w:tab/>
      </w:r>
      <w:r w:rsidR="003A3D41">
        <w:fldChar w:fldCharType="begin" w:fldLock="1"/>
      </w:r>
      <w:r w:rsidR="003A3D41">
        <w:instrText xml:space="preserve"> PAGEREF _Toc176259932 \h </w:instrText>
      </w:r>
      <w:r w:rsidR="003A3D41">
        <w:fldChar w:fldCharType="separate"/>
      </w:r>
      <w:r w:rsidR="003A3D41">
        <w:t>4</w:t>
      </w:r>
      <w:r w:rsidR="003A3D41">
        <w:fldChar w:fldCharType="end"/>
      </w:r>
    </w:p>
    <w:p w14:paraId="466B74ED" w14:textId="0517201A" w:rsidR="003A3D41" w:rsidRDefault="003A3D41">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_Toc176259933 \h </w:instrText>
      </w:r>
      <w:r>
        <w:fldChar w:fldCharType="separate"/>
      </w:r>
      <w:r>
        <w:t>4</w:t>
      </w:r>
      <w:r>
        <w:fldChar w:fldCharType="end"/>
      </w:r>
    </w:p>
    <w:p w14:paraId="23718BC1" w14:textId="288D9D06" w:rsidR="003A3D41" w:rsidRDefault="003A3D41">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_Toc176259934 \h </w:instrText>
      </w:r>
      <w:r>
        <w:fldChar w:fldCharType="separate"/>
      </w:r>
      <w:r>
        <w:t>4</w:t>
      </w:r>
      <w:r>
        <w:fldChar w:fldCharType="end"/>
      </w:r>
    </w:p>
    <w:p w14:paraId="560B34EB" w14:textId="6D9113F8" w:rsidR="003A3D41" w:rsidRDefault="003A3D41">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_Toc176259935 \h </w:instrText>
      </w:r>
      <w:r>
        <w:fldChar w:fldCharType="separate"/>
      </w:r>
      <w:r>
        <w:t>4</w:t>
      </w:r>
      <w:r>
        <w:fldChar w:fldCharType="end"/>
      </w:r>
    </w:p>
    <w:p w14:paraId="06F9F1FE" w14:textId="2F79ED77" w:rsidR="003A3D41" w:rsidRDefault="003A3D41">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_Toc176259936 \h </w:instrText>
      </w:r>
      <w:r>
        <w:fldChar w:fldCharType="separate"/>
      </w:r>
      <w:r>
        <w:t>4</w:t>
      </w:r>
      <w:r>
        <w:fldChar w:fldCharType="end"/>
      </w:r>
    </w:p>
    <w:p w14:paraId="3DC54FDA" w14:textId="09D80EEE" w:rsidR="003A3D41" w:rsidRDefault="003A3D41">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_Toc176259937 \h </w:instrText>
      </w:r>
      <w:r>
        <w:fldChar w:fldCharType="separate"/>
      </w:r>
      <w:r>
        <w:t>5</w:t>
      </w:r>
      <w:r>
        <w:fldChar w:fldCharType="end"/>
      </w:r>
    </w:p>
    <w:p w14:paraId="559528F9" w14:textId="0126E865" w:rsidR="003A3D41" w:rsidRDefault="003A3D41">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_Toc176259938 \h </w:instrText>
      </w:r>
      <w:r>
        <w:fldChar w:fldCharType="separate"/>
      </w:r>
      <w:r>
        <w:t>6</w:t>
      </w:r>
      <w:r>
        <w:fldChar w:fldCharType="end"/>
      </w:r>
    </w:p>
    <w:p w14:paraId="5651BCEF" w14:textId="3F219E6F" w:rsidR="003A3D41" w:rsidRDefault="003A3D41">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_Toc176259939 \h </w:instrText>
      </w:r>
      <w:r>
        <w:fldChar w:fldCharType="separate"/>
      </w:r>
      <w:r>
        <w:t>6</w:t>
      </w:r>
      <w:r>
        <w:fldChar w:fldCharType="end"/>
      </w:r>
    </w:p>
    <w:p w14:paraId="18CA0CEB" w14:textId="69AE0F39" w:rsidR="003A3D41" w:rsidRDefault="003A3D41">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_Toc176259940 \h </w:instrText>
      </w:r>
      <w:r>
        <w:fldChar w:fldCharType="separate"/>
      </w:r>
      <w:r>
        <w:t>6</w:t>
      </w:r>
      <w:r>
        <w:fldChar w:fldCharType="end"/>
      </w:r>
    </w:p>
    <w:p w14:paraId="1A5E6306" w14:textId="07A173A5" w:rsidR="003A3D41" w:rsidRDefault="003A3D41">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_Toc176259941 \h </w:instrText>
      </w:r>
      <w:r>
        <w:fldChar w:fldCharType="separate"/>
      </w:r>
      <w:r>
        <w:t>6</w:t>
      </w:r>
      <w:r>
        <w:fldChar w:fldCharType="end"/>
      </w:r>
    </w:p>
    <w:p w14:paraId="320993E1" w14:textId="78E2FBFC" w:rsidR="003A3D41" w:rsidRDefault="003A3D41">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_Toc176259942 \h </w:instrText>
      </w:r>
      <w:r>
        <w:fldChar w:fldCharType="separate"/>
      </w:r>
      <w:r>
        <w:t>6</w:t>
      </w:r>
      <w:r>
        <w:fldChar w:fldCharType="end"/>
      </w:r>
    </w:p>
    <w:p w14:paraId="347AE925" w14:textId="290460C7" w:rsidR="003A3D41" w:rsidRDefault="003A3D41">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_Toc176259943 \h </w:instrText>
      </w:r>
      <w:r>
        <w:fldChar w:fldCharType="separate"/>
      </w:r>
      <w:r>
        <w:t>7</w:t>
      </w:r>
      <w:r>
        <w:fldChar w:fldCharType="end"/>
      </w:r>
    </w:p>
    <w:p w14:paraId="6A4EF214" w14:textId="3A8411A9" w:rsidR="003A3D41" w:rsidRDefault="003A3D41">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_Toc176259944 \h </w:instrText>
      </w:r>
      <w:r>
        <w:fldChar w:fldCharType="separate"/>
      </w:r>
      <w:r>
        <w:t>7</w:t>
      </w:r>
      <w:r>
        <w:fldChar w:fldCharType="end"/>
      </w:r>
    </w:p>
    <w:p w14:paraId="71A9C799" w14:textId="7D40517A" w:rsidR="003A3D41" w:rsidRDefault="003A3D41">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_Toc176259945 \h </w:instrText>
      </w:r>
      <w:r>
        <w:fldChar w:fldCharType="separate"/>
      </w:r>
      <w:r>
        <w:t>10</w:t>
      </w:r>
      <w:r>
        <w:fldChar w:fldCharType="end"/>
      </w:r>
    </w:p>
    <w:p w14:paraId="195B2CB9" w14:textId="338478F9" w:rsidR="003A3D41" w:rsidRDefault="003A3D41">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_Toc176259946 \h </w:instrText>
      </w:r>
      <w:r>
        <w:fldChar w:fldCharType="separate"/>
      </w:r>
      <w:r>
        <w:t>10</w:t>
      </w:r>
      <w:r>
        <w:fldChar w:fldCharType="end"/>
      </w:r>
    </w:p>
    <w:p w14:paraId="59CF7DA9" w14:textId="6B0538F0" w:rsidR="003A3D41" w:rsidRDefault="003A3D41">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_Toc176259947 \h </w:instrText>
      </w:r>
      <w:r>
        <w:fldChar w:fldCharType="separate"/>
      </w:r>
      <w:r>
        <w:t>18</w:t>
      </w:r>
      <w:r>
        <w:fldChar w:fldCharType="end"/>
      </w:r>
    </w:p>
    <w:p w14:paraId="0814AF0A" w14:textId="4FEDBD1D" w:rsidR="003A3D41" w:rsidRDefault="003A3D41">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_Toc176259948 \h </w:instrText>
      </w:r>
      <w:r>
        <w:fldChar w:fldCharType="separate"/>
      </w:r>
      <w:r>
        <w:t>18</w:t>
      </w:r>
      <w:r>
        <w:fldChar w:fldCharType="end"/>
      </w:r>
    </w:p>
    <w:p w14:paraId="1C8BC2AA" w14:textId="54023929" w:rsidR="003A3D41" w:rsidRDefault="003A3D41">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_Toc176259949 \h </w:instrText>
      </w:r>
      <w:r>
        <w:fldChar w:fldCharType="separate"/>
      </w:r>
      <w:r>
        <w:t>21</w:t>
      </w:r>
      <w:r>
        <w:fldChar w:fldCharType="end"/>
      </w:r>
    </w:p>
    <w:p w14:paraId="38B7B7CB" w14:textId="73FE580E" w:rsidR="003A3D41" w:rsidRDefault="003A3D41">
      <w:pPr>
        <w:pStyle w:val="TOC2"/>
        <w:rPr>
          <w:rFonts w:ascii="Aptos" w:eastAsia="Malgun Gothic" w:hAnsi="Aptos"/>
          <w:kern w:val="2"/>
          <w:sz w:val="24"/>
          <w:szCs w:val="24"/>
        </w:rPr>
      </w:pPr>
      <w:r>
        <w:t>10</w:t>
      </w:r>
      <w:r>
        <w:rPr>
          <w:rFonts w:ascii="Aptos" w:eastAsia="Malgun Gothic" w:hAnsi="Aptos"/>
          <w:kern w:val="2"/>
          <w:sz w:val="24"/>
          <w:szCs w:val="24"/>
        </w:rPr>
        <w:tab/>
      </w:r>
      <w:r>
        <w:t xml:space="preserve">Data Collection for SON_MDT in NR standalone and MR-DC WI (RAN3-led) </w:t>
      </w:r>
      <w:r w:rsidRPr="00EE2016">
        <w:rPr>
          <w:rFonts w:cs="Calibri"/>
          <w:lang w:eastAsia="en-US"/>
        </w:rPr>
        <w:t xml:space="preserve">WID [NR_ENDC_SON_MDT_Ph4-Core]: </w:t>
      </w:r>
      <w:r w:rsidRPr="00EE2016">
        <w:rPr>
          <w:rFonts w:cs="Calibri"/>
          <w:color w:val="0000FF"/>
          <w:u w:val="single"/>
          <w:lang w:eastAsia="en-US"/>
        </w:rPr>
        <w:t>RP-234038</w:t>
      </w:r>
      <w:r w:rsidRPr="00EE2016">
        <w:rPr>
          <w:rFonts w:cs="Calibri"/>
          <w:lang w:eastAsia="en-US"/>
        </w:rPr>
        <w:t xml:space="preserve"> (target: RAN #109)</w:t>
      </w:r>
      <w:r>
        <w:tab/>
      </w:r>
      <w:r>
        <w:fldChar w:fldCharType="begin" w:fldLock="1"/>
      </w:r>
      <w:r>
        <w:instrText xml:space="preserve"> PAGEREF _Toc176259950 \h </w:instrText>
      </w:r>
      <w:r>
        <w:fldChar w:fldCharType="separate"/>
      </w:r>
      <w:r>
        <w:t>68</w:t>
      </w:r>
      <w:r>
        <w:fldChar w:fldCharType="end"/>
      </w:r>
    </w:p>
    <w:p w14:paraId="7B12BDE2" w14:textId="64A35F3D" w:rsidR="003A3D41" w:rsidRDefault="003A3D41">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_Toc176259951 \h </w:instrText>
      </w:r>
      <w:r>
        <w:fldChar w:fldCharType="separate"/>
      </w:r>
      <w:r>
        <w:t>68</w:t>
      </w:r>
      <w:r>
        <w:fldChar w:fldCharType="end"/>
      </w:r>
    </w:p>
    <w:p w14:paraId="190B90D3" w14:textId="7C0E62AB" w:rsidR="003A3D41" w:rsidRDefault="003A3D41">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_Toc176259952 \h </w:instrText>
      </w:r>
      <w:r>
        <w:fldChar w:fldCharType="separate"/>
      </w:r>
      <w:r>
        <w:t>68</w:t>
      </w:r>
      <w:r>
        <w:fldChar w:fldCharType="end"/>
      </w:r>
    </w:p>
    <w:p w14:paraId="6BBF9CBB" w14:textId="43CC21D9" w:rsidR="003A3D41" w:rsidRDefault="003A3D41">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_Toc176259953 \h </w:instrText>
      </w:r>
      <w:r>
        <w:fldChar w:fldCharType="separate"/>
      </w:r>
      <w:r>
        <w:t>73</w:t>
      </w:r>
      <w:r>
        <w:fldChar w:fldCharType="end"/>
      </w:r>
    </w:p>
    <w:p w14:paraId="30ECA6F9" w14:textId="5EFB9C91" w:rsidR="003A3D41" w:rsidRDefault="003A3D41">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_Toc176259954 \h </w:instrText>
      </w:r>
      <w:r>
        <w:fldChar w:fldCharType="separate"/>
      </w:r>
      <w:r>
        <w:t>73</w:t>
      </w:r>
      <w:r>
        <w:fldChar w:fldCharType="end"/>
      </w:r>
    </w:p>
    <w:p w14:paraId="01CE6DCF" w14:textId="7C7263D6" w:rsidR="003A3D41" w:rsidRDefault="003A3D41">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_Toc176259955 \h </w:instrText>
      </w:r>
      <w:r>
        <w:fldChar w:fldCharType="separate"/>
      </w:r>
      <w:r>
        <w:t>75</w:t>
      </w:r>
      <w:r>
        <w:fldChar w:fldCharType="end"/>
      </w:r>
    </w:p>
    <w:p w14:paraId="67575F62" w14:textId="2FF71FD5" w:rsidR="003A3D41" w:rsidRDefault="003A3D41">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_Toc176259956 \h </w:instrText>
      </w:r>
      <w:r>
        <w:fldChar w:fldCharType="separate"/>
      </w:r>
      <w:r>
        <w:t>78</w:t>
      </w:r>
      <w:r>
        <w:fldChar w:fldCharType="end"/>
      </w:r>
    </w:p>
    <w:p w14:paraId="1DF333DC" w14:textId="7470728B" w:rsidR="003A3D41" w:rsidRDefault="003A3D41">
      <w:pPr>
        <w:pStyle w:val="TOC2"/>
        <w:rPr>
          <w:rFonts w:ascii="Aptos" w:eastAsia="Malgun Gothic" w:hAnsi="Aptos"/>
          <w:kern w:val="2"/>
          <w:sz w:val="24"/>
          <w:szCs w:val="24"/>
        </w:rPr>
      </w:pPr>
      <w:r>
        <w:t>11</w:t>
      </w:r>
      <w:r>
        <w:rPr>
          <w:rFonts w:ascii="Aptos" w:eastAsia="Malgun Gothic" w:hAnsi="Aptos"/>
          <w:kern w:val="2"/>
          <w:sz w:val="24"/>
          <w:szCs w:val="24"/>
        </w:rPr>
        <w:tab/>
      </w:r>
      <w:r>
        <w:t xml:space="preserve">AI/ML for NG-RAN SI (RAN3-led) </w:t>
      </w:r>
      <w:r w:rsidRPr="00EE2016">
        <w:rPr>
          <w:rFonts w:cs="Calibri"/>
          <w:lang w:eastAsia="en-US"/>
        </w:rPr>
        <w:t xml:space="preserve">SID [FS_NR_AIML_NGRAN_enh]: </w:t>
      </w:r>
      <w:r w:rsidRPr="00EE2016">
        <w:rPr>
          <w:rFonts w:cs="Calibri"/>
          <w:color w:val="0000FF"/>
          <w:u w:val="single"/>
          <w:lang w:eastAsia="en-US"/>
        </w:rPr>
        <w:t>RP-240323</w:t>
      </w:r>
      <w:r w:rsidRPr="00EE2016">
        <w:rPr>
          <w:rFonts w:cs="Calibri"/>
          <w:lang w:eastAsia="en-US"/>
        </w:rPr>
        <w:t xml:space="preserve"> (target: RAN #105)</w:t>
      </w:r>
      <w:r>
        <w:tab/>
      </w:r>
      <w:r>
        <w:fldChar w:fldCharType="begin" w:fldLock="1"/>
      </w:r>
      <w:r>
        <w:instrText xml:space="preserve"> PAGEREF _Toc176259957 \h </w:instrText>
      </w:r>
      <w:r>
        <w:fldChar w:fldCharType="separate"/>
      </w:r>
      <w:r>
        <w:t>80</w:t>
      </w:r>
      <w:r>
        <w:fldChar w:fldCharType="end"/>
      </w:r>
    </w:p>
    <w:p w14:paraId="16192FB4" w14:textId="071231B4" w:rsidR="003A3D41" w:rsidRDefault="003A3D41">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_Toc176259958 \h </w:instrText>
      </w:r>
      <w:r>
        <w:fldChar w:fldCharType="separate"/>
      </w:r>
      <w:r>
        <w:t>80</w:t>
      </w:r>
      <w:r>
        <w:fldChar w:fldCharType="end"/>
      </w:r>
    </w:p>
    <w:p w14:paraId="5F47C961" w14:textId="01437AAD" w:rsidR="003A3D41" w:rsidRDefault="003A3D41">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_Toc176259959 \h </w:instrText>
      </w:r>
      <w:r>
        <w:fldChar w:fldCharType="separate"/>
      </w:r>
      <w:r>
        <w:t>81</w:t>
      </w:r>
      <w:r>
        <w:fldChar w:fldCharType="end"/>
      </w:r>
    </w:p>
    <w:p w14:paraId="600588E5" w14:textId="150A4FFD" w:rsidR="003A3D41" w:rsidRDefault="003A3D41">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_Toc176259960 \h </w:instrText>
      </w:r>
      <w:r>
        <w:fldChar w:fldCharType="separate"/>
      </w:r>
      <w:r>
        <w:t>85</w:t>
      </w:r>
      <w:r>
        <w:fldChar w:fldCharType="end"/>
      </w:r>
    </w:p>
    <w:p w14:paraId="4F61A04B" w14:textId="7BFABD69" w:rsidR="003A3D41" w:rsidRDefault="003A3D41">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_Toc176259961 \h </w:instrText>
      </w:r>
      <w:r>
        <w:fldChar w:fldCharType="separate"/>
      </w:r>
      <w:r>
        <w:t>91</w:t>
      </w:r>
      <w:r>
        <w:fldChar w:fldCharType="end"/>
      </w:r>
    </w:p>
    <w:p w14:paraId="6F4F34AF" w14:textId="7711D2D8" w:rsidR="003A3D41" w:rsidRDefault="003A3D41">
      <w:pPr>
        <w:pStyle w:val="TOC2"/>
        <w:rPr>
          <w:rFonts w:ascii="Aptos" w:eastAsia="Malgun Gothic" w:hAnsi="Aptos"/>
          <w:kern w:val="2"/>
          <w:sz w:val="24"/>
          <w:szCs w:val="24"/>
        </w:rPr>
      </w:pPr>
      <w:r>
        <w:t>12</w:t>
      </w:r>
      <w:r>
        <w:rPr>
          <w:rFonts w:ascii="Aptos" w:eastAsia="Malgun Gothic" w:hAnsi="Aptos"/>
          <w:kern w:val="2"/>
          <w:sz w:val="24"/>
          <w:szCs w:val="24"/>
        </w:rPr>
        <w:tab/>
      </w:r>
      <w:r>
        <w:t xml:space="preserve">Additional topological enhancements for NR SI (RAN3-led) </w:t>
      </w:r>
      <w:r w:rsidRPr="00EE2016">
        <w:rPr>
          <w:rFonts w:cs="Calibri"/>
          <w:lang w:eastAsia="en-US"/>
        </w:rPr>
        <w:t xml:space="preserve">SID [FS_NR_WAB_5GFemto]: </w:t>
      </w:r>
      <w:r w:rsidRPr="00EE2016">
        <w:rPr>
          <w:rFonts w:cs="Calibri"/>
          <w:color w:val="0000FF"/>
          <w:u w:val="single"/>
          <w:lang w:eastAsia="en-US"/>
        </w:rPr>
        <w:t>RP-241264</w:t>
      </w:r>
      <w:r w:rsidRPr="00EE2016">
        <w:rPr>
          <w:rFonts w:cs="Calibri"/>
          <w:lang w:eastAsia="en-US"/>
        </w:rPr>
        <w:t xml:space="preserve"> (target: RAN #105)</w:t>
      </w:r>
      <w:r>
        <w:tab/>
      </w:r>
      <w:r>
        <w:fldChar w:fldCharType="begin" w:fldLock="1"/>
      </w:r>
      <w:r>
        <w:instrText xml:space="preserve"> PAGEREF _Toc176259962 \h </w:instrText>
      </w:r>
      <w:r>
        <w:fldChar w:fldCharType="separate"/>
      </w:r>
      <w:r>
        <w:t>99</w:t>
      </w:r>
      <w:r>
        <w:fldChar w:fldCharType="end"/>
      </w:r>
    </w:p>
    <w:p w14:paraId="4CA51CCD" w14:textId="5DCAC9DA" w:rsidR="003A3D41" w:rsidRDefault="003A3D41">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_Toc176259963 \h </w:instrText>
      </w:r>
      <w:r>
        <w:fldChar w:fldCharType="separate"/>
      </w:r>
      <w:r>
        <w:t>99</w:t>
      </w:r>
      <w:r>
        <w:fldChar w:fldCharType="end"/>
      </w:r>
    </w:p>
    <w:p w14:paraId="754ECECB" w14:textId="44B05376" w:rsidR="003A3D41" w:rsidRDefault="003A3D41">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_Toc176259964 \h </w:instrText>
      </w:r>
      <w:r>
        <w:fldChar w:fldCharType="separate"/>
      </w:r>
      <w:r>
        <w:t>99</w:t>
      </w:r>
      <w:r>
        <w:fldChar w:fldCharType="end"/>
      </w:r>
    </w:p>
    <w:p w14:paraId="6B603848" w14:textId="5A6A3345" w:rsidR="003A3D41" w:rsidRDefault="003A3D41">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_Toc176259965 \h </w:instrText>
      </w:r>
      <w:r>
        <w:fldChar w:fldCharType="separate"/>
      </w:r>
      <w:r>
        <w:t>107</w:t>
      </w:r>
      <w:r>
        <w:fldChar w:fldCharType="end"/>
      </w:r>
    </w:p>
    <w:p w14:paraId="655C09C8" w14:textId="7A486E63" w:rsidR="003A3D41" w:rsidRDefault="003A3D41">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w:t>
      </w:r>
      <w:r w:rsidRPr="00EE2016">
        <w:rPr>
          <w:rFonts w:cs="Calibri"/>
          <w:lang w:eastAsia="en-US"/>
        </w:rPr>
        <w:t xml:space="preserve">WID [NR_Mob_Ph4-Core]: </w:t>
      </w:r>
      <w:r w:rsidRPr="00EE2016">
        <w:rPr>
          <w:rFonts w:cs="Calibri"/>
          <w:color w:val="0000FF"/>
          <w:u w:val="single"/>
          <w:lang w:eastAsia="en-US"/>
        </w:rPr>
        <w:t>RP-241515</w:t>
      </w:r>
      <w:r w:rsidRPr="00EE2016">
        <w:rPr>
          <w:rFonts w:cs="Calibri"/>
          <w:lang w:eastAsia="en-US"/>
        </w:rPr>
        <w:t xml:space="preserve"> (target: RAN #109)</w:t>
      </w:r>
      <w:r>
        <w:tab/>
      </w:r>
      <w:r>
        <w:fldChar w:fldCharType="begin" w:fldLock="1"/>
      </w:r>
      <w:r>
        <w:instrText xml:space="preserve"> PAGEREF _Toc176259966 \h </w:instrText>
      </w:r>
      <w:r>
        <w:fldChar w:fldCharType="separate"/>
      </w:r>
      <w:r>
        <w:t>119</w:t>
      </w:r>
      <w:r>
        <w:fldChar w:fldCharType="end"/>
      </w:r>
    </w:p>
    <w:p w14:paraId="16F01F97" w14:textId="7A3E6240" w:rsidR="003A3D41" w:rsidRDefault="003A3D41">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_Toc176259967 \h </w:instrText>
      </w:r>
      <w:r>
        <w:fldChar w:fldCharType="separate"/>
      </w:r>
      <w:r>
        <w:t>119</w:t>
      </w:r>
      <w:r>
        <w:fldChar w:fldCharType="end"/>
      </w:r>
    </w:p>
    <w:p w14:paraId="14F8A6D8" w14:textId="3AC45B8A" w:rsidR="003A3D41" w:rsidRDefault="003A3D41">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_Toc176259968 \h </w:instrText>
      </w:r>
      <w:r>
        <w:fldChar w:fldCharType="separate"/>
      </w:r>
      <w:r>
        <w:t>119</w:t>
      </w:r>
      <w:r>
        <w:fldChar w:fldCharType="end"/>
      </w:r>
    </w:p>
    <w:p w14:paraId="22256EC8" w14:textId="468A27EF" w:rsidR="003A3D41" w:rsidRDefault="003A3D41">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_Toc176259969 \h </w:instrText>
      </w:r>
      <w:r>
        <w:fldChar w:fldCharType="separate"/>
      </w:r>
      <w:r>
        <w:t>125</w:t>
      </w:r>
      <w:r>
        <w:fldChar w:fldCharType="end"/>
      </w:r>
    </w:p>
    <w:p w14:paraId="1117BEFC" w14:textId="10C9DD02" w:rsidR="003A3D41" w:rsidRDefault="003A3D41">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w:t>
      </w:r>
      <w:r w:rsidRPr="00EE2016">
        <w:rPr>
          <w:rFonts w:cs="Calibri"/>
          <w:lang w:eastAsia="en-US"/>
        </w:rPr>
        <w:t xml:space="preserve">WID [NR_NTN_Ph3-Core]: </w:t>
      </w:r>
      <w:r w:rsidRPr="00EE2016">
        <w:rPr>
          <w:rFonts w:cs="Calibri"/>
          <w:color w:val="0000FF"/>
          <w:u w:val="single"/>
          <w:lang w:eastAsia="en-US"/>
        </w:rPr>
        <w:t>RP-241667</w:t>
      </w:r>
      <w:r w:rsidRPr="00EE2016">
        <w:rPr>
          <w:rFonts w:cs="Calibri"/>
          <w:lang w:eastAsia="en-US"/>
        </w:rPr>
        <w:t xml:space="preserve"> (target: RAN #109)</w:t>
      </w:r>
      <w:r>
        <w:tab/>
      </w:r>
      <w:r>
        <w:fldChar w:fldCharType="begin" w:fldLock="1"/>
      </w:r>
      <w:r>
        <w:instrText xml:space="preserve"> PAGEREF _Toc176259970 \h </w:instrText>
      </w:r>
      <w:r>
        <w:fldChar w:fldCharType="separate"/>
      </w:r>
      <w:r>
        <w:t>125</w:t>
      </w:r>
      <w:r>
        <w:fldChar w:fldCharType="end"/>
      </w:r>
    </w:p>
    <w:p w14:paraId="5706723B" w14:textId="0A824FF1" w:rsidR="003A3D41" w:rsidRDefault="003A3D41">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_Toc176259971 \h </w:instrText>
      </w:r>
      <w:r>
        <w:fldChar w:fldCharType="separate"/>
      </w:r>
      <w:r>
        <w:t>125</w:t>
      </w:r>
      <w:r>
        <w:fldChar w:fldCharType="end"/>
      </w:r>
    </w:p>
    <w:p w14:paraId="2D59337A" w14:textId="3EF5BE7E" w:rsidR="003A3D41" w:rsidRDefault="003A3D41">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_Toc176259972 \h </w:instrText>
      </w:r>
      <w:r>
        <w:fldChar w:fldCharType="separate"/>
      </w:r>
      <w:r>
        <w:t>126</w:t>
      </w:r>
      <w:r>
        <w:fldChar w:fldCharType="end"/>
      </w:r>
    </w:p>
    <w:p w14:paraId="52189454" w14:textId="3ECAF6CA" w:rsidR="003A3D41" w:rsidRDefault="003A3D41">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_Toc176259973 \h </w:instrText>
      </w:r>
      <w:r>
        <w:fldChar w:fldCharType="separate"/>
      </w:r>
      <w:r>
        <w:t>128</w:t>
      </w:r>
      <w:r>
        <w:fldChar w:fldCharType="end"/>
      </w:r>
    </w:p>
    <w:p w14:paraId="13FF3F86" w14:textId="79D44D49" w:rsidR="003A3D41" w:rsidRDefault="003A3D41">
      <w:pPr>
        <w:pStyle w:val="TOC2"/>
        <w:rPr>
          <w:rFonts w:ascii="Aptos" w:eastAsia="Malgun Gothic" w:hAnsi="Aptos"/>
          <w:kern w:val="2"/>
          <w:sz w:val="24"/>
          <w:szCs w:val="24"/>
        </w:rPr>
      </w:pPr>
      <w:r>
        <w:t>15</w:t>
      </w:r>
      <w:r>
        <w:rPr>
          <w:rFonts w:ascii="Aptos" w:eastAsia="Malgun Gothic" w:hAnsi="Aptos"/>
          <w:kern w:val="2"/>
          <w:sz w:val="24"/>
          <w:szCs w:val="24"/>
        </w:rPr>
        <w:tab/>
      </w:r>
      <w:r>
        <w:t xml:space="preserve">IoT NTN Enhancements WI </w:t>
      </w:r>
      <w:r w:rsidRPr="00EE2016">
        <w:rPr>
          <w:rFonts w:cs="Calibri"/>
          <w:lang w:eastAsia="en-US"/>
        </w:rPr>
        <w:t xml:space="preserve">WID [IoT_NTN_Ph3-Core]: </w:t>
      </w:r>
      <w:r w:rsidRPr="00EE2016">
        <w:rPr>
          <w:rFonts w:cs="Calibri"/>
          <w:color w:val="0000FF"/>
          <w:u w:val="single"/>
          <w:lang w:eastAsia="en-US"/>
        </w:rPr>
        <w:t>RP-2</w:t>
      </w:r>
      <w:r w:rsidRPr="00EE2016">
        <w:rPr>
          <w:rFonts w:cs="Calibri"/>
          <w:color w:val="0000FF"/>
          <w:u w:val="single"/>
        </w:rPr>
        <w:t>41624</w:t>
      </w:r>
      <w:r w:rsidRPr="00EE2016">
        <w:rPr>
          <w:rFonts w:cs="Calibri"/>
          <w:lang w:eastAsia="en-US"/>
        </w:rPr>
        <w:t xml:space="preserve"> (target: RAN #109)</w:t>
      </w:r>
      <w:r>
        <w:tab/>
      </w:r>
      <w:r>
        <w:fldChar w:fldCharType="begin" w:fldLock="1"/>
      </w:r>
      <w:r>
        <w:instrText xml:space="preserve"> PAGEREF _Toc176259974 \h </w:instrText>
      </w:r>
      <w:r>
        <w:fldChar w:fldCharType="separate"/>
      </w:r>
      <w:r>
        <w:t>133</w:t>
      </w:r>
      <w:r>
        <w:fldChar w:fldCharType="end"/>
      </w:r>
    </w:p>
    <w:p w14:paraId="4234A576" w14:textId="2B987F51" w:rsidR="003A3D41" w:rsidRDefault="003A3D41">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_Toc176259975 \h </w:instrText>
      </w:r>
      <w:r>
        <w:fldChar w:fldCharType="separate"/>
      </w:r>
      <w:r>
        <w:t>133</w:t>
      </w:r>
      <w:r>
        <w:fldChar w:fldCharType="end"/>
      </w:r>
    </w:p>
    <w:p w14:paraId="78BC7907" w14:textId="584E59CA" w:rsidR="003A3D41" w:rsidRDefault="003A3D41">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_Toc176259976 \h </w:instrText>
      </w:r>
      <w:r>
        <w:fldChar w:fldCharType="separate"/>
      </w:r>
      <w:r>
        <w:t>133</w:t>
      </w:r>
      <w:r>
        <w:fldChar w:fldCharType="end"/>
      </w:r>
    </w:p>
    <w:p w14:paraId="717C0796" w14:textId="310FA73F" w:rsidR="003A3D41" w:rsidRDefault="003A3D41">
      <w:pPr>
        <w:pStyle w:val="TOC2"/>
        <w:rPr>
          <w:rFonts w:ascii="Aptos" w:eastAsia="Malgun Gothic" w:hAnsi="Aptos"/>
          <w:kern w:val="2"/>
          <w:sz w:val="24"/>
          <w:szCs w:val="24"/>
          <w:lang w:val="fr-FR"/>
        </w:rPr>
      </w:pPr>
      <w:r w:rsidRPr="00EE2016">
        <w:rPr>
          <w:lang w:val="fr-FR"/>
        </w:rPr>
        <w:t>16</w:t>
      </w:r>
      <w:r>
        <w:rPr>
          <w:rFonts w:ascii="Aptos" w:eastAsia="Malgun Gothic" w:hAnsi="Aptos"/>
          <w:kern w:val="2"/>
          <w:sz w:val="24"/>
          <w:szCs w:val="24"/>
          <w:lang w:val="fr-FR"/>
        </w:rPr>
        <w:tab/>
      </w:r>
      <w:r w:rsidRPr="00EE2016">
        <w:rPr>
          <w:lang w:val="fr-FR"/>
        </w:rPr>
        <w:t xml:space="preserve">Ambient IoT SI </w:t>
      </w:r>
      <w:r w:rsidRPr="00EE2016">
        <w:rPr>
          <w:rFonts w:cs="Calibri"/>
          <w:lang w:val="fr-FR" w:eastAsia="en-US"/>
        </w:rPr>
        <w:t xml:space="preserve">SID [FS_Ambient_IoT_solutions]: </w:t>
      </w:r>
      <w:r w:rsidRPr="00EE2016">
        <w:rPr>
          <w:rFonts w:cs="Calibri"/>
          <w:color w:val="0000FF"/>
          <w:u w:val="single"/>
          <w:lang w:val="fr-FR" w:eastAsia="en-US"/>
        </w:rPr>
        <w:t>RP-240826</w:t>
      </w:r>
      <w:r w:rsidRPr="00EE2016">
        <w:rPr>
          <w:rFonts w:cs="Calibri"/>
          <w:lang w:val="fr-FR" w:eastAsia="en-US"/>
        </w:rPr>
        <w:t xml:space="preserve"> (target: RAN #106)</w:t>
      </w:r>
      <w:r w:rsidRPr="003A3D41">
        <w:rPr>
          <w:lang w:val="fr-FR"/>
        </w:rPr>
        <w:tab/>
      </w:r>
      <w:r>
        <w:fldChar w:fldCharType="begin" w:fldLock="1"/>
      </w:r>
      <w:r w:rsidRPr="003A3D41">
        <w:rPr>
          <w:lang w:val="fr-FR"/>
        </w:rPr>
        <w:instrText xml:space="preserve"> PAGEREF _Toc176259977 \h </w:instrText>
      </w:r>
      <w:r>
        <w:fldChar w:fldCharType="separate"/>
      </w:r>
      <w:r w:rsidRPr="003A3D41">
        <w:rPr>
          <w:lang w:val="fr-FR"/>
        </w:rPr>
        <w:t>135</w:t>
      </w:r>
      <w:r>
        <w:fldChar w:fldCharType="end"/>
      </w:r>
    </w:p>
    <w:p w14:paraId="3E3C040C" w14:textId="5D6DF7E6" w:rsidR="003A3D41" w:rsidRDefault="003A3D41">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_Toc176259978 \h </w:instrText>
      </w:r>
      <w:r>
        <w:fldChar w:fldCharType="separate"/>
      </w:r>
      <w:r>
        <w:t>135</w:t>
      </w:r>
      <w:r>
        <w:fldChar w:fldCharType="end"/>
      </w:r>
    </w:p>
    <w:p w14:paraId="1F741242" w14:textId="001EAE22" w:rsidR="003A3D41" w:rsidRDefault="003A3D41">
      <w:pPr>
        <w:pStyle w:val="TOC3"/>
        <w:rPr>
          <w:rFonts w:ascii="Aptos" w:eastAsia="Malgun Gothic" w:hAnsi="Aptos"/>
          <w:kern w:val="2"/>
          <w:sz w:val="24"/>
          <w:szCs w:val="24"/>
        </w:rPr>
      </w:pPr>
      <w:r>
        <w:t>16.2</w:t>
      </w:r>
      <w:r>
        <w:rPr>
          <w:rFonts w:ascii="Aptos" w:eastAsia="Malgun Gothic" w:hAnsi="Aptos"/>
          <w:kern w:val="2"/>
          <w:sz w:val="24"/>
          <w:szCs w:val="24"/>
        </w:rPr>
        <w:tab/>
      </w:r>
      <w:r>
        <w:t>RAN Architecture</w:t>
      </w:r>
      <w:r>
        <w:tab/>
      </w:r>
      <w:r>
        <w:fldChar w:fldCharType="begin" w:fldLock="1"/>
      </w:r>
      <w:r>
        <w:instrText xml:space="preserve"> PAGEREF _Toc176259979 \h </w:instrText>
      </w:r>
      <w:r>
        <w:fldChar w:fldCharType="separate"/>
      </w:r>
      <w:r>
        <w:t>135</w:t>
      </w:r>
      <w:r>
        <w:fldChar w:fldCharType="end"/>
      </w:r>
    </w:p>
    <w:p w14:paraId="42ED35E8" w14:textId="683A9A6B" w:rsidR="003A3D41" w:rsidRDefault="003A3D41">
      <w:pPr>
        <w:pStyle w:val="TOC3"/>
        <w:rPr>
          <w:rFonts w:ascii="Aptos" w:eastAsia="Malgun Gothic" w:hAnsi="Aptos"/>
          <w:kern w:val="2"/>
          <w:sz w:val="24"/>
          <w:szCs w:val="24"/>
        </w:rPr>
      </w:pPr>
      <w:r>
        <w:t>16.3</w:t>
      </w:r>
      <w:r>
        <w:rPr>
          <w:rFonts w:ascii="Aptos" w:eastAsia="Malgun Gothic" w:hAnsi="Aptos"/>
          <w:kern w:val="2"/>
          <w:sz w:val="24"/>
          <w:szCs w:val="24"/>
        </w:rPr>
        <w:tab/>
      </w:r>
      <w:r>
        <w:t>RAN-CN Interface Impact</w:t>
      </w:r>
      <w:r>
        <w:tab/>
      </w:r>
      <w:r>
        <w:fldChar w:fldCharType="begin" w:fldLock="1"/>
      </w:r>
      <w:r>
        <w:instrText xml:space="preserve"> PAGEREF _Toc176259980 \h </w:instrText>
      </w:r>
      <w:r>
        <w:fldChar w:fldCharType="separate"/>
      </w:r>
      <w:r>
        <w:t>139</w:t>
      </w:r>
      <w:r>
        <w:fldChar w:fldCharType="end"/>
      </w:r>
    </w:p>
    <w:p w14:paraId="2139ED82" w14:textId="2860B256" w:rsidR="003A3D41" w:rsidRDefault="003A3D41">
      <w:pPr>
        <w:pStyle w:val="TOC3"/>
        <w:rPr>
          <w:rFonts w:ascii="Aptos" w:eastAsia="Malgun Gothic" w:hAnsi="Aptos"/>
          <w:kern w:val="2"/>
          <w:sz w:val="24"/>
          <w:szCs w:val="24"/>
        </w:rPr>
      </w:pPr>
      <w:r>
        <w:t>16.4</w:t>
      </w:r>
      <w:r>
        <w:rPr>
          <w:rFonts w:ascii="Aptos" w:eastAsia="Malgun Gothic" w:hAnsi="Aptos"/>
          <w:kern w:val="2"/>
          <w:sz w:val="24"/>
          <w:szCs w:val="24"/>
        </w:rPr>
        <w:tab/>
      </w:r>
      <w:r>
        <w:t>Others</w:t>
      </w:r>
      <w:r>
        <w:tab/>
      </w:r>
      <w:r>
        <w:fldChar w:fldCharType="begin" w:fldLock="1"/>
      </w:r>
      <w:r>
        <w:instrText xml:space="preserve"> PAGEREF _Toc176259981 \h </w:instrText>
      </w:r>
      <w:r>
        <w:fldChar w:fldCharType="separate"/>
      </w:r>
      <w:r>
        <w:t>142</w:t>
      </w:r>
      <w:r>
        <w:fldChar w:fldCharType="end"/>
      </w:r>
    </w:p>
    <w:p w14:paraId="4659611A" w14:textId="77899709" w:rsidR="003A3D41" w:rsidRDefault="003A3D41">
      <w:pPr>
        <w:pStyle w:val="TOC2"/>
        <w:rPr>
          <w:rFonts w:ascii="Aptos" w:eastAsia="Malgun Gothic" w:hAnsi="Aptos"/>
          <w:kern w:val="2"/>
          <w:sz w:val="24"/>
          <w:szCs w:val="24"/>
        </w:rPr>
      </w:pPr>
      <w:r>
        <w:t>17</w:t>
      </w:r>
      <w:r>
        <w:rPr>
          <w:rFonts w:ascii="Aptos" w:eastAsia="Malgun Gothic" w:hAnsi="Aptos"/>
          <w:kern w:val="2"/>
          <w:sz w:val="24"/>
          <w:szCs w:val="24"/>
        </w:rPr>
        <w:tab/>
      </w:r>
      <w:r>
        <w:t xml:space="preserve">Network ES Enhancements WI </w:t>
      </w:r>
      <w:r w:rsidRPr="00EE2016">
        <w:rPr>
          <w:rFonts w:cs="Calibri"/>
          <w:lang w:eastAsia="en-US"/>
        </w:rPr>
        <w:t xml:space="preserve">WID [Netw_Energy_NR_enh-Core]: </w:t>
      </w:r>
      <w:r w:rsidRPr="00EE2016">
        <w:rPr>
          <w:rFonts w:cs="Calibri"/>
          <w:color w:val="0000FF"/>
          <w:u w:val="single"/>
          <w:lang w:eastAsia="en-US"/>
        </w:rPr>
        <w:t>RP-241650</w:t>
      </w:r>
      <w:r w:rsidRPr="00EE2016">
        <w:rPr>
          <w:rFonts w:cs="Calibri"/>
          <w:lang w:eastAsia="en-US"/>
        </w:rPr>
        <w:t xml:space="preserve"> (target: RAN #109)</w:t>
      </w:r>
      <w:r>
        <w:tab/>
      </w:r>
      <w:r>
        <w:fldChar w:fldCharType="begin" w:fldLock="1"/>
      </w:r>
      <w:r>
        <w:instrText xml:space="preserve"> PAGEREF _Toc176259982 \h </w:instrText>
      </w:r>
      <w:r>
        <w:fldChar w:fldCharType="separate"/>
      </w:r>
      <w:r>
        <w:t>144</w:t>
      </w:r>
      <w:r>
        <w:fldChar w:fldCharType="end"/>
      </w:r>
    </w:p>
    <w:p w14:paraId="6DEF0A38" w14:textId="155A5057" w:rsidR="003A3D41" w:rsidRDefault="003A3D41">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_Toc176259983 \h </w:instrText>
      </w:r>
      <w:r>
        <w:fldChar w:fldCharType="separate"/>
      </w:r>
      <w:r>
        <w:t>144</w:t>
      </w:r>
      <w:r>
        <w:fldChar w:fldCharType="end"/>
      </w:r>
    </w:p>
    <w:p w14:paraId="0667F624" w14:textId="7280271A" w:rsidR="003A3D41" w:rsidRDefault="003A3D41">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_Toc176259984 \h </w:instrText>
      </w:r>
      <w:r>
        <w:fldChar w:fldCharType="separate"/>
      </w:r>
      <w:r>
        <w:t>144</w:t>
      </w:r>
      <w:r>
        <w:fldChar w:fldCharType="end"/>
      </w:r>
    </w:p>
    <w:p w14:paraId="5D5A76DA" w14:textId="75DBC2B0" w:rsidR="003A3D41" w:rsidRDefault="003A3D41">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_Toc176259985 \h </w:instrText>
      </w:r>
      <w:r>
        <w:fldChar w:fldCharType="separate"/>
      </w:r>
      <w:r>
        <w:t>145</w:t>
      </w:r>
      <w:r>
        <w:fldChar w:fldCharType="end"/>
      </w:r>
    </w:p>
    <w:p w14:paraId="728E76BD" w14:textId="5FE8161B" w:rsidR="003A3D41" w:rsidRDefault="003A3D41">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_Toc176259986 \h </w:instrText>
      </w:r>
      <w:r>
        <w:fldChar w:fldCharType="separate"/>
      </w:r>
      <w:r>
        <w:t>148</w:t>
      </w:r>
      <w:r>
        <w:fldChar w:fldCharType="end"/>
      </w:r>
    </w:p>
    <w:p w14:paraId="5E6E1FED" w14:textId="27BC06AA" w:rsidR="003A3D41" w:rsidRDefault="003A3D41">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w:t>
      </w:r>
      <w:r w:rsidRPr="00EE2016">
        <w:rPr>
          <w:rFonts w:cs="Calibri"/>
          <w:lang w:eastAsia="en-US"/>
        </w:rPr>
        <w:t xml:space="preserve">WID [NR_LPWUS-Core]: </w:t>
      </w:r>
      <w:r w:rsidRPr="00EE2016">
        <w:rPr>
          <w:rFonts w:cs="Calibri"/>
          <w:color w:val="0000FF"/>
          <w:u w:val="single"/>
          <w:lang w:eastAsia="en-US"/>
        </w:rPr>
        <w:t>RP-240801</w:t>
      </w:r>
      <w:r w:rsidRPr="00EE2016">
        <w:rPr>
          <w:rFonts w:cs="Calibri"/>
          <w:lang w:eastAsia="en-US"/>
        </w:rPr>
        <w:t xml:space="preserve"> (target: RAN #109)</w:t>
      </w:r>
      <w:r>
        <w:tab/>
      </w:r>
      <w:r>
        <w:fldChar w:fldCharType="begin" w:fldLock="1"/>
      </w:r>
      <w:r>
        <w:instrText xml:space="preserve"> PAGEREF _Toc176259987 \h </w:instrText>
      </w:r>
      <w:r>
        <w:fldChar w:fldCharType="separate"/>
      </w:r>
      <w:r>
        <w:t>148</w:t>
      </w:r>
      <w:r>
        <w:fldChar w:fldCharType="end"/>
      </w:r>
    </w:p>
    <w:p w14:paraId="41CBBD43" w14:textId="66CFEE34" w:rsidR="003A3D41" w:rsidRDefault="003A3D41">
      <w:pPr>
        <w:pStyle w:val="TOC3"/>
        <w:rPr>
          <w:rFonts w:ascii="Aptos" w:eastAsia="Malgun Gothic" w:hAnsi="Aptos"/>
          <w:kern w:val="2"/>
          <w:sz w:val="24"/>
          <w:szCs w:val="24"/>
        </w:rPr>
      </w:pPr>
      <w:r>
        <w:lastRenderedPageBreak/>
        <w:t>18.1</w:t>
      </w:r>
      <w:r>
        <w:rPr>
          <w:rFonts w:ascii="Aptos" w:eastAsia="Malgun Gothic" w:hAnsi="Aptos"/>
          <w:kern w:val="2"/>
          <w:sz w:val="24"/>
          <w:szCs w:val="24"/>
        </w:rPr>
        <w:tab/>
      </w:r>
      <w:r>
        <w:t>General</w:t>
      </w:r>
      <w:r>
        <w:tab/>
      </w:r>
      <w:r>
        <w:fldChar w:fldCharType="begin" w:fldLock="1"/>
      </w:r>
      <w:r>
        <w:instrText xml:space="preserve"> PAGEREF _Toc176259988 \h </w:instrText>
      </w:r>
      <w:r>
        <w:fldChar w:fldCharType="separate"/>
      </w:r>
      <w:r>
        <w:t>148</w:t>
      </w:r>
      <w:r>
        <w:fldChar w:fldCharType="end"/>
      </w:r>
    </w:p>
    <w:p w14:paraId="402877F9" w14:textId="66B96B33" w:rsidR="003A3D41" w:rsidRDefault="003A3D41">
      <w:pPr>
        <w:pStyle w:val="TOC3"/>
        <w:rPr>
          <w:rFonts w:ascii="Aptos" w:eastAsia="Malgun Gothic" w:hAnsi="Aptos"/>
          <w:kern w:val="2"/>
          <w:sz w:val="24"/>
          <w:szCs w:val="24"/>
        </w:rPr>
      </w:pPr>
      <w:r>
        <w:t>18.2</w:t>
      </w:r>
      <w:r>
        <w:rPr>
          <w:rFonts w:ascii="Aptos" w:eastAsia="Malgun Gothic" w:hAnsi="Aptos"/>
          <w:kern w:val="2"/>
          <w:sz w:val="24"/>
          <w:szCs w:val="24"/>
        </w:rPr>
        <w:tab/>
      </w:r>
      <w:r>
        <w:t>Support LP-WUS Indicating Paging Monitoring</w:t>
      </w:r>
      <w:r>
        <w:tab/>
      </w:r>
      <w:r>
        <w:fldChar w:fldCharType="begin" w:fldLock="1"/>
      </w:r>
      <w:r>
        <w:instrText xml:space="preserve"> PAGEREF _Toc176259989 \h </w:instrText>
      </w:r>
      <w:r>
        <w:fldChar w:fldCharType="separate"/>
      </w:r>
      <w:r>
        <w:t>148</w:t>
      </w:r>
      <w:r>
        <w:fldChar w:fldCharType="end"/>
      </w:r>
    </w:p>
    <w:p w14:paraId="6B8F73FB" w14:textId="605F2135" w:rsidR="003A3D41" w:rsidRDefault="003A3D41">
      <w:pPr>
        <w:pStyle w:val="TOC2"/>
        <w:rPr>
          <w:rFonts w:ascii="Aptos" w:eastAsia="Malgun Gothic" w:hAnsi="Aptos"/>
          <w:kern w:val="2"/>
          <w:sz w:val="24"/>
          <w:szCs w:val="24"/>
        </w:rPr>
      </w:pPr>
      <w:r>
        <w:t>19</w:t>
      </w:r>
      <w:r>
        <w:rPr>
          <w:rFonts w:ascii="Aptos" w:eastAsia="Malgun Gothic" w:hAnsi="Aptos"/>
          <w:kern w:val="2"/>
          <w:sz w:val="24"/>
          <w:szCs w:val="24"/>
        </w:rPr>
        <w:tab/>
      </w:r>
      <w:r>
        <w:t xml:space="preserve">Evolution of Duplex Operation WI </w:t>
      </w:r>
      <w:r w:rsidRPr="00EE2016">
        <w:rPr>
          <w:rFonts w:cs="Calibri"/>
          <w:lang w:eastAsia="en-US"/>
        </w:rPr>
        <w:t xml:space="preserve">WID [NR_duplex_evo-Core]: </w:t>
      </w:r>
      <w:r w:rsidRPr="00EE2016">
        <w:rPr>
          <w:rFonts w:cs="Calibri"/>
          <w:color w:val="0000FF"/>
          <w:u w:val="single"/>
          <w:lang w:eastAsia="en-US"/>
        </w:rPr>
        <w:t>RP-241614</w:t>
      </w:r>
      <w:r w:rsidRPr="00EE2016">
        <w:rPr>
          <w:rFonts w:cs="Calibri"/>
          <w:lang w:eastAsia="en-US"/>
        </w:rPr>
        <w:t xml:space="preserve"> (target: RAN #109)</w:t>
      </w:r>
      <w:r>
        <w:tab/>
      </w:r>
      <w:r>
        <w:fldChar w:fldCharType="begin" w:fldLock="1"/>
      </w:r>
      <w:r>
        <w:instrText xml:space="preserve"> PAGEREF _Toc176259990 \h </w:instrText>
      </w:r>
      <w:r>
        <w:fldChar w:fldCharType="separate"/>
      </w:r>
      <w:r>
        <w:t>151</w:t>
      </w:r>
      <w:r>
        <w:fldChar w:fldCharType="end"/>
      </w:r>
    </w:p>
    <w:p w14:paraId="79614CEE" w14:textId="0761C737" w:rsidR="003A3D41" w:rsidRDefault="003A3D41">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_Toc176259991 \h </w:instrText>
      </w:r>
      <w:r>
        <w:fldChar w:fldCharType="separate"/>
      </w:r>
      <w:r>
        <w:t>151</w:t>
      </w:r>
      <w:r>
        <w:fldChar w:fldCharType="end"/>
      </w:r>
    </w:p>
    <w:p w14:paraId="24D14444" w14:textId="179EBE20" w:rsidR="003A3D41" w:rsidRDefault="003A3D41">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_Toc176259992 \h </w:instrText>
      </w:r>
      <w:r>
        <w:fldChar w:fldCharType="separate"/>
      </w:r>
      <w:r>
        <w:t>151</w:t>
      </w:r>
      <w:r>
        <w:fldChar w:fldCharType="end"/>
      </w:r>
    </w:p>
    <w:p w14:paraId="0B34BDA6" w14:textId="471C4D1D" w:rsidR="003A3D41" w:rsidRDefault="003A3D41">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w:t>
      </w:r>
      <w:r w:rsidRPr="00EE2016">
        <w:rPr>
          <w:rFonts w:cs="Calibri"/>
          <w:lang w:eastAsia="en-US"/>
        </w:rPr>
        <w:t xml:space="preserve">WID [NR_AIML_air-Core]: </w:t>
      </w:r>
      <w:r w:rsidRPr="00EE2016">
        <w:rPr>
          <w:rFonts w:cs="Calibri"/>
          <w:color w:val="0000FF"/>
          <w:u w:val="single"/>
          <w:lang w:eastAsia="en-US"/>
        </w:rPr>
        <w:t>RP-240774</w:t>
      </w:r>
      <w:r w:rsidRPr="00EE2016">
        <w:rPr>
          <w:rFonts w:cs="Calibri"/>
          <w:lang w:eastAsia="en-US"/>
        </w:rPr>
        <w:t xml:space="preserve"> (target: RAN #109)</w:t>
      </w:r>
      <w:r>
        <w:tab/>
      </w:r>
      <w:r>
        <w:fldChar w:fldCharType="begin" w:fldLock="1"/>
      </w:r>
      <w:r>
        <w:instrText xml:space="preserve"> PAGEREF _Toc176259993 \h </w:instrText>
      </w:r>
      <w:r>
        <w:fldChar w:fldCharType="separate"/>
      </w:r>
      <w:r>
        <w:t>151</w:t>
      </w:r>
      <w:r>
        <w:fldChar w:fldCharType="end"/>
      </w:r>
    </w:p>
    <w:p w14:paraId="015C2DB9" w14:textId="42E66656" w:rsidR="003A3D41" w:rsidRDefault="003A3D41">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_Toc176259994 \h </w:instrText>
      </w:r>
      <w:r>
        <w:fldChar w:fldCharType="separate"/>
      </w:r>
      <w:r>
        <w:t>151</w:t>
      </w:r>
      <w:r>
        <w:fldChar w:fldCharType="end"/>
      </w:r>
    </w:p>
    <w:p w14:paraId="4852D053" w14:textId="14B98BCB" w:rsidR="003A3D41" w:rsidRDefault="003A3D41">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_Toc176259995 \h </w:instrText>
      </w:r>
      <w:r>
        <w:fldChar w:fldCharType="separate"/>
      </w:r>
      <w:r>
        <w:t>151</w:t>
      </w:r>
      <w:r>
        <w:fldChar w:fldCharType="end"/>
      </w:r>
    </w:p>
    <w:p w14:paraId="2C0EC9E2" w14:textId="10A4A400" w:rsidR="003A3D41" w:rsidRDefault="003A3D41">
      <w:pPr>
        <w:pStyle w:val="TOC2"/>
        <w:rPr>
          <w:rFonts w:ascii="Aptos" w:eastAsia="Malgun Gothic" w:hAnsi="Aptos"/>
          <w:kern w:val="2"/>
          <w:sz w:val="24"/>
          <w:szCs w:val="24"/>
        </w:rPr>
      </w:pPr>
      <w:r>
        <w:t>21</w:t>
      </w:r>
      <w:r>
        <w:rPr>
          <w:rFonts w:ascii="Aptos" w:eastAsia="Malgun Gothic" w:hAnsi="Aptos"/>
          <w:kern w:val="2"/>
          <w:sz w:val="24"/>
          <w:szCs w:val="24"/>
        </w:rPr>
        <w:tab/>
      </w:r>
      <w:r>
        <w:t xml:space="preserve">NR XR Enhancements WI </w:t>
      </w:r>
      <w:r w:rsidRPr="00EE2016">
        <w:rPr>
          <w:rFonts w:cs="Calibri"/>
          <w:lang w:eastAsia="en-US"/>
        </w:rPr>
        <w:t>WID [</w:t>
      </w:r>
      <w:r>
        <w:rPr>
          <w:lang w:eastAsia="en-US"/>
        </w:rPr>
        <w:t>NR_XR_Ph3-Core</w:t>
      </w:r>
      <w:r w:rsidRPr="00EE2016">
        <w:rPr>
          <w:rFonts w:cs="Calibri"/>
          <w:lang w:eastAsia="en-US"/>
        </w:rPr>
        <w:t>]:</w:t>
      </w:r>
      <w:r w:rsidRPr="00EE2016">
        <w:rPr>
          <w:rFonts w:cs="Calibri"/>
          <w:color w:val="0000FF"/>
          <w:u w:val="single"/>
          <w:lang w:eastAsia="en-US"/>
        </w:rPr>
        <w:t>RP-240791</w:t>
      </w:r>
      <w:r w:rsidRPr="00EE2016">
        <w:rPr>
          <w:rFonts w:cs="Calibri"/>
          <w:lang w:eastAsia="en-US"/>
        </w:rPr>
        <w:t xml:space="preserve"> (target: RAN #109)</w:t>
      </w:r>
      <w:r>
        <w:tab/>
      </w:r>
      <w:r>
        <w:fldChar w:fldCharType="begin" w:fldLock="1"/>
      </w:r>
      <w:r>
        <w:instrText xml:space="preserve"> PAGEREF _Toc176259996 \h </w:instrText>
      </w:r>
      <w:r>
        <w:fldChar w:fldCharType="separate"/>
      </w:r>
      <w:r>
        <w:t>151</w:t>
      </w:r>
      <w:r>
        <w:fldChar w:fldCharType="end"/>
      </w:r>
    </w:p>
    <w:p w14:paraId="4E63BE37" w14:textId="4CF828B9" w:rsidR="003A3D41" w:rsidRDefault="003A3D41">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_Toc176259997 \h </w:instrText>
      </w:r>
      <w:r>
        <w:fldChar w:fldCharType="separate"/>
      </w:r>
      <w:r>
        <w:t>151</w:t>
      </w:r>
      <w:r>
        <w:fldChar w:fldCharType="end"/>
      </w:r>
    </w:p>
    <w:p w14:paraId="63851906" w14:textId="60FC6791" w:rsidR="003A3D41" w:rsidRDefault="003A3D41">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_Toc176259998 \h </w:instrText>
      </w:r>
      <w:r>
        <w:fldChar w:fldCharType="separate"/>
      </w:r>
      <w:r>
        <w:t>154</w:t>
      </w:r>
      <w:r>
        <w:fldChar w:fldCharType="end"/>
      </w:r>
    </w:p>
    <w:p w14:paraId="041DDB3E" w14:textId="74085997" w:rsidR="003A3D41" w:rsidRDefault="003A3D41">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_Toc176259999 \h </w:instrText>
      </w:r>
      <w:r>
        <w:fldChar w:fldCharType="separate"/>
      </w:r>
      <w:r>
        <w:t>158</w:t>
      </w:r>
      <w:r>
        <w:fldChar w:fldCharType="end"/>
      </w:r>
    </w:p>
    <w:p w14:paraId="087087C2" w14:textId="1C8D80C0" w:rsidR="003A3D41" w:rsidRDefault="003A3D41">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_Toc176260000 \h </w:instrText>
      </w:r>
      <w:r>
        <w:fldChar w:fldCharType="separate"/>
      </w:r>
      <w:r>
        <w:t>158</w:t>
      </w:r>
      <w:r>
        <w:fldChar w:fldCharType="end"/>
      </w:r>
    </w:p>
    <w:p w14:paraId="6014D3B9" w14:textId="6866ADE5" w:rsidR="003A3D41" w:rsidRDefault="003A3D41">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_Toc176260001 \h </w:instrText>
      </w:r>
      <w:r>
        <w:fldChar w:fldCharType="separate"/>
      </w:r>
      <w:r>
        <w:t>158</w:t>
      </w:r>
      <w:r>
        <w:fldChar w:fldCharType="end"/>
      </w:r>
    </w:p>
    <w:p w14:paraId="1A0B4D88" w14:textId="68014C76" w:rsidR="003A3D41" w:rsidRDefault="003A3D41">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_Toc176260002 \h </w:instrText>
      </w:r>
      <w:r>
        <w:fldChar w:fldCharType="separate"/>
      </w:r>
      <w:r>
        <w:t>158</w:t>
      </w:r>
      <w:r>
        <w:fldChar w:fldCharType="end"/>
      </w:r>
    </w:p>
    <w:p w14:paraId="3EAA0E68" w14:textId="0217B571" w:rsidR="003A3D41" w:rsidRDefault="003A3D41">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_Toc176260003 \h </w:instrText>
      </w:r>
      <w:r>
        <w:fldChar w:fldCharType="separate"/>
      </w:r>
      <w:r>
        <w:t>160</w:t>
      </w:r>
      <w:r>
        <w:fldChar w:fldCharType="end"/>
      </w:r>
    </w:p>
    <w:p w14:paraId="7645B5EC" w14:textId="1CF787DF" w:rsidR="00CA1DF3" w:rsidRDefault="00CA1DF3" w:rsidP="00CA1DF3">
      <w:r>
        <w:fldChar w:fldCharType="end"/>
      </w:r>
    </w:p>
    <w:p w14:paraId="26593259" w14:textId="77777777" w:rsidR="00CA1DF3" w:rsidRDefault="00CA1DF3" w:rsidP="00CA1DF3">
      <w:pPr>
        <w:pStyle w:val="Heading2"/>
      </w:pPr>
      <w:r>
        <w:br w:type="page"/>
      </w:r>
      <w:bookmarkStart w:id="0" w:name="_Toc176259932"/>
      <w:r>
        <w:lastRenderedPageBreak/>
        <w:t>1</w:t>
      </w:r>
      <w:r>
        <w:tab/>
        <w:t>Opening of the meeting</w:t>
      </w:r>
      <w:bookmarkEnd w:id="0"/>
      <w:r>
        <w:t xml:space="preserve"> </w:t>
      </w:r>
    </w:p>
    <w:p w14:paraId="174502B7" w14:textId="77777777" w:rsidR="00CA1DF3" w:rsidRDefault="00CA1DF3" w:rsidP="00CA1DF3">
      <w:pPr>
        <w:pStyle w:val="Heading2"/>
      </w:pPr>
      <w:bookmarkStart w:id="1" w:name="_Toc176259933"/>
      <w:r>
        <w:t>2</w:t>
      </w:r>
      <w:r>
        <w:tab/>
        <w:t>Reminders</w:t>
      </w:r>
      <w:bookmarkEnd w:id="1"/>
    </w:p>
    <w:p w14:paraId="1669C6A2" w14:textId="77777777" w:rsidR="007A51DF" w:rsidRDefault="007A51DF" w:rsidP="007A51DF">
      <w:pPr>
        <w:pStyle w:val="Heading3"/>
      </w:pPr>
      <w:bookmarkStart w:id="2" w:name="_Toc168320733"/>
      <w:bookmarkStart w:id="3" w:name="_Toc176259934"/>
      <w:r>
        <w:t>2.1</w:t>
      </w:r>
      <w:r>
        <w:tab/>
        <w:t>IPR Declaration</w:t>
      </w:r>
      <w:bookmarkEnd w:id="2"/>
      <w:bookmarkEnd w:id="3"/>
    </w:p>
    <w:p w14:paraId="72F5ED7F" w14:textId="77777777" w:rsidR="007A51DF" w:rsidRDefault="007A51DF" w:rsidP="007A51DF">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FA50743" w14:textId="77777777" w:rsidR="007A51DF" w:rsidRDefault="007A51DF" w:rsidP="007A51DF"/>
    <w:p w14:paraId="5914855B" w14:textId="77777777" w:rsidR="007A51DF" w:rsidRDefault="007A51DF" w:rsidP="007A51DF">
      <w:r>
        <w:t xml:space="preserve">Delegates are asked to take note that they are thereby invited: </w:t>
      </w:r>
    </w:p>
    <w:p w14:paraId="034CE31B" w14:textId="77777777" w:rsidR="007A51DF" w:rsidRDefault="007A51DF" w:rsidP="007A51DF">
      <w:r>
        <w:tab/>
        <w:t xml:space="preserve">- </w:t>
      </w:r>
      <w:r>
        <w:rPr>
          <w:sz w:val="18"/>
          <w:szCs w:val="18"/>
          <w:lang w:eastAsia="en-US"/>
        </w:rPr>
        <w:t>to investigate whether their organization or any other organization owns IPRs which were, or were likely to become, essential in respect of the work of 3GPP.</w:t>
      </w:r>
    </w:p>
    <w:p w14:paraId="37B13DA1" w14:textId="77777777" w:rsidR="007A51DF" w:rsidRDefault="007A51DF" w:rsidP="007A51DF">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25961386" w14:textId="77777777" w:rsidR="007A51DF" w:rsidRDefault="007A51DF" w:rsidP="007A51DF">
      <w:pPr>
        <w:pStyle w:val="Heading3"/>
      </w:pPr>
      <w:bookmarkStart w:id="4" w:name="_Toc168320734"/>
      <w:bookmarkStart w:id="5" w:name="_Toc176259935"/>
      <w:r>
        <w:t>2.2</w:t>
      </w:r>
      <w:r>
        <w:tab/>
        <w:t>Statement of Antitrust Compliance</w:t>
      </w:r>
      <w:bookmarkEnd w:id="4"/>
      <w:bookmarkEnd w:id="5"/>
    </w:p>
    <w:p w14:paraId="0977B17B" w14:textId="77777777" w:rsidR="007A51DF" w:rsidRDefault="007A51DF" w:rsidP="007A51DF">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4FE07F31" w14:textId="77777777" w:rsidR="007A51DF" w:rsidRDefault="007A51DF" w:rsidP="007A51DF">
      <w:r>
        <w:t>The leadership shall conduct the present meeting with impartiality and in the interests of 3GPP.</w:t>
      </w:r>
    </w:p>
    <w:p w14:paraId="727C6DE3" w14:textId="77777777" w:rsidR="007A51DF" w:rsidRDefault="007A51DF" w:rsidP="007A51DF">
      <w:r>
        <w:t>Furthermore, I would like to remind you that timely submission of work items in advance of TSG/WG meetings is important to allow for full and fair consideration of such matters.</w:t>
      </w:r>
    </w:p>
    <w:p w14:paraId="2A909DAB" w14:textId="77777777" w:rsidR="007A51DF" w:rsidRDefault="007A51DF" w:rsidP="007A51DF">
      <w:pPr>
        <w:pStyle w:val="Heading3"/>
      </w:pPr>
      <w:bookmarkStart w:id="6" w:name="_Toc168320735"/>
      <w:bookmarkStart w:id="7" w:name="_Toc176259936"/>
      <w:r>
        <w:t>2.3</w:t>
      </w:r>
      <w:r>
        <w:tab/>
        <w:t xml:space="preserve">Responsible IT </w:t>
      </w:r>
      <w:proofErr w:type="spellStart"/>
      <w:r>
        <w:t>Behavior</w:t>
      </w:r>
      <w:bookmarkEnd w:id="6"/>
      <w:bookmarkEnd w:id="7"/>
      <w:proofErr w:type="spellEnd"/>
    </w:p>
    <w:p w14:paraId="08FD7ADF" w14:textId="77777777" w:rsidR="007A51DF" w:rsidRDefault="007A51DF" w:rsidP="007A51DF">
      <w:pPr>
        <w:widowControl w:val="0"/>
        <w:ind w:right="360"/>
        <w:rPr>
          <w:lang w:eastAsia="en-US"/>
        </w:rPr>
      </w:pPr>
      <w:r>
        <w:rPr>
          <w:lang w:eastAsia="en-US"/>
        </w:rPr>
        <w:t>We all share meeting IT resources with one another. Delegates should restrict their IT usage to things which are essential for the meeting, and they:</w:t>
      </w:r>
    </w:p>
    <w:p w14:paraId="7F5F7701" w14:textId="77777777" w:rsidR="007A51DF" w:rsidRDefault="007A51DF" w:rsidP="007A51DF">
      <w:pPr>
        <w:widowControl w:val="0"/>
        <w:ind w:right="360"/>
        <w:rPr>
          <w:lang w:eastAsia="en-US"/>
        </w:rPr>
      </w:pPr>
    </w:p>
    <w:p w14:paraId="0C6551D6" w14:textId="77777777" w:rsidR="007A51DF" w:rsidRDefault="007A51DF" w:rsidP="007A51DF">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26012495" w14:textId="77777777" w:rsidR="007A51DF" w:rsidRDefault="007A51DF" w:rsidP="007A51DF">
      <w:pPr>
        <w:widowControl w:val="0"/>
        <w:ind w:right="360"/>
        <w:rPr>
          <w:lang w:eastAsia="en-US"/>
        </w:rPr>
      </w:pPr>
      <w:r>
        <w:rPr>
          <w:lang w:eastAsia="en-US"/>
        </w:rPr>
        <w:t>2. shall not engage in non-work-related activities that consume excessive bandwidth or cause significant network performance degradation.</w:t>
      </w:r>
    </w:p>
    <w:p w14:paraId="14E5378E" w14:textId="77777777" w:rsidR="007A51DF" w:rsidRDefault="007A51DF" w:rsidP="007A51DF">
      <w:pPr>
        <w:widowControl w:val="0"/>
        <w:ind w:right="360"/>
        <w:rPr>
          <w:lang w:eastAsia="en-US"/>
        </w:rPr>
      </w:pPr>
    </w:p>
    <w:p w14:paraId="38910ABE" w14:textId="77777777" w:rsidR="007A51DF" w:rsidRDefault="007A51DF" w:rsidP="007A51DF">
      <w:pPr>
        <w:widowControl w:val="0"/>
        <w:ind w:right="360"/>
        <w:rPr>
          <w:lang w:eastAsia="en-US"/>
        </w:rPr>
      </w:pPr>
      <w:r>
        <w:rPr>
          <w:lang w:eastAsia="en-US"/>
        </w:rPr>
        <w:t>And most importantly:</w:t>
      </w:r>
    </w:p>
    <w:p w14:paraId="2F55F1CB" w14:textId="77777777" w:rsidR="007A51DF" w:rsidRDefault="007A51DF" w:rsidP="007A51DF">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0F29B943" w14:textId="77777777" w:rsidR="007A51DF" w:rsidRDefault="007A51DF" w:rsidP="007A51DF">
      <w:pPr>
        <w:widowControl w:val="0"/>
        <w:ind w:right="360"/>
        <w:rPr>
          <w:lang w:eastAsia="en-US"/>
        </w:rPr>
      </w:pPr>
      <w:r>
        <w:rPr>
          <w:lang w:eastAsia="en-US"/>
        </w:rPr>
        <w:t>2. DON’T set up a personal hotspot in the meeting room;</w:t>
      </w:r>
    </w:p>
    <w:p w14:paraId="4EB501E0" w14:textId="77777777" w:rsidR="007A51DF" w:rsidRDefault="007A51DF" w:rsidP="007A51DF">
      <w:pPr>
        <w:widowControl w:val="0"/>
        <w:ind w:right="360"/>
        <w:rPr>
          <w:lang w:eastAsia="en-US"/>
        </w:rPr>
      </w:pPr>
      <w:r>
        <w:rPr>
          <w:lang w:eastAsia="en-US"/>
        </w:rPr>
        <w:t>3. DO try 802.11a if your device supports it;</w:t>
      </w:r>
    </w:p>
    <w:p w14:paraId="1115D39B" w14:textId="77777777" w:rsidR="007A51DF" w:rsidRDefault="007A51DF" w:rsidP="007A51DF">
      <w:pPr>
        <w:widowControl w:val="0"/>
        <w:ind w:right="360"/>
        <w:rPr>
          <w:lang w:eastAsia="en-US"/>
        </w:rPr>
      </w:pPr>
      <w:r>
        <w:rPr>
          <w:lang w:eastAsia="en-US"/>
        </w:rPr>
        <w:t>4. DON’T manually allocate an IP address;</w:t>
      </w:r>
    </w:p>
    <w:p w14:paraId="0D63A400" w14:textId="77777777" w:rsidR="007A51DF" w:rsidRDefault="007A51DF" w:rsidP="007A51DF">
      <w:pPr>
        <w:widowControl w:val="0"/>
        <w:ind w:right="360"/>
        <w:rPr>
          <w:lang w:eastAsia="en-US"/>
        </w:rPr>
      </w:pPr>
      <w:r>
        <w:rPr>
          <w:lang w:eastAsia="en-US"/>
        </w:rPr>
        <w:t>5. DON’T stream video, play online games, or download huge files;</w:t>
      </w:r>
    </w:p>
    <w:p w14:paraId="42973A70" w14:textId="77777777" w:rsidR="007A51DF" w:rsidRDefault="007A51DF" w:rsidP="007A51DF">
      <w:r>
        <w:rPr>
          <w:lang w:eastAsia="en-US"/>
        </w:rPr>
        <w:t>6. DON’T use packet probing software (e.g., packet sniffers or port scanners) which clogs the local network.</w:t>
      </w:r>
    </w:p>
    <w:p w14:paraId="3EA9BB7F" w14:textId="77777777" w:rsidR="007A51DF" w:rsidRDefault="007A51DF" w:rsidP="007A51DF">
      <w:pPr>
        <w:pStyle w:val="Heading3"/>
      </w:pPr>
      <w:bookmarkStart w:id="8" w:name="_Toc168320736"/>
      <w:bookmarkStart w:id="9" w:name="_Toc176259937"/>
      <w:r>
        <w:lastRenderedPageBreak/>
        <w:t>2.4</w:t>
      </w:r>
      <w:r>
        <w:tab/>
        <w:t>Additional reminders</w:t>
      </w:r>
      <w:bookmarkEnd w:id="8"/>
      <w:bookmarkEnd w:id="9"/>
    </w:p>
    <w:p w14:paraId="108AC4B1" w14:textId="77777777" w:rsidR="007A51DF" w:rsidRPr="002C0CD7" w:rsidRDefault="007A51DF" w:rsidP="007A51DF">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36A86DB4" w14:textId="77777777" w:rsidR="007A51DF" w:rsidRPr="002C0CD7" w:rsidRDefault="007A51DF" w:rsidP="007A51DF">
      <w:pPr>
        <w:widowControl w:val="0"/>
        <w:ind w:left="144" w:hanging="144"/>
        <w:rPr>
          <w:lang w:eastAsia="en-US"/>
        </w:rPr>
      </w:pPr>
    </w:p>
    <w:p w14:paraId="76855D17" w14:textId="77777777" w:rsidR="007A51DF" w:rsidRPr="002C0CD7" w:rsidRDefault="007A51DF" w:rsidP="007A51DF">
      <w:pPr>
        <w:widowControl w:val="0"/>
        <w:ind w:left="144" w:hanging="144"/>
        <w:rPr>
          <w:lang w:eastAsia="en-US"/>
        </w:rPr>
      </w:pPr>
      <w:r w:rsidRPr="002C0CD7">
        <w:rPr>
          <w:lang w:eastAsia="en-US"/>
        </w:rPr>
        <w:t>2. During physical meetings, prefer face-to-face offline discussion to e-mail discussion.</w:t>
      </w:r>
    </w:p>
    <w:p w14:paraId="75513F3A" w14:textId="77777777" w:rsidR="007A51DF" w:rsidRPr="002C0CD7" w:rsidRDefault="007A51DF" w:rsidP="007A51DF">
      <w:pPr>
        <w:widowControl w:val="0"/>
        <w:ind w:left="144" w:hanging="144"/>
        <w:rPr>
          <w:lang w:eastAsia="en-US"/>
        </w:rPr>
      </w:pPr>
    </w:p>
    <w:p w14:paraId="48F38849" w14:textId="77777777" w:rsidR="007A51DF" w:rsidRPr="002C0CD7" w:rsidRDefault="007A51DF" w:rsidP="007A51DF">
      <w:pPr>
        <w:widowControl w:val="0"/>
        <w:ind w:left="144" w:hanging="144"/>
        <w:rPr>
          <w:lang w:eastAsia="en-US"/>
        </w:rPr>
      </w:pPr>
      <w:r w:rsidRPr="002C0CD7">
        <w:rPr>
          <w:lang w:eastAsia="en-US"/>
        </w:rPr>
        <w:t xml:space="preserve">3. Come-Backs (CB), server, reflector and e-mail discussions: </w:t>
      </w:r>
    </w:p>
    <w:p w14:paraId="41C027DE" w14:textId="77777777" w:rsidR="007A51DF" w:rsidRPr="002C0CD7" w:rsidRDefault="007A51DF" w:rsidP="007A51DF">
      <w:pPr>
        <w:widowControl w:val="0"/>
        <w:ind w:left="210"/>
        <w:rPr>
          <w:lang w:eastAsia="en-US"/>
        </w:rPr>
      </w:pPr>
      <w:r w:rsidRPr="002C0CD7">
        <w:rPr>
          <w:lang w:eastAsia="en-US"/>
        </w:rPr>
        <w:t>When a CB is set up, e.g.:</w:t>
      </w:r>
    </w:p>
    <w:p w14:paraId="03C65734" w14:textId="77777777" w:rsidR="007A51DF" w:rsidRPr="002C0CD7" w:rsidRDefault="007A51DF" w:rsidP="007A51DF">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6B0C1A6A" w14:textId="77777777" w:rsidR="007A51DF" w:rsidRPr="002C0CD7" w:rsidRDefault="007A51DF" w:rsidP="007A51DF">
      <w:pPr>
        <w:widowControl w:val="0"/>
        <w:ind w:left="1560" w:hanging="144"/>
        <w:rPr>
          <w:lang w:eastAsia="en-US"/>
        </w:rPr>
      </w:pPr>
      <w:r w:rsidRPr="002C0CD7">
        <w:rPr>
          <w:b/>
          <w:color w:val="FF00FF"/>
          <w:lang w:eastAsia="en-US"/>
        </w:rPr>
        <w:t>- topics of the offline discussion</w:t>
      </w:r>
    </w:p>
    <w:p w14:paraId="4A5E3B02" w14:textId="77777777" w:rsidR="007A51DF" w:rsidRPr="002C0CD7" w:rsidRDefault="007A51DF" w:rsidP="007A51DF">
      <w:pPr>
        <w:widowControl w:val="0"/>
        <w:ind w:left="1560" w:hanging="144"/>
        <w:rPr>
          <w:lang w:eastAsia="en-US"/>
        </w:rPr>
      </w:pPr>
      <w:r w:rsidRPr="002C0CD7">
        <w:rPr>
          <w:color w:val="000000"/>
          <w:lang w:eastAsia="en-US"/>
        </w:rPr>
        <w:t>(Company Owner - moderator)</w:t>
      </w:r>
    </w:p>
    <w:p w14:paraId="1C0AA826" w14:textId="77777777" w:rsidR="007A51DF" w:rsidRPr="002C0CD7" w:rsidRDefault="007A51DF" w:rsidP="007A51DF">
      <w:pPr>
        <w:widowControl w:val="0"/>
        <w:ind w:left="1560" w:hanging="144"/>
        <w:rPr>
          <w:color w:val="000000"/>
          <w:lang w:eastAsia="en-US"/>
        </w:rPr>
      </w:pPr>
      <w:r w:rsidRPr="002C0CD7">
        <w:rPr>
          <w:color w:val="000000"/>
          <w:lang w:eastAsia="en-US"/>
        </w:rPr>
        <w:t>Rev in R3-xxxxxx</w:t>
      </w:r>
    </w:p>
    <w:p w14:paraId="5FE18D46" w14:textId="77777777" w:rsidR="007A51DF" w:rsidRPr="002C0CD7" w:rsidRDefault="007A51DF" w:rsidP="007A51DF">
      <w:pPr>
        <w:widowControl w:val="0"/>
        <w:ind w:left="1560" w:hanging="144"/>
        <w:rPr>
          <w:lang w:eastAsia="en-US"/>
        </w:rPr>
      </w:pPr>
      <w:r w:rsidRPr="002C0CD7">
        <w:rPr>
          <w:color w:val="000000"/>
          <w:lang w:eastAsia="en-US"/>
        </w:rPr>
        <w:t>Summary of offline disc R3-xxxxxy</w:t>
      </w:r>
    </w:p>
    <w:p w14:paraId="6AF59D9B"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6BAC21B7"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45966496"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359DB91E"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7ED37994" w14:textId="77777777" w:rsidR="007A51DF" w:rsidRPr="002C0CD7" w:rsidRDefault="007A51DF" w:rsidP="007A51DF">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11EC2020" w14:textId="77777777" w:rsidR="007A51DF" w:rsidRPr="002C0CD7" w:rsidRDefault="007A51DF" w:rsidP="007A51DF">
      <w:pPr>
        <w:widowControl w:val="0"/>
        <w:rPr>
          <w:color w:val="000000"/>
          <w:lang w:eastAsia="en-US"/>
        </w:rPr>
      </w:pPr>
    </w:p>
    <w:p w14:paraId="2A991AC2" w14:textId="77777777" w:rsidR="007A51DF" w:rsidRPr="002C0CD7" w:rsidRDefault="007A51DF" w:rsidP="007A51DF">
      <w:pPr>
        <w:widowControl w:val="0"/>
        <w:rPr>
          <w:lang w:eastAsia="en-US"/>
        </w:rPr>
      </w:pPr>
      <w:r w:rsidRPr="002C0CD7">
        <w:rPr>
          <w:lang w:eastAsia="en-US"/>
        </w:rPr>
        <w:t>3bis. For e-meetings, the above also applies for e-mail discussions set up by the Chair before the meeting, e.g.:</w:t>
      </w:r>
    </w:p>
    <w:p w14:paraId="4EA4419E" w14:textId="77777777" w:rsidR="007A51DF" w:rsidRPr="002C0CD7" w:rsidRDefault="007A51DF" w:rsidP="007A51DF">
      <w:pPr>
        <w:widowControl w:val="0"/>
        <w:ind w:left="1560" w:hanging="144"/>
        <w:rPr>
          <w:color w:val="7030A0"/>
          <w:lang w:eastAsia="en-US"/>
        </w:rPr>
      </w:pPr>
      <w:r w:rsidRPr="002C0CD7">
        <w:rPr>
          <w:b/>
          <w:color w:val="7030A0"/>
          <w:lang w:eastAsia="en-US"/>
        </w:rPr>
        <w:t>CB # 2_E-mail_Name</w:t>
      </w:r>
    </w:p>
    <w:p w14:paraId="0E762CA2" w14:textId="77777777" w:rsidR="007A51DF" w:rsidRPr="002C0CD7" w:rsidRDefault="007A51DF" w:rsidP="007A51DF">
      <w:pPr>
        <w:widowControl w:val="0"/>
        <w:ind w:left="1560" w:hanging="144"/>
        <w:rPr>
          <w:color w:val="7030A0"/>
          <w:lang w:eastAsia="en-US"/>
        </w:rPr>
      </w:pPr>
      <w:r w:rsidRPr="002C0CD7">
        <w:rPr>
          <w:b/>
          <w:color w:val="7030A0"/>
          <w:lang w:eastAsia="en-US"/>
        </w:rPr>
        <w:t>- open-ended topics of the e-mail discussion</w:t>
      </w:r>
    </w:p>
    <w:p w14:paraId="669AFB58" w14:textId="77777777" w:rsidR="007A51DF" w:rsidRPr="002C0CD7" w:rsidRDefault="007A51DF" w:rsidP="007A51DF">
      <w:pPr>
        <w:widowControl w:val="0"/>
        <w:ind w:left="1560" w:hanging="144"/>
        <w:rPr>
          <w:lang w:eastAsia="en-US"/>
        </w:rPr>
      </w:pPr>
      <w:r w:rsidRPr="002C0CD7">
        <w:rPr>
          <w:color w:val="000000"/>
          <w:lang w:eastAsia="en-US"/>
        </w:rPr>
        <w:t>(Company Owner - moderator)</w:t>
      </w:r>
    </w:p>
    <w:p w14:paraId="62A95D85" w14:textId="77777777" w:rsidR="007A51DF" w:rsidRPr="002C0CD7" w:rsidRDefault="007A51DF" w:rsidP="007A51DF">
      <w:pPr>
        <w:widowControl w:val="0"/>
        <w:ind w:left="1560" w:hanging="144"/>
        <w:rPr>
          <w:color w:val="000000"/>
          <w:lang w:eastAsia="en-US"/>
        </w:rPr>
      </w:pPr>
      <w:r w:rsidRPr="002C0CD7">
        <w:rPr>
          <w:color w:val="000000"/>
          <w:lang w:eastAsia="en-US"/>
        </w:rPr>
        <w:t>Summary of offline disc R3-xxxxxx</w:t>
      </w:r>
    </w:p>
    <w:p w14:paraId="1675AF81" w14:textId="77777777" w:rsidR="007A51DF" w:rsidRPr="002C0CD7" w:rsidRDefault="007A51DF" w:rsidP="007A51DF">
      <w:pPr>
        <w:widowControl w:val="0"/>
        <w:ind w:left="1560" w:hanging="144"/>
        <w:rPr>
          <w:color w:val="000000"/>
          <w:lang w:eastAsia="en-US"/>
        </w:rPr>
      </w:pPr>
      <w:r w:rsidRPr="002C0CD7">
        <w:rPr>
          <w:color w:val="000000"/>
          <w:lang w:eastAsia="en-US"/>
        </w:rPr>
        <w:t>…etc.</w:t>
      </w:r>
    </w:p>
    <w:p w14:paraId="3BDAA8D4" w14:textId="77777777" w:rsidR="007A51DF" w:rsidRPr="002C0CD7" w:rsidRDefault="007A51DF" w:rsidP="007A51DF">
      <w:pPr>
        <w:widowControl w:val="0"/>
        <w:rPr>
          <w:lang w:eastAsia="en-US"/>
        </w:rPr>
      </w:pPr>
    </w:p>
    <w:p w14:paraId="4E8B9300" w14:textId="77777777" w:rsidR="007A51DF" w:rsidRPr="002C0CD7" w:rsidRDefault="007A51DF" w:rsidP="007A51DF">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5B933380" w14:textId="77777777" w:rsidR="007A51DF" w:rsidRPr="002C0CD7" w:rsidRDefault="007A51DF" w:rsidP="007A51DF">
      <w:pPr>
        <w:widowControl w:val="0"/>
        <w:rPr>
          <w:lang w:eastAsia="en-US"/>
        </w:rPr>
      </w:pPr>
    </w:p>
    <w:p w14:paraId="392BA0CC" w14:textId="77777777" w:rsidR="007A51DF" w:rsidRPr="002C0CD7" w:rsidRDefault="007A51DF" w:rsidP="007A51DF">
      <w:pPr>
        <w:widowControl w:val="0"/>
        <w:rPr>
          <w:lang w:eastAsia="en-US"/>
        </w:rPr>
      </w:pPr>
      <w:r w:rsidRPr="002C0CD7">
        <w:rPr>
          <w:lang w:eastAsia="en-US"/>
        </w:rPr>
        <w:t>5. Papers submitted to the wrong AI will not be treated.</w:t>
      </w:r>
    </w:p>
    <w:p w14:paraId="59C49025" w14:textId="77777777" w:rsidR="007A51DF" w:rsidRPr="002C0CD7" w:rsidRDefault="007A51DF" w:rsidP="007A51DF">
      <w:pPr>
        <w:widowControl w:val="0"/>
        <w:rPr>
          <w:lang w:eastAsia="en-US"/>
        </w:rPr>
      </w:pPr>
    </w:p>
    <w:p w14:paraId="64DAB3B4" w14:textId="77777777" w:rsidR="007A51DF" w:rsidRPr="002C0CD7" w:rsidRDefault="007A51DF" w:rsidP="007A51DF">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352CFF8B" w14:textId="77777777" w:rsidR="007A51DF" w:rsidRPr="002C0CD7" w:rsidRDefault="007A51DF" w:rsidP="007A51DF">
      <w:pPr>
        <w:widowControl w:val="0"/>
        <w:rPr>
          <w:lang w:eastAsia="en-US"/>
        </w:rPr>
      </w:pPr>
    </w:p>
    <w:p w14:paraId="1A545AB4" w14:textId="77777777" w:rsidR="007A51DF" w:rsidRPr="002C0CD7" w:rsidRDefault="007A51DF" w:rsidP="007A51DF">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312871C0" w14:textId="77777777" w:rsidR="007A51DF" w:rsidRPr="002C0CD7" w:rsidRDefault="007A51DF" w:rsidP="007A51DF">
      <w:pPr>
        <w:widowControl w:val="0"/>
        <w:rPr>
          <w:lang w:eastAsia="en-US"/>
        </w:rPr>
      </w:pPr>
    </w:p>
    <w:p w14:paraId="77A09BBA" w14:textId="77777777" w:rsidR="007A51DF" w:rsidRPr="002C0CD7" w:rsidRDefault="007A51DF" w:rsidP="007A51DF">
      <w:pPr>
        <w:rPr>
          <w:lang w:eastAsia="en-US"/>
        </w:rPr>
      </w:pPr>
      <w:r w:rsidRPr="002C0CD7">
        <w:rPr>
          <w:lang w:eastAsia="en-US"/>
        </w:rPr>
        <w:t xml:space="preserve">8. QUOTAS – Each company may submit up to a certain number of contributions to the Agenda Item where this number appears. This number applies to the </w:t>
      </w:r>
      <w:r w:rsidRPr="002C0CD7">
        <w:rPr>
          <w:i/>
          <w:lang w:eastAsia="en-US"/>
        </w:rPr>
        <w:t>sum</w:t>
      </w:r>
      <w:r w:rsidRPr="002C0CD7">
        <w:rPr>
          <w:lang w:eastAsia="en-US"/>
        </w:rPr>
        <w:t xml:space="preserve"> of the </w:t>
      </w:r>
      <w:proofErr w:type="spellStart"/>
      <w:r w:rsidRPr="002C0CD7">
        <w:rPr>
          <w:lang w:eastAsia="en-US"/>
        </w:rPr>
        <w:t>Tdocs</w:t>
      </w:r>
      <w:proofErr w:type="spellEnd"/>
      <w:r w:rsidRPr="002C0CD7">
        <w:rPr>
          <w:lang w:eastAsia="en-US"/>
        </w:rPr>
        <w:t xml:space="preserve"> submitted to </w:t>
      </w:r>
      <w:r w:rsidRPr="002C0CD7">
        <w:rPr>
          <w:i/>
          <w:lang w:eastAsia="en-US"/>
        </w:rPr>
        <w:t>all</w:t>
      </w:r>
      <w:r w:rsidRPr="002C0CD7">
        <w:rPr>
          <w:lang w:eastAsia="en-US"/>
        </w:rPr>
        <w:t xml:space="preserve"> the sub-Agenda Items. If e.g. </w:t>
      </w:r>
      <w:r w:rsidRPr="002C0CD7">
        <w:rPr>
          <w:b/>
          <w:color w:val="D60093"/>
          <w:lang w:eastAsia="en-US"/>
        </w:rPr>
        <w:t>QUOTA: 5</w:t>
      </w:r>
      <w:r w:rsidRPr="002C0CD7">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2C0CD7">
        <w:rPr>
          <w:color w:val="FF0000"/>
          <w:lang w:eastAsia="en-US"/>
        </w:rPr>
        <w:t xml:space="preserve">Quota rules are to be maintained </w:t>
      </w:r>
      <w:hyperlink r:id="rId10" w:history="1">
        <w:r w:rsidRPr="002C0CD7">
          <w:rPr>
            <w:rStyle w:val="15"/>
            <w:rFonts w:ascii="Times New Roman" w:hAnsi="Times New Roman"/>
            <w:lang w:eastAsia="en-US"/>
          </w:rPr>
          <w:t>R3-221096</w:t>
        </w:r>
      </w:hyperlink>
      <w:r w:rsidRPr="002C0CD7">
        <w:rPr>
          <w:rFonts w:eastAsia="DengXian"/>
          <w:color w:val="FF0000"/>
          <w:lang w:eastAsia="en-US"/>
        </w:rPr>
        <w:t xml:space="preserve"> </w:t>
      </w:r>
      <w:r w:rsidRPr="002C0CD7">
        <w:rPr>
          <w:color w:val="FF0000"/>
          <w:lang w:eastAsia="en-US"/>
        </w:rPr>
        <w:t>(revised from</w:t>
      </w:r>
      <w:r w:rsidRPr="002C0CD7">
        <w:rPr>
          <w:lang w:eastAsia="en-US"/>
        </w:rPr>
        <w:t xml:space="preserve"> </w:t>
      </w:r>
      <w:hyperlink r:id="rId11" w:history="1">
        <w:r w:rsidRPr="002C0CD7">
          <w:rPr>
            <w:rStyle w:val="15"/>
            <w:rFonts w:ascii="Times New Roman" w:hAnsi="Times New Roman"/>
            <w:lang w:eastAsia="en-US"/>
          </w:rPr>
          <w:t>R3-200133</w:t>
        </w:r>
      </w:hyperlink>
      <w:r w:rsidRPr="002C0CD7">
        <w:rPr>
          <w:color w:val="FF0000"/>
          <w:lang w:eastAsia="en-US"/>
        </w:rPr>
        <w:t>) and continue to be the basis for working with quotas in RAN3.</w:t>
      </w:r>
    </w:p>
    <w:p w14:paraId="67832BA0" w14:textId="77777777" w:rsidR="007A51DF" w:rsidRPr="002C0CD7" w:rsidRDefault="007A51DF" w:rsidP="007A51DF">
      <w:pPr>
        <w:widowControl w:val="0"/>
        <w:rPr>
          <w:lang w:eastAsia="en-US"/>
        </w:rPr>
      </w:pPr>
      <w:r w:rsidRPr="002C0CD7">
        <w:rPr>
          <w:lang w:eastAsia="en-US"/>
        </w:rPr>
        <w:t xml:space="preserve">Some suggestions for better RAN3 meetings can also be found </w:t>
      </w:r>
      <w:hyperlink r:id="rId12" w:history="1">
        <w:r w:rsidRPr="002C0CD7">
          <w:rPr>
            <w:rStyle w:val="Hyperlink"/>
            <w:lang w:eastAsia="en-US"/>
          </w:rPr>
          <w:t>h</w:t>
        </w:r>
        <w:bookmarkStart w:id="10" w:name="_Hlt11082143"/>
        <w:r w:rsidRPr="002C0CD7">
          <w:rPr>
            <w:rStyle w:val="Hyperlink"/>
            <w:lang w:eastAsia="en-US"/>
          </w:rPr>
          <w:t>e</w:t>
        </w:r>
        <w:bookmarkEnd w:id="10"/>
        <w:r w:rsidRPr="002C0CD7">
          <w:rPr>
            <w:rStyle w:val="Hyperlink"/>
            <w:lang w:eastAsia="en-US"/>
          </w:rPr>
          <w:t>re</w:t>
        </w:r>
      </w:hyperlink>
      <w:r w:rsidRPr="002C0CD7">
        <w:rPr>
          <w:lang w:eastAsia="en-US"/>
        </w:rPr>
        <w:t>.</w:t>
      </w:r>
    </w:p>
    <w:p w14:paraId="2E2D791C" w14:textId="77777777" w:rsidR="007A51DF" w:rsidRPr="002C0CD7" w:rsidRDefault="007A51DF" w:rsidP="007A51DF">
      <w:pPr>
        <w:widowControl w:val="0"/>
        <w:rPr>
          <w:lang w:eastAsia="en-US"/>
        </w:rPr>
      </w:pPr>
    </w:p>
    <w:p w14:paraId="218BF4CD" w14:textId="3B38ABAC" w:rsidR="007A51DF" w:rsidRPr="002C0CD7" w:rsidRDefault="007A51DF" w:rsidP="007A51DF">
      <w:pPr>
        <w:shd w:val="clear" w:color="auto" w:fill="FFFFFF"/>
        <w:overflowPunct/>
        <w:autoSpaceDE/>
        <w:adjustRightInd/>
        <w:spacing w:after="0"/>
        <w:rPr>
          <w:b/>
          <w:bCs/>
          <w:color w:val="FF0000"/>
          <w:lang w:eastAsia="zh-CN"/>
        </w:rPr>
      </w:pPr>
      <w:r w:rsidRPr="002C0CD7">
        <w:rPr>
          <w:b/>
          <w:bCs/>
          <w:color w:val="FF0000"/>
        </w:rPr>
        <w:t>RAN3#12</w:t>
      </w:r>
      <w:r>
        <w:rPr>
          <w:rFonts w:hint="eastAsia"/>
          <w:b/>
          <w:bCs/>
          <w:color w:val="FF0000"/>
        </w:rPr>
        <w:t>5</w:t>
      </w:r>
      <w:r w:rsidRPr="002C0CD7">
        <w:rPr>
          <w:b/>
          <w:bCs/>
          <w:color w:val="FF0000"/>
        </w:rPr>
        <w:t xml:space="preserve"> </w:t>
      </w:r>
      <w:proofErr w:type="spellStart"/>
      <w:r w:rsidRPr="002C0CD7">
        <w:rPr>
          <w:b/>
          <w:bCs/>
          <w:color w:val="FF0000"/>
        </w:rPr>
        <w:t>Tdoc</w:t>
      </w:r>
      <w:proofErr w:type="spellEnd"/>
      <w:r w:rsidRPr="002C0CD7">
        <w:rPr>
          <w:b/>
          <w:bCs/>
          <w:color w:val="FF0000"/>
        </w:rPr>
        <w:t xml:space="preserve"> submission deadline: </w:t>
      </w:r>
      <w:r>
        <w:rPr>
          <w:rFonts w:hint="eastAsia"/>
          <w:b/>
          <w:bCs/>
          <w:color w:val="FF0000"/>
        </w:rPr>
        <w:t>09</w:t>
      </w:r>
      <w:r w:rsidRPr="002C0CD7">
        <w:rPr>
          <w:b/>
          <w:bCs/>
          <w:color w:val="FF0000"/>
        </w:rPr>
        <w:t xml:space="preserve">th </w:t>
      </w:r>
      <w:r>
        <w:rPr>
          <w:rFonts w:hint="eastAsia"/>
          <w:b/>
          <w:bCs/>
          <w:color w:val="FF0000"/>
        </w:rPr>
        <w:t>Aug</w:t>
      </w:r>
      <w:r w:rsidRPr="002C0CD7">
        <w:rPr>
          <w:b/>
          <w:bCs/>
          <w:color w:val="FF0000"/>
        </w:rPr>
        <w:t xml:space="preserve"> 07h00 UTC </w:t>
      </w:r>
    </w:p>
    <w:p w14:paraId="113B16D8" w14:textId="77777777" w:rsidR="007A51DF" w:rsidRPr="002C0CD7" w:rsidRDefault="007A51DF" w:rsidP="007A51DF">
      <w:pPr>
        <w:shd w:val="clear" w:color="auto" w:fill="FFFFFF"/>
        <w:overflowPunct/>
        <w:autoSpaceDE/>
        <w:adjustRightInd/>
        <w:spacing w:after="0"/>
        <w:rPr>
          <w:b/>
          <w:bCs/>
          <w:color w:val="FF0000"/>
        </w:rPr>
      </w:pPr>
    </w:p>
    <w:p w14:paraId="22E8230E" w14:textId="310AF2A2" w:rsidR="007A51DF" w:rsidRPr="002C0CD7" w:rsidRDefault="007A51DF" w:rsidP="007A51DF">
      <w:r w:rsidRPr="002C0CD7">
        <w:rPr>
          <w:b/>
          <w:bCs/>
          <w:color w:val="FF0000"/>
        </w:rPr>
        <w:t>RAN3#124 meeting registration deadline: 1</w:t>
      </w:r>
      <w:r>
        <w:rPr>
          <w:rFonts w:hint="eastAsia"/>
          <w:b/>
          <w:bCs/>
          <w:color w:val="FF0000"/>
        </w:rPr>
        <w:t>2</w:t>
      </w:r>
      <w:r w:rsidRPr="002C0CD7">
        <w:rPr>
          <w:b/>
          <w:bCs/>
          <w:color w:val="FF0000"/>
        </w:rPr>
        <w:t xml:space="preserve">th of </w:t>
      </w:r>
      <w:r>
        <w:rPr>
          <w:rFonts w:hint="eastAsia"/>
          <w:b/>
          <w:bCs/>
          <w:color w:val="FF0000"/>
        </w:rPr>
        <w:t>Aug</w:t>
      </w:r>
      <w:r w:rsidRPr="002C0CD7">
        <w:rPr>
          <w:b/>
          <w:bCs/>
          <w:color w:val="FF0000"/>
        </w:rPr>
        <w:t xml:space="preserve"> 0</w:t>
      </w:r>
      <w:r>
        <w:rPr>
          <w:rFonts w:hint="eastAsia"/>
          <w:b/>
          <w:bCs/>
          <w:color w:val="FF0000"/>
        </w:rPr>
        <w:t>7</w:t>
      </w:r>
      <w:r w:rsidRPr="002C0CD7">
        <w:rPr>
          <w:b/>
          <w:bCs/>
          <w:color w:val="FF0000"/>
        </w:rPr>
        <w:t>h00 UTC</w:t>
      </w:r>
    </w:p>
    <w:p w14:paraId="23545BCA" w14:textId="77777777" w:rsidR="00CA1DF3" w:rsidRDefault="00CA1DF3" w:rsidP="00CA1DF3">
      <w:pPr>
        <w:pStyle w:val="Heading2"/>
      </w:pPr>
      <w:bookmarkStart w:id="11" w:name="_Toc176259938"/>
      <w:r>
        <w:t>3</w:t>
      </w:r>
      <w:r>
        <w:tab/>
        <w:t>Approval of the Agenda</w:t>
      </w:r>
      <w:bookmarkEnd w:id="11"/>
    </w:p>
    <w:p w14:paraId="4F4BD42A" w14:textId="44C4FA51" w:rsidR="00CA1DF3" w:rsidRDefault="00CA1DF3" w:rsidP="00CA1DF3">
      <w:pPr>
        <w:rPr>
          <w:rFonts w:ascii="Arial" w:hAnsi="Arial" w:cs="Arial"/>
          <w:b/>
          <w:sz w:val="24"/>
        </w:rPr>
      </w:pPr>
      <w:r>
        <w:rPr>
          <w:rFonts w:ascii="Arial" w:hAnsi="Arial" w:cs="Arial"/>
          <w:b/>
          <w:color w:val="0000FF"/>
          <w:sz w:val="24"/>
        </w:rPr>
        <w:t>R3-244001</w:t>
      </w:r>
      <w:r>
        <w:rPr>
          <w:rFonts w:ascii="Arial" w:hAnsi="Arial" w:cs="Arial"/>
          <w:b/>
          <w:color w:val="0000FF"/>
          <w:sz w:val="24"/>
        </w:rPr>
        <w:tab/>
      </w:r>
      <w:r>
        <w:rPr>
          <w:rFonts w:ascii="Arial" w:hAnsi="Arial" w:cs="Arial"/>
          <w:b/>
          <w:sz w:val="24"/>
        </w:rPr>
        <w:t>RAN3#125 Meeting Agenda</w:t>
      </w:r>
    </w:p>
    <w:p w14:paraId="4F45DC7C" w14:textId="77777777" w:rsidR="00CA1DF3" w:rsidRDefault="00CA1DF3" w:rsidP="00CA1DF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6C120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B143E" w14:textId="77777777" w:rsidR="00CA1DF3" w:rsidRDefault="00CA1DF3" w:rsidP="00CA1DF3">
      <w:pPr>
        <w:pStyle w:val="Heading2"/>
      </w:pPr>
      <w:bookmarkStart w:id="12" w:name="_Toc176259939"/>
      <w:r>
        <w:t>4</w:t>
      </w:r>
      <w:r>
        <w:tab/>
        <w:t>Approval of the minutes from previous meetings</w:t>
      </w:r>
      <w:bookmarkEnd w:id="12"/>
    </w:p>
    <w:p w14:paraId="180A8B5D" w14:textId="1E3A38B9" w:rsidR="00CA1DF3" w:rsidRDefault="00CA1DF3" w:rsidP="00CA1DF3">
      <w:pPr>
        <w:rPr>
          <w:rFonts w:ascii="Arial" w:hAnsi="Arial" w:cs="Arial"/>
          <w:b/>
          <w:sz w:val="24"/>
        </w:rPr>
      </w:pPr>
      <w:r>
        <w:rPr>
          <w:rFonts w:ascii="Arial" w:hAnsi="Arial" w:cs="Arial"/>
          <w:b/>
          <w:color w:val="0000FF"/>
          <w:sz w:val="24"/>
        </w:rPr>
        <w:t>R3-244002</w:t>
      </w:r>
      <w:r>
        <w:rPr>
          <w:rFonts w:ascii="Arial" w:hAnsi="Arial" w:cs="Arial"/>
          <w:b/>
          <w:color w:val="0000FF"/>
          <w:sz w:val="24"/>
        </w:rPr>
        <w:tab/>
      </w:r>
      <w:r>
        <w:rPr>
          <w:rFonts w:ascii="Arial" w:hAnsi="Arial" w:cs="Arial"/>
          <w:b/>
          <w:sz w:val="24"/>
        </w:rPr>
        <w:t>RAN3#124 Meeting Report</w:t>
      </w:r>
    </w:p>
    <w:p w14:paraId="7111578D" w14:textId="77777777" w:rsidR="00CA1DF3" w:rsidRDefault="00CA1DF3" w:rsidP="00CA1D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79517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B9E69" w14:textId="77777777" w:rsidR="00CA1DF3" w:rsidRDefault="00CA1DF3" w:rsidP="00CA1DF3">
      <w:pPr>
        <w:pStyle w:val="Heading2"/>
      </w:pPr>
      <w:bookmarkStart w:id="13" w:name="_Toc176259940"/>
      <w:r>
        <w:t>5</w:t>
      </w:r>
      <w:r>
        <w:tab/>
        <w:t>Documents for immediate consideration</w:t>
      </w:r>
      <w:bookmarkEnd w:id="13"/>
    </w:p>
    <w:p w14:paraId="791CF189" w14:textId="3DEB45D4" w:rsidR="00CA1DF3" w:rsidRDefault="00CA1DF3" w:rsidP="00CA1DF3">
      <w:pPr>
        <w:rPr>
          <w:rFonts w:ascii="Arial" w:hAnsi="Arial" w:cs="Arial"/>
          <w:b/>
          <w:sz w:val="24"/>
        </w:rPr>
      </w:pPr>
      <w:r>
        <w:rPr>
          <w:rFonts w:ascii="Arial" w:hAnsi="Arial" w:cs="Arial"/>
          <w:b/>
          <w:color w:val="0000FF"/>
          <w:sz w:val="24"/>
        </w:rPr>
        <w:t>R3-244003</w:t>
      </w:r>
      <w:r>
        <w:rPr>
          <w:rFonts w:ascii="Arial" w:hAnsi="Arial" w:cs="Arial"/>
          <w:b/>
          <w:color w:val="0000FF"/>
          <w:sz w:val="24"/>
        </w:rPr>
        <w:tab/>
      </w:r>
      <w:r>
        <w:rPr>
          <w:rFonts w:ascii="Arial" w:hAnsi="Arial" w:cs="Arial"/>
          <w:b/>
          <w:sz w:val="24"/>
        </w:rPr>
        <w:t>Guidelines for RAN3 Meetings</w:t>
      </w:r>
    </w:p>
    <w:p w14:paraId="2FB8C82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26798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27272" w14:textId="77777777" w:rsidR="00CA1DF3" w:rsidRDefault="00CA1DF3" w:rsidP="00CA1DF3">
      <w:pPr>
        <w:pStyle w:val="Heading2"/>
      </w:pPr>
      <w:bookmarkStart w:id="14" w:name="_Toc176259941"/>
      <w:r>
        <w:t>6</w:t>
      </w:r>
      <w:r>
        <w:tab/>
        <w:t>Organizational topics</w:t>
      </w:r>
      <w:bookmarkEnd w:id="14"/>
    </w:p>
    <w:p w14:paraId="7B1C87FA" w14:textId="77777777" w:rsidR="00CA1DF3" w:rsidRDefault="00CA1DF3" w:rsidP="00CA1DF3">
      <w:pPr>
        <w:pStyle w:val="Heading2"/>
      </w:pPr>
      <w:bookmarkStart w:id="15" w:name="_Toc176259942"/>
      <w:r>
        <w:t>7</w:t>
      </w:r>
      <w:r>
        <w:tab/>
        <w:t>General, protocol principles and issues</w:t>
      </w:r>
      <w:bookmarkEnd w:id="15"/>
    </w:p>
    <w:p w14:paraId="6308A72C" w14:textId="6A0749FB" w:rsidR="00CA1DF3" w:rsidRDefault="00CA1DF3" w:rsidP="00CA1DF3">
      <w:pPr>
        <w:rPr>
          <w:rFonts w:ascii="Arial" w:hAnsi="Arial" w:cs="Arial"/>
          <w:b/>
          <w:sz w:val="24"/>
        </w:rPr>
      </w:pPr>
      <w:r>
        <w:rPr>
          <w:rFonts w:ascii="Arial" w:hAnsi="Arial" w:cs="Arial"/>
          <w:b/>
          <w:color w:val="0000FF"/>
          <w:sz w:val="24"/>
        </w:rPr>
        <w:t>R3-244004</w:t>
      </w:r>
      <w:r>
        <w:rPr>
          <w:rFonts w:ascii="Arial" w:hAnsi="Arial" w:cs="Arial"/>
          <w:b/>
          <w:color w:val="0000FF"/>
          <w:sz w:val="24"/>
        </w:rPr>
        <w:tab/>
      </w:r>
      <w:r>
        <w:rPr>
          <w:rFonts w:ascii="Arial" w:hAnsi="Arial" w:cs="Arial"/>
          <w:b/>
          <w:sz w:val="24"/>
        </w:rPr>
        <w:t>TR 30.531 v1.53.0 Work Plan and Working Procedures - RAN WG3</w:t>
      </w:r>
    </w:p>
    <w:p w14:paraId="6CFF072E" w14:textId="77777777" w:rsidR="00CA1DF3" w:rsidRDefault="00CA1DF3" w:rsidP="00CA1DF3">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v1.52.0</w:t>
      </w:r>
      <w:r>
        <w:rPr>
          <w:i/>
        </w:rPr>
        <w:br/>
      </w:r>
      <w:r>
        <w:rPr>
          <w:i/>
        </w:rPr>
        <w:tab/>
      </w:r>
      <w:r>
        <w:rPr>
          <w:i/>
        </w:rPr>
        <w:tab/>
      </w:r>
      <w:r>
        <w:rPr>
          <w:i/>
        </w:rPr>
        <w:tab/>
      </w:r>
      <w:r>
        <w:rPr>
          <w:i/>
        </w:rPr>
        <w:tab/>
      </w:r>
      <w:r>
        <w:rPr>
          <w:i/>
        </w:rPr>
        <w:tab/>
        <w:t>Source: ETSI-MCC</w:t>
      </w:r>
    </w:p>
    <w:p w14:paraId="77229E5C" w14:textId="77777777" w:rsidR="00CA1DF3" w:rsidRDefault="00CA1DF3" w:rsidP="00CA1DF3">
      <w:pPr>
        <w:rPr>
          <w:rFonts w:ascii="Arial" w:hAnsi="Arial" w:cs="Arial"/>
          <w:b/>
        </w:rPr>
      </w:pPr>
      <w:r>
        <w:rPr>
          <w:rFonts w:ascii="Arial" w:hAnsi="Arial" w:cs="Arial"/>
          <w:b/>
        </w:rPr>
        <w:t xml:space="preserve">Discussion: </w:t>
      </w:r>
    </w:p>
    <w:p w14:paraId="67F74564" w14:textId="77777777" w:rsidR="00CA1DF3" w:rsidRDefault="00CA1DF3" w:rsidP="00CA1DF3">
      <w:r>
        <w:t>-</w:t>
      </w:r>
      <w:r>
        <w:tab/>
        <w:t xml:space="preserve">Update the WI code: NR_SL_relay_enh2 -&gt; </w:t>
      </w:r>
      <w:proofErr w:type="spellStart"/>
      <w:r>
        <w:t>NR_SL_relay_multihop</w:t>
      </w:r>
      <w:proofErr w:type="spellEnd"/>
      <w:r>
        <w:t>-Core</w:t>
      </w:r>
    </w:p>
    <w:p w14:paraId="6351027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R3-244648</w:t>
      </w:r>
      <w:r>
        <w:rPr>
          <w:color w:val="993300"/>
          <w:u w:val="single"/>
        </w:rPr>
        <w:t>.</w:t>
      </w:r>
    </w:p>
    <w:p w14:paraId="128799E6" w14:textId="382CD98E" w:rsidR="00CA1DF3" w:rsidRDefault="00CA1DF3" w:rsidP="00CA1DF3">
      <w:pPr>
        <w:rPr>
          <w:rFonts w:ascii="Arial" w:hAnsi="Arial" w:cs="Arial"/>
          <w:b/>
          <w:sz w:val="24"/>
        </w:rPr>
      </w:pPr>
      <w:r>
        <w:rPr>
          <w:rFonts w:ascii="Arial" w:hAnsi="Arial" w:cs="Arial"/>
          <w:b/>
          <w:color w:val="0000FF"/>
          <w:sz w:val="24"/>
        </w:rPr>
        <w:t>R3-244648</w:t>
      </w:r>
      <w:r>
        <w:rPr>
          <w:rFonts w:ascii="Arial" w:hAnsi="Arial" w:cs="Arial"/>
          <w:b/>
          <w:color w:val="0000FF"/>
          <w:sz w:val="24"/>
        </w:rPr>
        <w:tab/>
      </w:r>
      <w:r>
        <w:rPr>
          <w:rFonts w:ascii="Arial" w:hAnsi="Arial" w:cs="Arial"/>
          <w:b/>
          <w:sz w:val="24"/>
        </w:rPr>
        <w:t>TR 30.531 v1.53.0 Work Plan and Working Procedures - RAN WG3</w:t>
      </w:r>
    </w:p>
    <w:p w14:paraId="22429095"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v1.52.0</w:t>
      </w:r>
      <w:r>
        <w:rPr>
          <w:i/>
        </w:rPr>
        <w:br/>
      </w:r>
      <w:r>
        <w:rPr>
          <w:i/>
        </w:rPr>
        <w:tab/>
      </w:r>
      <w:r>
        <w:rPr>
          <w:i/>
        </w:rPr>
        <w:tab/>
      </w:r>
      <w:r>
        <w:rPr>
          <w:i/>
        </w:rPr>
        <w:tab/>
      </w:r>
      <w:r>
        <w:rPr>
          <w:i/>
        </w:rPr>
        <w:tab/>
      </w:r>
      <w:r>
        <w:rPr>
          <w:i/>
        </w:rPr>
        <w:tab/>
        <w:t>Source: ETSI-MCC</w:t>
      </w:r>
    </w:p>
    <w:p w14:paraId="252FBED6" w14:textId="77777777" w:rsidR="00CA1DF3" w:rsidRDefault="00CA1DF3" w:rsidP="00CA1DF3">
      <w:pPr>
        <w:rPr>
          <w:color w:val="808080"/>
        </w:rPr>
      </w:pPr>
      <w:r>
        <w:rPr>
          <w:color w:val="808080"/>
        </w:rPr>
        <w:t>(Replaces R3-244004)</w:t>
      </w:r>
    </w:p>
    <w:p w14:paraId="6A95A7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1F252" w14:textId="77777777" w:rsidR="00CA1DF3" w:rsidRDefault="00CA1DF3" w:rsidP="00CA1DF3">
      <w:pPr>
        <w:pStyle w:val="Heading2"/>
      </w:pPr>
      <w:bookmarkStart w:id="16" w:name="_Toc176259943"/>
      <w:r>
        <w:t>8</w:t>
      </w:r>
      <w:r>
        <w:tab/>
        <w:t>Incoming LSs</w:t>
      </w:r>
      <w:bookmarkEnd w:id="16"/>
    </w:p>
    <w:p w14:paraId="28902799" w14:textId="77777777" w:rsidR="00CA1DF3" w:rsidRDefault="00CA1DF3" w:rsidP="00CA1DF3">
      <w:pPr>
        <w:pStyle w:val="Heading3"/>
      </w:pPr>
      <w:bookmarkStart w:id="17" w:name="_Toc176259944"/>
      <w:r>
        <w:t>8.1</w:t>
      </w:r>
      <w:r>
        <w:tab/>
        <w:t>New Incoming LSs</w:t>
      </w:r>
      <w:bookmarkEnd w:id="17"/>
    </w:p>
    <w:p w14:paraId="2616A24C" w14:textId="22726F82" w:rsidR="00CA1DF3" w:rsidRDefault="00CA1DF3" w:rsidP="00CA1DF3">
      <w:pPr>
        <w:rPr>
          <w:rFonts w:ascii="Arial" w:hAnsi="Arial" w:cs="Arial"/>
          <w:b/>
          <w:sz w:val="24"/>
        </w:rPr>
      </w:pPr>
      <w:r>
        <w:rPr>
          <w:rFonts w:ascii="Arial" w:hAnsi="Arial" w:cs="Arial"/>
          <w:b/>
          <w:color w:val="0000FF"/>
          <w:sz w:val="24"/>
        </w:rPr>
        <w:t>R3-244026</w:t>
      </w:r>
      <w:r>
        <w:rPr>
          <w:rFonts w:ascii="Arial" w:hAnsi="Arial" w:cs="Arial"/>
          <w:b/>
          <w:color w:val="0000FF"/>
          <w:sz w:val="24"/>
        </w:rPr>
        <w:tab/>
      </w:r>
      <w:r>
        <w:rPr>
          <w:rFonts w:ascii="Arial" w:hAnsi="Arial" w:cs="Arial"/>
          <w:b/>
          <w:sz w:val="24"/>
        </w:rPr>
        <w:t>LS on RFC 9543, "A Framework for Network Slices in Networks Built from IETF Technologies"</w:t>
      </w:r>
    </w:p>
    <w:p w14:paraId="58A63B0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SA3, SA5, RAN3, cc ITU-T SG15, O-RAN, MEF, GSMA, BBF</w:t>
      </w:r>
      <w:r>
        <w:rPr>
          <w:i/>
        </w:rPr>
        <w:br/>
      </w:r>
      <w:r>
        <w:rPr>
          <w:i/>
        </w:rPr>
        <w:tab/>
      </w:r>
      <w:r>
        <w:rPr>
          <w:i/>
        </w:rPr>
        <w:tab/>
      </w:r>
      <w:r>
        <w:rPr>
          <w:i/>
        </w:rPr>
        <w:tab/>
      </w:r>
      <w:r>
        <w:rPr>
          <w:i/>
        </w:rPr>
        <w:tab/>
      </w:r>
      <w:r>
        <w:rPr>
          <w:i/>
        </w:rPr>
        <w:tab/>
        <w:t>Source: IETF</w:t>
      </w:r>
    </w:p>
    <w:p w14:paraId="5712F3C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4AE54" w14:textId="779E8E4E" w:rsidR="00CA1DF3" w:rsidRDefault="00CA1DF3" w:rsidP="00CA1DF3">
      <w:pPr>
        <w:rPr>
          <w:rFonts w:ascii="Arial" w:hAnsi="Arial" w:cs="Arial"/>
          <w:b/>
          <w:sz w:val="24"/>
        </w:rPr>
      </w:pPr>
      <w:r>
        <w:rPr>
          <w:rFonts w:ascii="Arial" w:hAnsi="Arial" w:cs="Arial"/>
          <w:b/>
          <w:color w:val="0000FF"/>
          <w:sz w:val="24"/>
        </w:rPr>
        <w:t>R3-244027</w:t>
      </w:r>
      <w:r>
        <w:rPr>
          <w:rFonts w:ascii="Arial" w:hAnsi="Arial" w:cs="Arial"/>
          <w:b/>
          <w:color w:val="0000FF"/>
          <w:sz w:val="24"/>
        </w:rPr>
        <w:tab/>
      </w:r>
      <w:r>
        <w:rPr>
          <w:rFonts w:ascii="Arial" w:hAnsi="Arial" w:cs="Arial"/>
          <w:b/>
          <w:sz w:val="24"/>
        </w:rPr>
        <w:t>LS on "A Realization of Network Slices for 5G Networks Using Current IP/MPLS Technologies"</w:t>
      </w:r>
    </w:p>
    <w:p w14:paraId="330F5B44"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SA3, SA5, RAN3, cc -</w:t>
      </w:r>
      <w:r>
        <w:rPr>
          <w:i/>
        </w:rPr>
        <w:br/>
      </w:r>
      <w:r>
        <w:rPr>
          <w:i/>
        </w:rPr>
        <w:tab/>
      </w:r>
      <w:r>
        <w:rPr>
          <w:i/>
        </w:rPr>
        <w:tab/>
      </w:r>
      <w:r>
        <w:rPr>
          <w:i/>
        </w:rPr>
        <w:tab/>
      </w:r>
      <w:r>
        <w:rPr>
          <w:i/>
        </w:rPr>
        <w:tab/>
      </w:r>
      <w:r>
        <w:rPr>
          <w:i/>
        </w:rPr>
        <w:tab/>
        <w:t>Source: IETF</w:t>
      </w:r>
    </w:p>
    <w:p w14:paraId="41D99B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1FAD" w14:textId="35D7C60E" w:rsidR="00CA1DF3" w:rsidRDefault="00CA1DF3" w:rsidP="00CA1DF3">
      <w:pPr>
        <w:rPr>
          <w:rFonts w:ascii="Arial" w:hAnsi="Arial" w:cs="Arial"/>
          <w:b/>
          <w:sz w:val="24"/>
        </w:rPr>
      </w:pPr>
      <w:r>
        <w:rPr>
          <w:rFonts w:ascii="Arial" w:hAnsi="Arial" w:cs="Arial"/>
          <w:b/>
          <w:color w:val="0000FF"/>
          <w:sz w:val="24"/>
        </w:rPr>
        <w:t>R3-244501</w:t>
      </w:r>
      <w:r>
        <w:rPr>
          <w:rFonts w:ascii="Arial" w:hAnsi="Arial" w:cs="Arial"/>
          <w:b/>
          <w:color w:val="0000FF"/>
          <w:sz w:val="24"/>
        </w:rPr>
        <w:tab/>
      </w:r>
      <w:r>
        <w:rPr>
          <w:rFonts w:ascii="Arial" w:hAnsi="Arial" w:cs="Arial"/>
          <w:b/>
          <w:sz w:val="24"/>
        </w:rPr>
        <w:t>Discussion on the Realization of Network Slices for 5G Networks Using Current IP/MPLS Technologies</w:t>
      </w:r>
    </w:p>
    <w:p w14:paraId="67BB8CD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0E50E7" w14:textId="77777777" w:rsidR="00CA1DF3" w:rsidRDefault="00CA1DF3" w:rsidP="00CA1DF3">
      <w:pPr>
        <w:rPr>
          <w:rFonts w:ascii="Arial" w:hAnsi="Arial" w:cs="Arial"/>
          <w:b/>
        </w:rPr>
      </w:pPr>
      <w:r>
        <w:rPr>
          <w:rFonts w:ascii="Arial" w:hAnsi="Arial" w:cs="Arial"/>
          <w:b/>
        </w:rPr>
        <w:t xml:space="preserve">Discussion: </w:t>
      </w:r>
    </w:p>
    <w:p w14:paraId="012C620D" w14:textId="2D961102" w:rsidR="00CA1DF3" w:rsidRDefault="0014696A" w:rsidP="007F7089">
      <w:r>
        <w:t>ERICSSON</w:t>
      </w:r>
      <w:r w:rsidR="00CA1DF3">
        <w:t>: Would like to go for a more complete reply on transport layer, there has the risk to have two different architectures in 3GPP and IETF</w:t>
      </w:r>
    </w:p>
    <w:p w14:paraId="695D8049" w14:textId="55A7B069" w:rsidR="00CA1DF3" w:rsidRDefault="0014696A" w:rsidP="007F7089">
      <w:r>
        <w:t>Nokia:</w:t>
      </w:r>
      <w:r w:rsidR="00CA1DF3">
        <w:t xml:space="preserve"> The main point is to remove RU, BBU split, it seems fine that they show their own figure</w:t>
      </w:r>
    </w:p>
    <w:p w14:paraId="407A20F7" w14:textId="77777777" w:rsidR="00CA1DF3" w:rsidRDefault="00CA1DF3" w:rsidP="007F7089">
      <w:r>
        <w:t xml:space="preserve"> </w:t>
      </w:r>
    </w:p>
    <w:p w14:paraId="39707C6C" w14:textId="77777777" w:rsidR="00CA1DF3" w:rsidRDefault="00CA1DF3" w:rsidP="007F7089">
      <w:r>
        <w:t>CB: # 1_ReplyLStoIETF</w:t>
      </w:r>
    </w:p>
    <w:p w14:paraId="6AE9816E" w14:textId="77777777" w:rsidR="00CA1DF3" w:rsidRDefault="00CA1DF3" w:rsidP="007F7089">
      <w:r>
        <w:t>- Work on the reply LS, taking R3-244502 and R3-244614 into account</w:t>
      </w:r>
    </w:p>
    <w:p w14:paraId="64D68AB4" w14:textId="4151FA9B" w:rsidR="00CA1DF3" w:rsidRDefault="00CA1DF3" w:rsidP="007F7089">
      <w:r>
        <w:t>(moderator</w:t>
      </w:r>
      <w:r w:rsidR="00E145B5">
        <w:t xml:space="preserve"> - Huawei)</w:t>
      </w:r>
    </w:p>
    <w:p w14:paraId="03C9599F"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CAF8F" w14:textId="6787A07B" w:rsidR="00CA1DF3" w:rsidRDefault="00CA1DF3" w:rsidP="00CA1DF3">
      <w:pPr>
        <w:rPr>
          <w:rFonts w:ascii="Arial" w:hAnsi="Arial" w:cs="Arial"/>
          <w:b/>
          <w:sz w:val="24"/>
        </w:rPr>
      </w:pPr>
      <w:r>
        <w:rPr>
          <w:rFonts w:ascii="Arial" w:hAnsi="Arial" w:cs="Arial"/>
          <w:b/>
          <w:color w:val="0000FF"/>
          <w:sz w:val="24"/>
        </w:rPr>
        <w:t>R3-244502</w:t>
      </w:r>
      <w:r>
        <w:rPr>
          <w:rFonts w:ascii="Arial" w:hAnsi="Arial" w:cs="Arial"/>
          <w:b/>
          <w:color w:val="0000FF"/>
          <w:sz w:val="24"/>
        </w:rPr>
        <w:tab/>
      </w:r>
      <w:r>
        <w:rPr>
          <w:rFonts w:ascii="Arial" w:hAnsi="Arial" w:cs="Arial"/>
          <w:b/>
          <w:sz w:val="24"/>
        </w:rPr>
        <w:t>[draft] Reply LS on the Realization of Network Slices for 5G Networks Using Current IP/MPLS Technologies</w:t>
      </w:r>
    </w:p>
    <w:p w14:paraId="7563DA8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440702A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R3-244660</w:t>
      </w:r>
      <w:r>
        <w:rPr>
          <w:color w:val="993300"/>
          <w:u w:val="single"/>
        </w:rPr>
        <w:t>.</w:t>
      </w:r>
    </w:p>
    <w:p w14:paraId="675CF0BC" w14:textId="3CE3922D" w:rsidR="00CA1DF3" w:rsidRDefault="00CA1DF3" w:rsidP="00CA1DF3">
      <w:pPr>
        <w:rPr>
          <w:rFonts w:ascii="Arial" w:hAnsi="Arial" w:cs="Arial"/>
          <w:b/>
          <w:sz w:val="24"/>
        </w:rPr>
      </w:pPr>
      <w:r>
        <w:rPr>
          <w:rFonts w:ascii="Arial" w:hAnsi="Arial" w:cs="Arial"/>
          <w:b/>
          <w:color w:val="0000FF"/>
          <w:sz w:val="24"/>
        </w:rPr>
        <w:t>R3-244660</w:t>
      </w:r>
      <w:r>
        <w:rPr>
          <w:rFonts w:ascii="Arial" w:hAnsi="Arial" w:cs="Arial"/>
          <w:b/>
          <w:color w:val="0000FF"/>
          <w:sz w:val="24"/>
        </w:rPr>
        <w:tab/>
      </w:r>
      <w:r>
        <w:rPr>
          <w:rFonts w:ascii="Arial" w:hAnsi="Arial" w:cs="Arial"/>
          <w:b/>
          <w:sz w:val="24"/>
        </w:rPr>
        <w:t>[draft] Reply LS on the Realization of Network Slices for 5G Networks Using Current IP/MPLS Technologies</w:t>
      </w:r>
    </w:p>
    <w:p w14:paraId="0092CB24"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66DB65F9" w14:textId="77777777" w:rsidR="00CA1DF3" w:rsidRDefault="00CA1DF3" w:rsidP="00CA1DF3">
      <w:pPr>
        <w:rPr>
          <w:color w:val="808080"/>
        </w:rPr>
      </w:pPr>
      <w:r>
        <w:rPr>
          <w:color w:val="808080"/>
        </w:rPr>
        <w:t>(Replaces R3-244502)</w:t>
      </w:r>
    </w:p>
    <w:p w14:paraId="0B27B1B6" w14:textId="77777777" w:rsidR="00CA1DF3" w:rsidRDefault="00CA1DF3" w:rsidP="00CA1DF3">
      <w:pPr>
        <w:rPr>
          <w:rFonts w:ascii="Arial" w:hAnsi="Arial" w:cs="Arial"/>
          <w:b/>
        </w:rPr>
      </w:pPr>
      <w:r>
        <w:rPr>
          <w:rFonts w:ascii="Arial" w:hAnsi="Arial" w:cs="Arial"/>
          <w:b/>
        </w:rPr>
        <w:t xml:space="preserve">Discussion: </w:t>
      </w:r>
    </w:p>
    <w:p w14:paraId="0453DF77" w14:textId="77777777" w:rsidR="00CA1DF3" w:rsidRDefault="00CA1DF3" w:rsidP="00CA1DF3">
      <w:r>
        <w:t>-</w:t>
      </w:r>
      <w:r>
        <w:tab/>
        <w:t>Remove WI code and release</w:t>
      </w:r>
    </w:p>
    <w:p w14:paraId="62E988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R3-244785</w:t>
      </w:r>
      <w:r>
        <w:rPr>
          <w:color w:val="993300"/>
          <w:u w:val="single"/>
        </w:rPr>
        <w:t>.</w:t>
      </w:r>
    </w:p>
    <w:p w14:paraId="18E0C11F" w14:textId="2B864A91" w:rsidR="00CA1DF3" w:rsidRDefault="00CA1DF3" w:rsidP="00CA1DF3">
      <w:pPr>
        <w:rPr>
          <w:rFonts w:ascii="Arial" w:hAnsi="Arial" w:cs="Arial"/>
          <w:b/>
          <w:sz w:val="24"/>
        </w:rPr>
      </w:pPr>
      <w:r>
        <w:rPr>
          <w:rFonts w:ascii="Arial" w:hAnsi="Arial" w:cs="Arial"/>
          <w:b/>
          <w:color w:val="0000FF"/>
          <w:sz w:val="24"/>
        </w:rPr>
        <w:t>R3-244785</w:t>
      </w:r>
      <w:r>
        <w:rPr>
          <w:rFonts w:ascii="Arial" w:hAnsi="Arial" w:cs="Arial"/>
          <w:b/>
          <w:color w:val="0000FF"/>
          <w:sz w:val="24"/>
        </w:rPr>
        <w:tab/>
      </w:r>
      <w:r>
        <w:rPr>
          <w:rFonts w:ascii="Arial" w:hAnsi="Arial" w:cs="Arial"/>
          <w:b/>
          <w:sz w:val="24"/>
        </w:rPr>
        <w:t>Reply LS on the Realization of Network Slices for 5G Networks Using Current IP/MPLS Technologies</w:t>
      </w:r>
    </w:p>
    <w:p w14:paraId="4D62D756" w14:textId="77777777" w:rsidR="00CA1DF3" w:rsidRDefault="00CA1DF3" w:rsidP="00CA1DF3">
      <w:pPr>
        <w:rPr>
          <w:rFonts w:eastAsia="Malgun Gothic" w:hint="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AB924B2" w14:textId="77777777" w:rsidR="00CA1DF3" w:rsidRDefault="00CA1DF3" w:rsidP="00CA1DF3">
      <w:pPr>
        <w:rPr>
          <w:color w:val="808080"/>
        </w:rPr>
      </w:pPr>
      <w:r>
        <w:rPr>
          <w:color w:val="808080"/>
        </w:rPr>
        <w:t>(Replaces R3-244660)</w:t>
      </w:r>
    </w:p>
    <w:p w14:paraId="78FABEF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3F50A" w14:textId="3BC0DD00" w:rsidR="00CA1DF3" w:rsidRDefault="00CA1DF3" w:rsidP="00CA1DF3">
      <w:pPr>
        <w:rPr>
          <w:rFonts w:ascii="Arial" w:hAnsi="Arial" w:cs="Arial"/>
          <w:b/>
          <w:sz w:val="24"/>
        </w:rPr>
      </w:pPr>
      <w:r>
        <w:rPr>
          <w:rFonts w:ascii="Arial" w:hAnsi="Arial" w:cs="Arial"/>
          <w:b/>
          <w:color w:val="0000FF"/>
          <w:sz w:val="24"/>
        </w:rPr>
        <w:t>R3-244613</w:t>
      </w:r>
      <w:r>
        <w:rPr>
          <w:rFonts w:ascii="Arial" w:hAnsi="Arial" w:cs="Arial"/>
          <w:b/>
          <w:color w:val="0000FF"/>
          <w:sz w:val="24"/>
        </w:rPr>
        <w:tab/>
      </w:r>
      <w:r>
        <w:rPr>
          <w:rFonts w:ascii="Arial" w:hAnsi="Arial" w:cs="Arial"/>
          <w:b/>
          <w:sz w:val="24"/>
        </w:rPr>
        <w:t>Discuss LS on A Realization of Network Slices for 5G Networks Using Current IPMPLS Technologies</w:t>
      </w:r>
    </w:p>
    <w:p w14:paraId="6C5951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FD54A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8170D" w14:textId="1E101F71" w:rsidR="00CA1DF3" w:rsidRDefault="00CA1DF3" w:rsidP="00CA1DF3">
      <w:pPr>
        <w:rPr>
          <w:rFonts w:ascii="Arial" w:hAnsi="Arial" w:cs="Arial"/>
          <w:b/>
          <w:sz w:val="24"/>
        </w:rPr>
      </w:pPr>
      <w:r>
        <w:rPr>
          <w:rFonts w:ascii="Arial" w:hAnsi="Arial" w:cs="Arial"/>
          <w:b/>
          <w:color w:val="0000FF"/>
          <w:sz w:val="24"/>
        </w:rPr>
        <w:t>R3-244614</w:t>
      </w:r>
      <w:r>
        <w:rPr>
          <w:rFonts w:ascii="Arial" w:hAnsi="Arial" w:cs="Arial"/>
          <w:b/>
          <w:color w:val="0000FF"/>
          <w:sz w:val="24"/>
        </w:rPr>
        <w:tab/>
      </w:r>
      <w:r>
        <w:rPr>
          <w:rFonts w:ascii="Arial" w:hAnsi="Arial" w:cs="Arial"/>
          <w:b/>
          <w:sz w:val="24"/>
        </w:rPr>
        <w:t>[Draft]Reply LS on A Realization of Network Slices for 5G Networks Using Current IPMPLS Technologies</w:t>
      </w:r>
    </w:p>
    <w:p w14:paraId="5464DF0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0BFD9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5CFF0" w14:textId="101816F4" w:rsidR="00CA1DF3" w:rsidRDefault="00CA1DF3" w:rsidP="00CA1DF3">
      <w:pPr>
        <w:rPr>
          <w:rFonts w:ascii="Arial" w:hAnsi="Arial" w:cs="Arial"/>
          <w:b/>
          <w:sz w:val="24"/>
        </w:rPr>
      </w:pPr>
      <w:r>
        <w:rPr>
          <w:rFonts w:ascii="Arial" w:hAnsi="Arial" w:cs="Arial"/>
          <w:b/>
          <w:color w:val="0000FF"/>
          <w:sz w:val="24"/>
        </w:rPr>
        <w:t>R3-244016</w:t>
      </w:r>
      <w:r>
        <w:rPr>
          <w:rFonts w:ascii="Arial" w:hAnsi="Arial" w:cs="Arial"/>
          <w:b/>
          <w:color w:val="0000FF"/>
          <w:sz w:val="24"/>
        </w:rPr>
        <w:tab/>
      </w:r>
      <w:r>
        <w:rPr>
          <w:rFonts w:ascii="Arial" w:hAnsi="Arial" w:cs="Arial"/>
          <w:b/>
          <w:sz w:val="24"/>
        </w:rPr>
        <w:t>LS on Avoiding Cross-TSG TEI</w:t>
      </w:r>
    </w:p>
    <w:p w14:paraId="7DBE5844"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RP-241686, to TSG CT, CT WG1, CT WG3, CT WG4, CT WG6, TSG SA, SA WG1, SA WG2, SA WG3, SA WG4, SA WG5, SA WG6, cc RAN1, RAN2, RAN3, RAN4, RAN5</w:t>
      </w:r>
      <w:r>
        <w:rPr>
          <w:i/>
        </w:rPr>
        <w:br/>
      </w:r>
      <w:r>
        <w:rPr>
          <w:i/>
        </w:rPr>
        <w:tab/>
      </w:r>
      <w:r>
        <w:rPr>
          <w:i/>
        </w:rPr>
        <w:tab/>
      </w:r>
      <w:r>
        <w:rPr>
          <w:i/>
        </w:rPr>
        <w:tab/>
      </w:r>
      <w:r>
        <w:rPr>
          <w:i/>
        </w:rPr>
        <w:tab/>
      </w:r>
      <w:r>
        <w:rPr>
          <w:i/>
        </w:rPr>
        <w:tab/>
        <w:t>Source: TSG RAN(</w:t>
      </w:r>
      <w:proofErr w:type="spellStart"/>
      <w:r>
        <w:rPr>
          <w:i/>
        </w:rPr>
        <w:t>NECLab</w:t>
      </w:r>
      <w:proofErr w:type="spellEnd"/>
      <w:r>
        <w:rPr>
          <w:i/>
        </w:rPr>
        <w:t>)</w:t>
      </w:r>
    </w:p>
    <w:p w14:paraId="4E3DF168" w14:textId="77777777" w:rsidR="00CA1DF3" w:rsidRDefault="00CA1DF3" w:rsidP="00CA1DF3">
      <w:pPr>
        <w:rPr>
          <w:rFonts w:ascii="Arial" w:hAnsi="Arial" w:cs="Arial"/>
          <w:b/>
        </w:rPr>
      </w:pPr>
      <w:r>
        <w:rPr>
          <w:rFonts w:ascii="Arial" w:hAnsi="Arial" w:cs="Arial"/>
          <w:b/>
        </w:rPr>
        <w:t xml:space="preserve">Abstract: </w:t>
      </w:r>
    </w:p>
    <w:p w14:paraId="28C6ABCD" w14:textId="77777777" w:rsidR="00CA1DF3" w:rsidRDefault="00CA1DF3" w:rsidP="00CA1DF3">
      <w:r>
        <w:t>attachment: RP-240858</w:t>
      </w:r>
    </w:p>
    <w:p w14:paraId="0EF050B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7DAAA" w14:textId="50520396" w:rsidR="00CA1DF3" w:rsidRDefault="00CA1DF3" w:rsidP="00CA1DF3">
      <w:pPr>
        <w:rPr>
          <w:rFonts w:ascii="Arial" w:hAnsi="Arial" w:cs="Arial"/>
          <w:b/>
          <w:sz w:val="24"/>
        </w:rPr>
      </w:pPr>
      <w:r>
        <w:rPr>
          <w:rFonts w:ascii="Arial" w:hAnsi="Arial" w:cs="Arial"/>
          <w:b/>
          <w:color w:val="0000FF"/>
          <w:sz w:val="24"/>
        </w:rPr>
        <w:lastRenderedPageBreak/>
        <w:t>R3-244017</w:t>
      </w:r>
      <w:r>
        <w:rPr>
          <w:rFonts w:ascii="Arial" w:hAnsi="Arial" w:cs="Arial"/>
          <w:b/>
          <w:color w:val="0000FF"/>
          <w:sz w:val="24"/>
        </w:rPr>
        <w:tab/>
      </w:r>
      <w:r>
        <w:rPr>
          <w:rFonts w:ascii="Arial" w:hAnsi="Arial" w:cs="Arial"/>
          <w:b/>
          <w:sz w:val="24"/>
        </w:rPr>
        <w:t>Reply LS on Restoration of N3mb Failure for MBS broadcast</w:t>
      </w:r>
    </w:p>
    <w:p w14:paraId="763C1512"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S2-2407158, to CT4, RAN3, cc -</w:t>
      </w:r>
      <w:r>
        <w:rPr>
          <w:i/>
        </w:rPr>
        <w:br/>
      </w:r>
      <w:r>
        <w:rPr>
          <w:i/>
        </w:rPr>
        <w:tab/>
      </w:r>
      <w:r>
        <w:rPr>
          <w:i/>
        </w:rPr>
        <w:tab/>
      </w:r>
      <w:r>
        <w:rPr>
          <w:i/>
        </w:rPr>
        <w:tab/>
      </w:r>
      <w:r>
        <w:rPr>
          <w:i/>
        </w:rPr>
        <w:tab/>
      </w:r>
      <w:r>
        <w:rPr>
          <w:i/>
        </w:rPr>
        <w:tab/>
        <w:t>Source: SA2(Ericsson)</w:t>
      </w:r>
    </w:p>
    <w:p w14:paraId="1E2A8677" w14:textId="77777777" w:rsidR="00CA1DF3" w:rsidRDefault="00CA1DF3" w:rsidP="00CA1DF3">
      <w:pPr>
        <w:rPr>
          <w:rFonts w:ascii="Arial" w:hAnsi="Arial" w:cs="Arial"/>
          <w:b/>
        </w:rPr>
      </w:pPr>
      <w:r>
        <w:rPr>
          <w:rFonts w:ascii="Arial" w:hAnsi="Arial" w:cs="Arial"/>
          <w:b/>
        </w:rPr>
        <w:t xml:space="preserve">Abstract: </w:t>
      </w:r>
    </w:p>
    <w:p w14:paraId="0DD177A2" w14:textId="77777777" w:rsidR="00CA1DF3" w:rsidRDefault="00CA1DF3" w:rsidP="00CA1DF3">
      <w:r>
        <w:t>attachment: S2-2406952</w:t>
      </w:r>
    </w:p>
    <w:p w14:paraId="72AB8C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01D7" w14:textId="4D2CC2C9" w:rsidR="00CA1DF3" w:rsidRDefault="00CA1DF3" w:rsidP="00CA1DF3">
      <w:pPr>
        <w:rPr>
          <w:rFonts w:ascii="Arial" w:hAnsi="Arial" w:cs="Arial"/>
          <w:b/>
          <w:sz w:val="24"/>
        </w:rPr>
      </w:pPr>
      <w:r>
        <w:rPr>
          <w:rFonts w:ascii="Arial" w:hAnsi="Arial" w:cs="Arial"/>
          <w:b/>
          <w:color w:val="0000FF"/>
          <w:sz w:val="24"/>
        </w:rPr>
        <w:t>R3-244005</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51ED755C"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C1-243517, to SA2, cc CT4, RAN2, RAN3</w:t>
      </w:r>
      <w:r>
        <w:rPr>
          <w:i/>
        </w:rPr>
        <w:br/>
      </w:r>
      <w:r>
        <w:rPr>
          <w:i/>
        </w:rPr>
        <w:tab/>
      </w:r>
      <w:r>
        <w:rPr>
          <w:i/>
        </w:rPr>
        <w:tab/>
      </w:r>
      <w:r>
        <w:rPr>
          <w:i/>
        </w:rPr>
        <w:tab/>
      </w:r>
      <w:r>
        <w:rPr>
          <w:i/>
        </w:rPr>
        <w:tab/>
      </w:r>
      <w:r>
        <w:rPr>
          <w:i/>
        </w:rPr>
        <w:tab/>
        <w:t>Source: CT1(Huawei)</w:t>
      </w:r>
    </w:p>
    <w:p w14:paraId="5585D2FC" w14:textId="77777777" w:rsidR="00CA1DF3" w:rsidRDefault="00CA1DF3" w:rsidP="00CA1DF3">
      <w:pPr>
        <w:rPr>
          <w:rFonts w:ascii="Arial" w:hAnsi="Arial" w:cs="Arial"/>
          <w:b/>
        </w:rPr>
      </w:pPr>
      <w:r>
        <w:rPr>
          <w:rFonts w:ascii="Arial" w:hAnsi="Arial" w:cs="Arial"/>
          <w:b/>
        </w:rPr>
        <w:t xml:space="preserve">Abstract: </w:t>
      </w:r>
    </w:p>
    <w:p w14:paraId="228C143F" w14:textId="77777777" w:rsidR="00CA1DF3" w:rsidRDefault="00CA1DF3" w:rsidP="00CA1DF3">
      <w:r>
        <w:t>Attachments: C1-243532</w:t>
      </w:r>
    </w:p>
    <w:p w14:paraId="562EDF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8EC09" w14:textId="13087B6B" w:rsidR="00CA1DF3" w:rsidRDefault="00CA1DF3" w:rsidP="00CA1DF3">
      <w:pPr>
        <w:rPr>
          <w:rFonts w:ascii="Arial" w:hAnsi="Arial" w:cs="Arial"/>
          <w:b/>
          <w:sz w:val="24"/>
        </w:rPr>
      </w:pPr>
      <w:r>
        <w:rPr>
          <w:rFonts w:ascii="Arial" w:hAnsi="Arial" w:cs="Arial"/>
          <w:b/>
          <w:color w:val="0000FF"/>
          <w:sz w:val="24"/>
        </w:rPr>
        <w:t>R3-244006</w:t>
      </w:r>
      <w:r>
        <w:rPr>
          <w:rFonts w:ascii="Arial" w:hAnsi="Arial" w:cs="Arial"/>
          <w:b/>
          <w:color w:val="0000FF"/>
          <w:sz w:val="24"/>
        </w:rPr>
        <w:tab/>
      </w:r>
      <w:r>
        <w:rPr>
          <w:rFonts w:ascii="Arial" w:hAnsi="Arial" w:cs="Arial"/>
          <w:b/>
          <w:sz w:val="24"/>
        </w:rPr>
        <w:t>Reply LS on 5GS missing CBC support for shared networks</w:t>
      </w:r>
    </w:p>
    <w:p w14:paraId="1BD7B1E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C1-243686, to SA2, cc RAN2, RAN3, SA1</w:t>
      </w:r>
      <w:r>
        <w:rPr>
          <w:i/>
        </w:rPr>
        <w:br/>
      </w:r>
      <w:r>
        <w:rPr>
          <w:i/>
        </w:rPr>
        <w:tab/>
      </w:r>
      <w:r>
        <w:rPr>
          <w:i/>
        </w:rPr>
        <w:tab/>
      </w:r>
      <w:r>
        <w:rPr>
          <w:i/>
        </w:rPr>
        <w:tab/>
      </w:r>
      <w:r>
        <w:rPr>
          <w:i/>
        </w:rPr>
        <w:tab/>
      </w:r>
      <w:r>
        <w:rPr>
          <w:i/>
        </w:rPr>
        <w:tab/>
        <w:t>Source: CT1(Ericsson)</w:t>
      </w:r>
    </w:p>
    <w:p w14:paraId="0904FE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3F03E" w14:textId="09A2C63E" w:rsidR="00CA1DF3" w:rsidRDefault="00CA1DF3" w:rsidP="00CA1DF3">
      <w:pPr>
        <w:rPr>
          <w:rFonts w:ascii="Arial" w:hAnsi="Arial" w:cs="Arial"/>
          <w:b/>
          <w:sz w:val="24"/>
        </w:rPr>
      </w:pPr>
      <w:r>
        <w:rPr>
          <w:rFonts w:ascii="Arial" w:hAnsi="Arial" w:cs="Arial"/>
          <w:b/>
          <w:color w:val="0000FF"/>
          <w:sz w:val="24"/>
        </w:rPr>
        <w:t>R3-244007</w:t>
      </w:r>
      <w:r>
        <w:rPr>
          <w:rFonts w:ascii="Arial" w:hAnsi="Arial" w:cs="Arial"/>
          <w:b/>
          <w:color w:val="0000FF"/>
          <w:sz w:val="24"/>
        </w:rPr>
        <w:tab/>
      </w:r>
      <w:r>
        <w:rPr>
          <w:rFonts w:ascii="Arial" w:hAnsi="Arial" w:cs="Arial"/>
          <w:b/>
          <w:sz w:val="24"/>
        </w:rPr>
        <w:t>Reply LS on data collection to enable ML model training and inference in 5GC for Direct AI/ML based positioning</w:t>
      </w:r>
    </w:p>
    <w:p w14:paraId="28F8451E"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R1-2405578, to SA2, cc RAN2, RAN3</w:t>
      </w:r>
      <w:r>
        <w:rPr>
          <w:i/>
        </w:rPr>
        <w:br/>
      </w:r>
      <w:r>
        <w:rPr>
          <w:i/>
        </w:rPr>
        <w:tab/>
      </w:r>
      <w:r>
        <w:rPr>
          <w:i/>
        </w:rPr>
        <w:tab/>
      </w:r>
      <w:r>
        <w:rPr>
          <w:i/>
        </w:rPr>
        <w:tab/>
      </w:r>
      <w:r>
        <w:rPr>
          <w:i/>
        </w:rPr>
        <w:tab/>
      </w:r>
      <w:r>
        <w:rPr>
          <w:i/>
        </w:rPr>
        <w:tab/>
        <w:t>Source: RAN1(Ericsson)</w:t>
      </w:r>
    </w:p>
    <w:p w14:paraId="2DAEDE2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AA163" w14:textId="5EB03E0D" w:rsidR="00CA1DF3" w:rsidRDefault="00CA1DF3" w:rsidP="00CA1DF3">
      <w:pPr>
        <w:rPr>
          <w:rFonts w:ascii="Arial" w:hAnsi="Arial" w:cs="Arial"/>
          <w:b/>
          <w:sz w:val="24"/>
        </w:rPr>
      </w:pPr>
      <w:r>
        <w:rPr>
          <w:rFonts w:ascii="Arial" w:hAnsi="Arial" w:cs="Arial"/>
          <w:b/>
          <w:color w:val="0000FF"/>
          <w:sz w:val="24"/>
        </w:rPr>
        <w:t>R3-244013</w:t>
      </w:r>
      <w:r>
        <w:rPr>
          <w:rFonts w:ascii="Arial" w:hAnsi="Arial" w:cs="Arial"/>
          <w:b/>
          <w:color w:val="0000FF"/>
          <w:sz w:val="24"/>
        </w:rPr>
        <w:tab/>
      </w:r>
      <w:r>
        <w:rPr>
          <w:rFonts w:ascii="Arial" w:hAnsi="Arial" w:cs="Arial"/>
          <w:b/>
          <w:sz w:val="24"/>
        </w:rPr>
        <w:t>Reply LS on Rel-18 higher-layers parameter list</w:t>
      </w:r>
    </w:p>
    <w:p w14:paraId="04D2BAFD"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RAN2(Ericsson)</w:t>
      </w:r>
    </w:p>
    <w:p w14:paraId="246465B0" w14:textId="77777777" w:rsidR="00CA1DF3" w:rsidRDefault="00CA1DF3" w:rsidP="00CA1DF3">
      <w:pPr>
        <w:rPr>
          <w:rFonts w:ascii="Arial" w:hAnsi="Arial" w:cs="Arial"/>
          <w:b/>
        </w:rPr>
      </w:pPr>
      <w:r>
        <w:rPr>
          <w:rFonts w:ascii="Arial" w:hAnsi="Arial" w:cs="Arial"/>
          <w:b/>
        </w:rPr>
        <w:t xml:space="preserve">Abstract: </w:t>
      </w:r>
    </w:p>
    <w:p w14:paraId="54E34162" w14:textId="77777777" w:rsidR="00CA1DF3" w:rsidRDefault="00CA1DF3" w:rsidP="00CA1DF3">
      <w:r>
        <w:t>Attachments: R2-2405860</w:t>
      </w:r>
    </w:p>
    <w:p w14:paraId="543764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927F" w14:textId="0646C089" w:rsidR="00CA1DF3" w:rsidRDefault="00CA1DF3" w:rsidP="00CA1DF3">
      <w:pPr>
        <w:rPr>
          <w:rFonts w:ascii="Arial" w:hAnsi="Arial" w:cs="Arial"/>
          <w:b/>
          <w:sz w:val="24"/>
        </w:rPr>
      </w:pPr>
      <w:r>
        <w:rPr>
          <w:rFonts w:ascii="Arial" w:hAnsi="Arial" w:cs="Arial"/>
          <w:b/>
          <w:color w:val="0000FF"/>
          <w:sz w:val="24"/>
        </w:rPr>
        <w:t>R3-244015</w:t>
      </w:r>
      <w:r>
        <w:rPr>
          <w:rFonts w:ascii="Arial" w:hAnsi="Arial" w:cs="Arial"/>
          <w:b/>
          <w:color w:val="0000FF"/>
          <w:sz w:val="24"/>
        </w:rPr>
        <w:tab/>
      </w:r>
      <w:r>
        <w:rPr>
          <w:rFonts w:ascii="Arial" w:hAnsi="Arial" w:cs="Arial"/>
          <w:b/>
          <w:sz w:val="24"/>
        </w:rPr>
        <w:t>Reply LS RP-240891 on NTZ solution impacts to RAN.</w:t>
      </w:r>
    </w:p>
    <w:p w14:paraId="41D306F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RP-241668, to WG SA2, cc RAN1, RAN2, RAN3, TSG SA, ETSI MSG TFES</w:t>
      </w:r>
      <w:r>
        <w:rPr>
          <w:i/>
        </w:rPr>
        <w:br/>
      </w:r>
      <w:r>
        <w:rPr>
          <w:i/>
        </w:rPr>
        <w:tab/>
      </w:r>
      <w:r>
        <w:rPr>
          <w:i/>
        </w:rPr>
        <w:tab/>
      </w:r>
      <w:r>
        <w:rPr>
          <w:i/>
        </w:rPr>
        <w:tab/>
      </w:r>
      <w:r>
        <w:rPr>
          <w:i/>
        </w:rPr>
        <w:tab/>
      </w:r>
      <w:r>
        <w:rPr>
          <w:i/>
        </w:rPr>
        <w:tab/>
        <w:t>Source: TSG RAN(Interdigital)</w:t>
      </w:r>
    </w:p>
    <w:p w14:paraId="068598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C04D" w14:textId="2051E010" w:rsidR="00CA1DF3" w:rsidRDefault="00CA1DF3" w:rsidP="00CA1DF3">
      <w:pPr>
        <w:rPr>
          <w:rFonts w:ascii="Arial" w:hAnsi="Arial" w:cs="Arial"/>
          <w:b/>
          <w:sz w:val="24"/>
        </w:rPr>
      </w:pPr>
      <w:r>
        <w:rPr>
          <w:rFonts w:ascii="Arial" w:hAnsi="Arial" w:cs="Arial"/>
          <w:b/>
          <w:color w:val="0000FF"/>
          <w:sz w:val="24"/>
        </w:rPr>
        <w:t>R3-244021</w:t>
      </w:r>
      <w:r>
        <w:rPr>
          <w:rFonts w:ascii="Arial" w:hAnsi="Arial" w:cs="Arial"/>
          <w:b/>
          <w:color w:val="0000FF"/>
          <w:sz w:val="24"/>
        </w:rPr>
        <w:tab/>
      </w:r>
      <w:r>
        <w:rPr>
          <w:rFonts w:ascii="Arial" w:hAnsi="Arial" w:cs="Arial"/>
          <w:b/>
          <w:sz w:val="24"/>
        </w:rPr>
        <w:t>LS on NTZ solution impacts to RAN</w:t>
      </w:r>
    </w:p>
    <w:p w14:paraId="1B17E39D" w14:textId="77777777" w:rsidR="00CA1DF3" w:rsidRDefault="00CA1DF3" w:rsidP="00CA1DF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S2-2407355, to RAN, cc RAN2, RAN3</w:t>
      </w:r>
      <w:r>
        <w:rPr>
          <w:i/>
        </w:rPr>
        <w:br/>
      </w:r>
      <w:r>
        <w:rPr>
          <w:i/>
        </w:rPr>
        <w:tab/>
      </w:r>
      <w:r>
        <w:rPr>
          <w:i/>
        </w:rPr>
        <w:tab/>
      </w:r>
      <w:r>
        <w:rPr>
          <w:i/>
        </w:rPr>
        <w:tab/>
      </w:r>
      <w:r>
        <w:rPr>
          <w:i/>
        </w:rPr>
        <w:tab/>
      </w:r>
      <w:r>
        <w:rPr>
          <w:i/>
        </w:rPr>
        <w:tab/>
        <w:t>Source: SA2(Ericsson)</w:t>
      </w:r>
    </w:p>
    <w:p w14:paraId="6B8E00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DF577" w14:textId="0A9329B2" w:rsidR="00CA1DF3" w:rsidRDefault="00CA1DF3" w:rsidP="00CA1DF3">
      <w:pPr>
        <w:rPr>
          <w:rFonts w:ascii="Arial" w:hAnsi="Arial" w:cs="Arial"/>
          <w:b/>
          <w:sz w:val="24"/>
        </w:rPr>
      </w:pPr>
      <w:r>
        <w:rPr>
          <w:rFonts w:ascii="Arial" w:hAnsi="Arial" w:cs="Arial"/>
          <w:b/>
          <w:color w:val="0000FF"/>
          <w:sz w:val="24"/>
        </w:rPr>
        <w:t>R3-244023</w:t>
      </w:r>
      <w:r>
        <w:rPr>
          <w:rFonts w:ascii="Arial" w:hAnsi="Arial" w:cs="Arial"/>
          <w:b/>
          <w:color w:val="0000FF"/>
          <w:sz w:val="24"/>
        </w:rPr>
        <w:tab/>
      </w:r>
      <w:r>
        <w:rPr>
          <w:rFonts w:ascii="Arial" w:hAnsi="Arial" w:cs="Arial"/>
          <w:b/>
          <w:sz w:val="24"/>
        </w:rPr>
        <w:t>Reply LS on the MBS broadcast service continuity and MBS session identification</w:t>
      </w:r>
    </w:p>
    <w:p w14:paraId="02E2DE5C"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S4-241257, to RAN2, cc RAN3, SA2</w:t>
      </w:r>
      <w:r>
        <w:rPr>
          <w:i/>
        </w:rPr>
        <w:br/>
      </w:r>
      <w:r>
        <w:rPr>
          <w:i/>
        </w:rPr>
        <w:tab/>
      </w:r>
      <w:r>
        <w:rPr>
          <w:i/>
        </w:rPr>
        <w:tab/>
      </w:r>
      <w:r>
        <w:rPr>
          <w:i/>
        </w:rPr>
        <w:tab/>
      </w:r>
      <w:r>
        <w:rPr>
          <w:i/>
        </w:rPr>
        <w:tab/>
      </w:r>
      <w:r>
        <w:rPr>
          <w:i/>
        </w:rPr>
        <w:tab/>
        <w:t>Source: SA4(Qualcomm)</w:t>
      </w:r>
    </w:p>
    <w:p w14:paraId="45C6C888" w14:textId="77777777" w:rsidR="00CA1DF3" w:rsidRDefault="00CA1DF3" w:rsidP="00CA1DF3">
      <w:pPr>
        <w:rPr>
          <w:rFonts w:ascii="Arial" w:hAnsi="Arial" w:cs="Arial"/>
          <w:b/>
        </w:rPr>
      </w:pPr>
      <w:r>
        <w:rPr>
          <w:rFonts w:ascii="Arial" w:hAnsi="Arial" w:cs="Arial"/>
          <w:b/>
        </w:rPr>
        <w:t xml:space="preserve">Abstract: </w:t>
      </w:r>
    </w:p>
    <w:p w14:paraId="279A3A14" w14:textId="77777777" w:rsidR="00CA1DF3" w:rsidRDefault="00CA1DF3" w:rsidP="00CA1DF3">
      <w:r>
        <w:t>attachment: S4-241255</w:t>
      </w:r>
    </w:p>
    <w:p w14:paraId="7FE522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00982" w14:textId="77777777" w:rsidR="00CA1DF3" w:rsidRDefault="00CA1DF3" w:rsidP="00CA1DF3">
      <w:pPr>
        <w:pStyle w:val="Heading3"/>
      </w:pPr>
      <w:bookmarkStart w:id="18" w:name="_Toc176259945"/>
      <w:r>
        <w:t>8.2</w:t>
      </w:r>
      <w:r>
        <w:tab/>
      </w:r>
      <w:proofErr w:type="spellStart"/>
      <w:r>
        <w:t>LSin</w:t>
      </w:r>
      <w:proofErr w:type="spellEnd"/>
      <w:r>
        <w:t xml:space="preserve"> received during the meeting</w:t>
      </w:r>
      <w:bookmarkEnd w:id="18"/>
    </w:p>
    <w:p w14:paraId="314FD5BF" w14:textId="77777777" w:rsidR="00CA1DF3" w:rsidRDefault="00CA1DF3" w:rsidP="00CA1DF3">
      <w:pPr>
        <w:pStyle w:val="Heading3"/>
      </w:pPr>
      <w:bookmarkStart w:id="19" w:name="_Toc176259946"/>
      <w:r>
        <w:t>8.3</w:t>
      </w:r>
      <w:r>
        <w:tab/>
        <w:t>Left over LSs / pending actions</w:t>
      </w:r>
      <w:bookmarkEnd w:id="19"/>
    </w:p>
    <w:p w14:paraId="3F1E56F2" w14:textId="3F2861D2" w:rsidR="00B556B5" w:rsidRPr="00B556B5" w:rsidRDefault="00B556B5" w:rsidP="00B556B5">
      <w:r>
        <w:rPr>
          <w:rFonts w:cs="Calibri" w:hint="eastAsia"/>
          <w:b/>
          <w:bCs/>
          <w:color w:val="C00000"/>
          <w:sz w:val="18"/>
          <w:szCs w:val="18"/>
        </w:rPr>
        <w:t>[(</w:t>
      </w:r>
      <w:r w:rsidRPr="00C05A11">
        <w:rPr>
          <w:rFonts w:cs="Calibri"/>
          <w:b/>
          <w:bCs/>
          <w:color w:val="C00000"/>
          <w:sz w:val="18"/>
          <w:szCs w:val="18"/>
          <w:lang w:eastAsia="en-US"/>
        </w:rPr>
        <w:t>e)</w:t>
      </w:r>
      <w:proofErr w:type="spellStart"/>
      <w:r w:rsidRPr="00C05A11">
        <w:rPr>
          <w:rFonts w:cs="Calibri"/>
          <w:b/>
          <w:bCs/>
          <w:color w:val="C00000"/>
          <w:sz w:val="18"/>
          <w:szCs w:val="18"/>
          <w:lang w:eastAsia="en-US"/>
        </w:rPr>
        <w:t>RedCap</w:t>
      </w:r>
      <w:proofErr w:type="spellEnd"/>
      <w:r w:rsidRPr="00C05A11">
        <w:rPr>
          <w:rFonts w:cs="Calibri"/>
          <w:b/>
          <w:bCs/>
          <w:color w:val="C00000"/>
          <w:sz w:val="18"/>
          <w:szCs w:val="18"/>
          <w:lang w:eastAsia="en-US"/>
        </w:rPr>
        <w:t xml:space="preserve"> Emergency Call</w:t>
      </w:r>
      <w:r>
        <w:rPr>
          <w:rFonts w:cs="Calibri" w:hint="eastAsia"/>
          <w:b/>
          <w:bCs/>
          <w:color w:val="C00000"/>
          <w:sz w:val="18"/>
          <w:szCs w:val="18"/>
        </w:rPr>
        <w:t>]</w:t>
      </w:r>
    </w:p>
    <w:p w14:paraId="5C225438" w14:textId="316DF2E0" w:rsidR="00CA1DF3" w:rsidRDefault="00CA1DF3" w:rsidP="00CA1DF3">
      <w:pPr>
        <w:rPr>
          <w:rFonts w:ascii="Arial" w:hAnsi="Arial" w:cs="Arial"/>
          <w:b/>
          <w:sz w:val="24"/>
        </w:rPr>
      </w:pPr>
      <w:r>
        <w:rPr>
          <w:rFonts w:ascii="Arial" w:hAnsi="Arial" w:cs="Arial"/>
          <w:b/>
          <w:color w:val="0000FF"/>
          <w:sz w:val="24"/>
        </w:rPr>
        <w:t>R3-244052</w:t>
      </w:r>
      <w:r>
        <w:rPr>
          <w:rFonts w:ascii="Arial" w:hAnsi="Arial" w:cs="Arial"/>
          <w:b/>
          <w:color w:val="0000FF"/>
          <w:sz w:val="24"/>
        </w:rPr>
        <w:tab/>
      </w:r>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and 2RX XR UEs in barred cells</w:t>
      </w:r>
    </w:p>
    <w:p w14:paraId="60E593E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China Unicom</w:t>
      </w:r>
    </w:p>
    <w:p w14:paraId="5C96C8C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CF7C" w14:textId="3B25E528" w:rsidR="00CA1DF3" w:rsidRDefault="00CA1DF3" w:rsidP="00CA1DF3">
      <w:pPr>
        <w:rPr>
          <w:rFonts w:ascii="Arial" w:hAnsi="Arial" w:cs="Arial"/>
          <w:b/>
          <w:sz w:val="24"/>
        </w:rPr>
      </w:pPr>
      <w:r>
        <w:rPr>
          <w:rFonts w:ascii="Arial" w:hAnsi="Arial" w:cs="Arial"/>
          <w:b/>
          <w:color w:val="0000FF"/>
          <w:sz w:val="24"/>
        </w:rPr>
        <w:t>R3-244053</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6FAECD8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Cat: B (Rel-18)</w:t>
      </w:r>
      <w:r>
        <w:rPr>
          <w:i/>
        </w:rPr>
        <w:br/>
      </w:r>
      <w:r>
        <w:rPr>
          <w:i/>
        </w:rPr>
        <w:br/>
      </w:r>
      <w:r>
        <w:rPr>
          <w:i/>
        </w:rPr>
        <w:tab/>
      </w:r>
      <w:r>
        <w:rPr>
          <w:i/>
        </w:rPr>
        <w:tab/>
      </w:r>
      <w:r>
        <w:rPr>
          <w:i/>
        </w:rPr>
        <w:tab/>
      </w:r>
      <w:r>
        <w:rPr>
          <w:i/>
        </w:rPr>
        <w:tab/>
      </w:r>
      <w:r>
        <w:rPr>
          <w:i/>
        </w:rPr>
        <w:tab/>
        <w:t>Source: ZTE Corporation, China Telecom, China Unicom</w:t>
      </w:r>
    </w:p>
    <w:p w14:paraId="7E4A3213" w14:textId="77777777" w:rsidR="00CA1DF3" w:rsidRDefault="00CA1DF3" w:rsidP="00CA1DF3">
      <w:pPr>
        <w:rPr>
          <w:rFonts w:ascii="Arial" w:hAnsi="Arial" w:cs="Arial"/>
          <w:b/>
        </w:rPr>
      </w:pPr>
      <w:r>
        <w:rPr>
          <w:rFonts w:ascii="Arial" w:hAnsi="Arial" w:cs="Arial"/>
          <w:b/>
        </w:rPr>
        <w:t xml:space="preserve">Discussion: </w:t>
      </w:r>
    </w:p>
    <w:p w14:paraId="09087F8E" w14:textId="77777777" w:rsidR="00CA1DF3" w:rsidRDefault="00CA1DF3" w:rsidP="00CA1DF3">
      <w:r>
        <w:t>-</w:t>
      </w:r>
      <w:r>
        <w:tab/>
        <w:t>Add co-source companies</w:t>
      </w:r>
    </w:p>
    <w:p w14:paraId="1F3227D5" w14:textId="77777777" w:rsidR="00CA1DF3" w:rsidRDefault="00CA1DF3" w:rsidP="00CA1DF3">
      <w:r>
        <w:t>-</w:t>
      </w:r>
      <w:r>
        <w:tab/>
        <w:t>Remove “for (e)Redcap and 2RX XR UEs” in the text procedure</w:t>
      </w:r>
    </w:p>
    <w:p w14:paraId="3B5B41B1" w14:textId="77777777" w:rsidR="00CA1DF3" w:rsidRDefault="00CA1DF3" w:rsidP="00CA1DF3">
      <w:r>
        <w:t>-</w:t>
      </w:r>
      <w:r>
        <w:tab/>
        <w:t>Check TEI identifier with RAN2</w:t>
      </w:r>
    </w:p>
    <w:p w14:paraId="38D09C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R3-244649</w:t>
      </w:r>
      <w:r>
        <w:rPr>
          <w:color w:val="993300"/>
          <w:u w:val="single"/>
        </w:rPr>
        <w:t>.</w:t>
      </w:r>
    </w:p>
    <w:p w14:paraId="0173C318" w14:textId="785BB205" w:rsidR="00CA1DF3" w:rsidRDefault="00CA1DF3" w:rsidP="00CA1DF3">
      <w:pPr>
        <w:rPr>
          <w:rFonts w:ascii="Arial" w:hAnsi="Arial" w:cs="Arial"/>
          <w:b/>
          <w:sz w:val="24"/>
        </w:rPr>
      </w:pPr>
      <w:r>
        <w:rPr>
          <w:rFonts w:ascii="Arial" w:hAnsi="Arial" w:cs="Arial"/>
          <w:b/>
          <w:color w:val="0000FF"/>
          <w:sz w:val="24"/>
        </w:rPr>
        <w:t>R3-244649</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1E74DE7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rev 1 Cat: B (Rel-18)</w:t>
      </w:r>
      <w:r>
        <w:rPr>
          <w:i/>
        </w:rPr>
        <w:br/>
      </w:r>
      <w:r>
        <w:rPr>
          <w:i/>
        </w:rPr>
        <w:br/>
      </w:r>
      <w:r>
        <w:rPr>
          <w:i/>
        </w:rPr>
        <w:tab/>
      </w:r>
      <w:r>
        <w:rPr>
          <w:i/>
        </w:rPr>
        <w:tab/>
      </w:r>
      <w:r>
        <w:rPr>
          <w:i/>
        </w:rPr>
        <w:tab/>
      </w:r>
      <w:r>
        <w:rPr>
          <w:i/>
        </w:rPr>
        <w:tab/>
      </w:r>
      <w:r>
        <w:rPr>
          <w:i/>
        </w:rPr>
        <w:tab/>
        <w:t>Source: ZTE Corporation, China Telecom, China Unicom</w:t>
      </w:r>
    </w:p>
    <w:p w14:paraId="7AD426B8" w14:textId="77777777" w:rsidR="00CA1DF3" w:rsidRDefault="00CA1DF3" w:rsidP="00CA1DF3">
      <w:pPr>
        <w:rPr>
          <w:color w:val="808080"/>
        </w:rPr>
      </w:pPr>
      <w:r>
        <w:rPr>
          <w:color w:val="808080"/>
        </w:rPr>
        <w:t>(Replaces R3-244053)</w:t>
      </w:r>
    </w:p>
    <w:p w14:paraId="67860EF7" w14:textId="77777777" w:rsidR="00CA1DF3" w:rsidRDefault="00CA1DF3" w:rsidP="00CA1DF3">
      <w:pPr>
        <w:rPr>
          <w:rFonts w:ascii="Arial" w:hAnsi="Arial" w:cs="Arial"/>
          <w:b/>
        </w:rPr>
      </w:pPr>
      <w:r>
        <w:rPr>
          <w:rFonts w:ascii="Arial" w:hAnsi="Arial" w:cs="Arial"/>
          <w:b/>
        </w:rPr>
        <w:t xml:space="preserve">Discussion: </w:t>
      </w:r>
    </w:p>
    <w:p w14:paraId="2FCC4F2B" w14:textId="77777777" w:rsidR="00CA1DF3" w:rsidRDefault="00CA1DF3" w:rsidP="00CA1DF3">
      <w:r>
        <w:lastRenderedPageBreak/>
        <w:t>-</w:t>
      </w:r>
      <w:r>
        <w:tab/>
        <w:t>Move “Rev1</w:t>
      </w:r>
      <w:r>
        <w:rPr>
          <w:rFonts w:ascii="Batang" w:eastAsia="Batang" w:hAnsi="Batang" w:cs="Batang" w:hint="eastAsia"/>
        </w:rPr>
        <w:t>：</w:t>
      </w:r>
      <w:r>
        <w:t>Add co-source companies, Remove “for (e)Redcap and 2RX XR UEs” in the text procedure.” To CR revision history field</w:t>
      </w:r>
    </w:p>
    <w:p w14:paraId="6A8DEFBF" w14:textId="77777777" w:rsidR="00CA1DF3" w:rsidRDefault="00CA1DF3" w:rsidP="00CA1DF3">
      <w:r>
        <w:t>-</w:t>
      </w:r>
      <w:r>
        <w:tab/>
        <w:t xml:space="preserve">Remove the space: Corresponds to information provided in the </w:t>
      </w:r>
      <w:proofErr w:type="spellStart"/>
      <w:r>
        <w:t>barringExemptEmergencyCall</w:t>
      </w:r>
      <w:proofErr w:type="spellEnd"/>
      <w:r>
        <w:t xml:space="preserve"> contained in the SIB1 </w:t>
      </w:r>
      <w:proofErr w:type="spellStart"/>
      <w:r>
        <w:t>messageas</w:t>
      </w:r>
      <w:proofErr w:type="spellEnd"/>
      <w:r>
        <w:t xml:space="preserve"> defined in 38.331 [10].</w:t>
      </w:r>
    </w:p>
    <w:p w14:paraId="72674C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R3-244786</w:t>
      </w:r>
      <w:r>
        <w:rPr>
          <w:color w:val="993300"/>
          <w:u w:val="single"/>
        </w:rPr>
        <w:t>.</w:t>
      </w:r>
    </w:p>
    <w:p w14:paraId="79655A07" w14:textId="5797592C" w:rsidR="00CA1DF3" w:rsidRDefault="00CA1DF3" w:rsidP="00CA1DF3">
      <w:pPr>
        <w:rPr>
          <w:rFonts w:ascii="Arial" w:hAnsi="Arial" w:cs="Arial"/>
          <w:b/>
          <w:sz w:val="24"/>
        </w:rPr>
      </w:pPr>
      <w:r>
        <w:rPr>
          <w:rFonts w:ascii="Arial" w:hAnsi="Arial" w:cs="Arial"/>
          <w:b/>
          <w:color w:val="0000FF"/>
          <w:sz w:val="24"/>
        </w:rPr>
        <w:t>R3-244786</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7273226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CR-1322  rev 2 Cat: B (Rel-18)</w:t>
      </w:r>
      <w:r>
        <w:rPr>
          <w:i/>
        </w:rPr>
        <w:br/>
      </w:r>
      <w:r>
        <w:rPr>
          <w:i/>
        </w:rPr>
        <w:br/>
      </w:r>
      <w:r>
        <w:rPr>
          <w:i/>
        </w:rPr>
        <w:tab/>
      </w:r>
      <w:r>
        <w:rPr>
          <w:i/>
        </w:rPr>
        <w:tab/>
      </w:r>
      <w:r>
        <w:rPr>
          <w:i/>
        </w:rPr>
        <w:tab/>
      </w:r>
      <w:r>
        <w:rPr>
          <w:i/>
        </w:rPr>
        <w:tab/>
      </w:r>
      <w:r>
        <w:rPr>
          <w:i/>
        </w:rPr>
        <w:tab/>
        <w:t>Source: ZTE Corporation, China Telecom, China Unicom, Nokia, Qualcomm Incorporated, Ericson, Huawei, CMCC, CATT</w:t>
      </w:r>
    </w:p>
    <w:p w14:paraId="0CB71D5B" w14:textId="77777777" w:rsidR="00CA1DF3" w:rsidRDefault="00CA1DF3" w:rsidP="00CA1DF3">
      <w:pPr>
        <w:rPr>
          <w:color w:val="808080"/>
        </w:rPr>
      </w:pPr>
      <w:r>
        <w:rPr>
          <w:color w:val="808080"/>
        </w:rPr>
        <w:t>(Replaces R3-244649)</w:t>
      </w:r>
    </w:p>
    <w:p w14:paraId="53A9AF4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7F8C" w14:textId="1D96C827" w:rsidR="00CA1DF3" w:rsidRDefault="00CA1DF3" w:rsidP="00CA1DF3">
      <w:pPr>
        <w:rPr>
          <w:rFonts w:ascii="Arial" w:hAnsi="Arial" w:cs="Arial"/>
          <w:b/>
          <w:sz w:val="24"/>
        </w:rPr>
      </w:pPr>
      <w:r>
        <w:rPr>
          <w:rFonts w:ascii="Arial" w:hAnsi="Arial" w:cs="Arial"/>
          <w:b/>
          <w:color w:val="0000FF"/>
          <w:sz w:val="24"/>
        </w:rPr>
        <w:t>R3-244078</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w:t>
      </w:r>
    </w:p>
    <w:p w14:paraId="18551C6C"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1 Cat: B (Rel-18)</w:t>
      </w:r>
      <w:r>
        <w:rPr>
          <w:i/>
        </w:rPr>
        <w:br/>
      </w:r>
      <w:r>
        <w:rPr>
          <w:i/>
        </w:rPr>
        <w:br/>
      </w:r>
      <w:r>
        <w:rPr>
          <w:i/>
        </w:rPr>
        <w:tab/>
      </w:r>
      <w:r>
        <w:rPr>
          <w:i/>
        </w:rPr>
        <w:tab/>
      </w:r>
      <w:r>
        <w:rPr>
          <w:i/>
        </w:rPr>
        <w:tab/>
      </w:r>
      <w:r>
        <w:rPr>
          <w:i/>
        </w:rPr>
        <w:tab/>
      </w:r>
      <w:r>
        <w:rPr>
          <w:i/>
        </w:rPr>
        <w:tab/>
        <w:t>Source: China Telecom, ZTE, China Unicom</w:t>
      </w:r>
    </w:p>
    <w:p w14:paraId="1318A923" w14:textId="77777777" w:rsidR="00CA1DF3" w:rsidRDefault="00CA1DF3" w:rsidP="00CA1DF3">
      <w:pPr>
        <w:rPr>
          <w:color w:val="808080"/>
        </w:rPr>
      </w:pPr>
      <w:r>
        <w:rPr>
          <w:color w:val="808080"/>
        </w:rPr>
        <w:t>(Replaces R3-243159)</w:t>
      </w:r>
    </w:p>
    <w:p w14:paraId="6558FC74" w14:textId="77777777" w:rsidR="00CA1DF3" w:rsidRDefault="00CA1DF3" w:rsidP="00CA1DF3">
      <w:pPr>
        <w:rPr>
          <w:rFonts w:ascii="Arial" w:hAnsi="Arial" w:cs="Arial"/>
          <w:b/>
        </w:rPr>
      </w:pPr>
      <w:r>
        <w:rPr>
          <w:rFonts w:ascii="Arial" w:hAnsi="Arial" w:cs="Arial"/>
          <w:b/>
        </w:rPr>
        <w:t xml:space="preserve">Discussion: </w:t>
      </w:r>
    </w:p>
    <w:p w14:paraId="3CBCA421" w14:textId="77777777" w:rsidR="00CA1DF3" w:rsidRDefault="00CA1DF3" w:rsidP="00CA1DF3">
      <w:r>
        <w:t>-</w:t>
      </w:r>
      <w:r>
        <w:tab/>
        <w:t xml:space="preserve">Add unique TEI </w:t>
      </w:r>
      <w:proofErr w:type="spellStart"/>
      <w:r>
        <w:t>indentifier</w:t>
      </w:r>
      <w:proofErr w:type="spellEnd"/>
    </w:p>
    <w:p w14:paraId="659FDD91" w14:textId="77777777" w:rsidR="00CA1DF3" w:rsidRDefault="00CA1DF3" w:rsidP="00CA1DF3">
      <w:r>
        <w:t>-</w:t>
      </w:r>
      <w:r>
        <w:tab/>
        <w:t>Add co-source companies</w:t>
      </w:r>
    </w:p>
    <w:p w14:paraId="4D8C54A8" w14:textId="77777777" w:rsidR="00CA1DF3" w:rsidRDefault="00CA1DF3" w:rsidP="00CA1DF3">
      <w:r>
        <w:t>-</w:t>
      </w:r>
      <w:r>
        <w:tab/>
        <w:t>Remove “for (e)Redcap and 2RX XR UEs” in the text procedure</w:t>
      </w:r>
    </w:p>
    <w:p w14:paraId="484D8514" w14:textId="77777777" w:rsidR="00CA1DF3" w:rsidRDefault="00CA1DF3" w:rsidP="00CA1DF3">
      <w:r>
        <w:t>-</w:t>
      </w:r>
      <w:r>
        <w:tab/>
        <w:t>Check TEI identifier with RAN2</w:t>
      </w:r>
    </w:p>
    <w:p w14:paraId="64EE21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R3-244650</w:t>
      </w:r>
      <w:r>
        <w:rPr>
          <w:color w:val="993300"/>
          <w:u w:val="single"/>
        </w:rPr>
        <w:t>.</w:t>
      </w:r>
    </w:p>
    <w:p w14:paraId="79C24DC1" w14:textId="2A2A1B96" w:rsidR="00CA1DF3" w:rsidRDefault="00CA1DF3" w:rsidP="00CA1DF3">
      <w:pPr>
        <w:rPr>
          <w:rFonts w:ascii="Arial" w:hAnsi="Arial" w:cs="Arial"/>
          <w:b/>
          <w:sz w:val="24"/>
        </w:rPr>
      </w:pPr>
      <w:r>
        <w:rPr>
          <w:rFonts w:ascii="Arial" w:hAnsi="Arial" w:cs="Arial"/>
          <w:b/>
          <w:color w:val="0000FF"/>
          <w:sz w:val="24"/>
        </w:rPr>
        <w:t>R3-244650</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w:t>
      </w:r>
    </w:p>
    <w:p w14:paraId="39F97FA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2 Cat: B (Rel-18)</w:t>
      </w:r>
      <w:r>
        <w:rPr>
          <w:i/>
        </w:rPr>
        <w:br/>
      </w:r>
      <w:r>
        <w:rPr>
          <w:i/>
        </w:rPr>
        <w:br/>
      </w:r>
      <w:r>
        <w:rPr>
          <w:i/>
        </w:rPr>
        <w:tab/>
      </w:r>
      <w:r>
        <w:rPr>
          <w:i/>
        </w:rPr>
        <w:tab/>
      </w:r>
      <w:r>
        <w:rPr>
          <w:i/>
        </w:rPr>
        <w:tab/>
      </w:r>
      <w:r>
        <w:rPr>
          <w:i/>
        </w:rPr>
        <w:tab/>
      </w:r>
      <w:r>
        <w:rPr>
          <w:i/>
        </w:rPr>
        <w:tab/>
        <w:t>Source: China Telecom, ZTE, China Unicom</w:t>
      </w:r>
    </w:p>
    <w:p w14:paraId="310CA4D6" w14:textId="77777777" w:rsidR="00CA1DF3" w:rsidRDefault="00CA1DF3" w:rsidP="00CA1DF3">
      <w:pPr>
        <w:rPr>
          <w:color w:val="808080"/>
        </w:rPr>
      </w:pPr>
      <w:r>
        <w:rPr>
          <w:color w:val="808080"/>
        </w:rPr>
        <w:t>(Replaces R3-244078)</w:t>
      </w:r>
    </w:p>
    <w:p w14:paraId="5837D5BB" w14:textId="77777777" w:rsidR="00CA1DF3" w:rsidRDefault="00CA1DF3" w:rsidP="00CA1DF3">
      <w:pPr>
        <w:rPr>
          <w:rFonts w:ascii="Arial" w:hAnsi="Arial" w:cs="Arial"/>
          <w:b/>
        </w:rPr>
      </w:pPr>
      <w:r>
        <w:rPr>
          <w:rFonts w:ascii="Arial" w:hAnsi="Arial" w:cs="Arial"/>
          <w:b/>
        </w:rPr>
        <w:t xml:space="preserve">Discussion: </w:t>
      </w:r>
    </w:p>
    <w:p w14:paraId="7567CD3B" w14:textId="77777777" w:rsidR="00CA1DF3" w:rsidRDefault="00CA1DF3" w:rsidP="00CA1DF3">
      <w:r>
        <w:t>-</w:t>
      </w:r>
      <w:r>
        <w:tab/>
        <w:t>Remove editorial’s change in coversheet</w:t>
      </w:r>
    </w:p>
    <w:p w14:paraId="7A41E4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R3-244787</w:t>
      </w:r>
      <w:r>
        <w:rPr>
          <w:color w:val="993300"/>
          <w:u w:val="single"/>
        </w:rPr>
        <w:t>.</w:t>
      </w:r>
    </w:p>
    <w:p w14:paraId="0934BEC6" w14:textId="4F7BAE0D" w:rsidR="00CA1DF3" w:rsidRDefault="00CA1DF3" w:rsidP="00CA1DF3">
      <w:pPr>
        <w:rPr>
          <w:rFonts w:ascii="Arial" w:hAnsi="Arial" w:cs="Arial"/>
          <w:b/>
          <w:sz w:val="24"/>
        </w:rPr>
      </w:pPr>
      <w:r>
        <w:rPr>
          <w:rFonts w:ascii="Arial" w:hAnsi="Arial" w:cs="Arial"/>
          <w:b/>
          <w:color w:val="0000FF"/>
          <w:sz w:val="24"/>
        </w:rPr>
        <w:t>R3-244787</w:t>
      </w:r>
      <w:r>
        <w:rPr>
          <w:rFonts w:ascii="Arial" w:hAnsi="Arial" w:cs="Arial"/>
          <w:b/>
          <w:color w:val="0000FF"/>
          <w:sz w:val="24"/>
        </w:rPr>
        <w:tab/>
      </w:r>
      <w:r>
        <w:rPr>
          <w:rFonts w:ascii="Arial" w:hAnsi="Arial" w:cs="Arial"/>
          <w:b/>
          <w:sz w:val="24"/>
        </w:rPr>
        <w:t>Introduction of barring exemption for (e)</w:t>
      </w:r>
      <w:proofErr w:type="spellStart"/>
      <w:r>
        <w:rPr>
          <w:rFonts w:ascii="Arial" w:hAnsi="Arial" w:cs="Arial"/>
          <w:b/>
          <w:sz w:val="24"/>
        </w:rPr>
        <w:t>RedCap</w:t>
      </w:r>
      <w:proofErr w:type="spellEnd"/>
      <w:r>
        <w:rPr>
          <w:rFonts w:ascii="Arial" w:hAnsi="Arial" w:cs="Arial"/>
          <w:b/>
          <w:sz w:val="24"/>
        </w:rPr>
        <w:t xml:space="preserve"> and 2RX XR UEs [</w:t>
      </w:r>
      <w:proofErr w:type="spellStart"/>
      <w:r>
        <w:rPr>
          <w:rFonts w:ascii="Arial" w:hAnsi="Arial" w:cs="Arial"/>
          <w:b/>
          <w:sz w:val="24"/>
        </w:rPr>
        <w:t>EM_Call_Exemption</w:t>
      </w:r>
      <w:proofErr w:type="spellEnd"/>
      <w:r>
        <w:rPr>
          <w:rFonts w:ascii="Arial" w:hAnsi="Arial" w:cs="Arial"/>
          <w:b/>
          <w:sz w:val="24"/>
        </w:rPr>
        <w:t>]</w:t>
      </w:r>
    </w:p>
    <w:p w14:paraId="5006B42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CR-1415  rev 3 Cat: B (Rel-18)</w:t>
      </w:r>
      <w:r>
        <w:rPr>
          <w:i/>
        </w:rPr>
        <w:br/>
      </w:r>
      <w:r>
        <w:rPr>
          <w:i/>
        </w:rPr>
        <w:br/>
      </w:r>
      <w:r>
        <w:rPr>
          <w:i/>
        </w:rPr>
        <w:tab/>
      </w:r>
      <w:r>
        <w:rPr>
          <w:i/>
        </w:rPr>
        <w:tab/>
      </w:r>
      <w:r>
        <w:rPr>
          <w:i/>
        </w:rPr>
        <w:tab/>
      </w:r>
      <w:r>
        <w:rPr>
          <w:i/>
        </w:rPr>
        <w:tab/>
      </w:r>
      <w:r>
        <w:rPr>
          <w:i/>
        </w:rPr>
        <w:tab/>
        <w:t>Source: China Telecom, ZTE, China Unicom, Nokia, Qualcomm Incorporated, Ericson, Huawei, CMCC, CATT</w:t>
      </w:r>
    </w:p>
    <w:p w14:paraId="79D08605" w14:textId="77777777" w:rsidR="00CA1DF3" w:rsidRDefault="00CA1DF3" w:rsidP="00CA1DF3">
      <w:pPr>
        <w:rPr>
          <w:color w:val="808080"/>
        </w:rPr>
      </w:pPr>
      <w:r>
        <w:rPr>
          <w:color w:val="808080"/>
        </w:rPr>
        <w:lastRenderedPageBreak/>
        <w:t>(Replaces R3-244650)</w:t>
      </w:r>
    </w:p>
    <w:p w14:paraId="54A49C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634BC" w14:textId="29AF62F6" w:rsidR="00CA1DF3" w:rsidRDefault="00CA1DF3" w:rsidP="00CA1DF3">
      <w:pPr>
        <w:rPr>
          <w:rFonts w:ascii="Arial" w:hAnsi="Arial" w:cs="Arial"/>
          <w:b/>
          <w:sz w:val="24"/>
        </w:rPr>
      </w:pPr>
      <w:r>
        <w:rPr>
          <w:rFonts w:ascii="Arial" w:hAnsi="Arial" w:cs="Arial"/>
          <w:b/>
          <w:color w:val="0000FF"/>
          <w:sz w:val="24"/>
        </w:rPr>
        <w:t>R3-244054</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7EA218F"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E28C1BE" w14:textId="77777777" w:rsidR="00CA1DF3" w:rsidRDefault="00CA1DF3" w:rsidP="00CA1DF3">
      <w:pPr>
        <w:rPr>
          <w:rFonts w:ascii="Arial" w:hAnsi="Arial" w:cs="Arial"/>
          <w:b/>
        </w:rPr>
      </w:pPr>
      <w:r>
        <w:rPr>
          <w:rFonts w:ascii="Arial" w:hAnsi="Arial" w:cs="Arial"/>
          <w:b/>
        </w:rPr>
        <w:t xml:space="preserve">Discussion: </w:t>
      </w:r>
    </w:p>
    <w:p w14:paraId="304EF239" w14:textId="24F0EA3E" w:rsidR="00CA1DF3" w:rsidRDefault="0014696A" w:rsidP="00CA1DF3">
      <w:r>
        <w:t>ERICSSON</w:t>
      </w:r>
      <w:r w:rsidR="00CA1DF3">
        <w:t>: Check other issue together, e.g., NGAP</w:t>
      </w:r>
    </w:p>
    <w:p w14:paraId="74D75B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B225D" w14:textId="2481F521" w:rsidR="00CA1DF3" w:rsidRDefault="00CA1DF3" w:rsidP="00CA1DF3">
      <w:pPr>
        <w:rPr>
          <w:rFonts w:ascii="Arial" w:hAnsi="Arial" w:cs="Arial"/>
          <w:b/>
          <w:sz w:val="24"/>
        </w:rPr>
      </w:pPr>
      <w:r>
        <w:rPr>
          <w:rFonts w:ascii="Arial" w:hAnsi="Arial" w:cs="Arial"/>
          <w:b/>
          <w:color w:val="0000FF"/>
          <w:sz w:val="24"/>
        </w:rPr>
        <w:t>R3-244131</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6B390C7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204221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5CA4" w14:textId="5425E48B" w:rsidR="00CA1DF3" w:rsidRDefault="00CA1DF3" w:rsidP="00CA1DF3">
      <w:pPr>
        <w:rPr>
          <w:rFonts w:ascii="Arial" w:hAnsi="Arial" w:cs="Arial"/>
          <w:b/>
          <w:sz w:val="24"/>
        </w:rPr>
      </w:pPr>
      <w:r>
        <w:rPr>
          <w:rFonts w:ascii="Arial" w:hAnsi="Arial" w:cs="Arial"/>
          <w:b/>
          <w:color w:val="0000FF"/>
          <w:sz w:val="24"/>
        </w:rPr>
        <w:t>R3-244132</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31A5627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CR-1330  Cat: F (Rel-18)</w:t>
      </w:r>
      <w:r>
        <w:rPr>
          <w:i/>
        </w:rPr>
        <w:br/>
      </w:r>
      <w:r>
        <w:rPr>
          <w:i/>
        </w:rPr>
        <w:br/>
      </w:r>
      <w:r>
        <w:rPr>
          <w:i/>
        </w:rPr>
        <w:tab/>
      </w:r>
      <w:r>
        <w:rPr>
          <w:i/>
        </w:rPr>
        <w:tab/>
      </w:r>
      <w:r>
        <w:rPr>
          <w:i/>
        </w:rPr>
        <w:tab/>
      </w:r>
      <w:r>
        <w:rPr>
          <w:i/>
        </w:rPr>
        <w:tab/>
      </w:r>
      <w:r>
        <w:rPr>
          <w:i/>
        </w:rPr>
        <w:tab/>
        <w:t>Source: Nokia</w:t>
      </w:r>
    </w:p>
    <w:p w14:paraId="258DE5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C01A7" w14:textId="095097BA" w:rsidR="00CA1DF3" w:rsidRDefault="00CA1DF3" w:rsidP="00CA1DF3">
      <w:pPr>
        <w:rPr>
          <w:rFonts w:ascii="Arial" w:hAnsi="Arial" w:cs="Arial"/>
          <w:b/>
          <w:sz w:val="24"/>
        </w:rPr>
      </w:pPr>
      <w:r>
        <w:rPr>
          <w:rFonts w:ascii="Arial" w:hAnsi="Arial" w:cs="Arial"/>
          <w:b/>
          <w:color w:val="0000FF"/>
          <w:sz w:val="24"/>
        </w:rPr>
        <w:t>R3-244133</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7F50272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CR-1453  Cat: F (Rel-18)</w:t>
      </w:r>
      <w:r>
        <w:rPr>
          <w:i/>
        </w:rPr>
        <w:br/>
      </w:r>
      <w:r>
        <w:rPr>
          <w:i/>
        </w:rPr>
        <w:br/>
      </w:r>
      <w:r>
        <w:rPr>
          <w:i/>
        </w:rPr>
        <w:tab/>
      </w:r>
      <w:r>
        <w:rPr>
          <w:i/>
        </w:rPr>
        <w:tab/>
      </w:r>
      <w:r>
        <w:rPr>
          <w:i/>
        </w:rPr>
        <w:tab/>
      </w:r>
      <w:r>
        <w:rPr>
          <w:i/>
        </w:rPr>
        <w:tab/>
      </w:r>
      <w:r>
        <w:rPr>
          <w:i/>
        </w:rPr>
        <w:tab/>
        <w:t>Source: Nokia</w:t>
      </w:r>
    </w:p>
    <w:p w14:paraId="713E60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6E3DD" w14:textId="14C32671" w:rsidR="00CA1DF3" w:rsidRDefault="00CA1DF3" w:rsidP="00CA1DF3">
      <w:pPr>
        <w:rPr>
          <w:rFonts w:ascii="Arial" w:hAnsi="Arial" w:cs="Arial"/>
          <w:b/>
          <w:sz w:val="24"/>
        </w:rPr>
      </w:pPr>
      <w:r>
        <w:rPr>
          <w:rFonts w:ascii="Arial" w:hAnsi="Arial" w:cs="Arial"/>
          <w:b/>
          <w:color w:val="0000FF"/>
          <w:sz w:val="24"/>
        </w:rPr>
        <w:t>R3-244134</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2BA0DBAE"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22346BC2" w14:textId="77777777" w:rsidR="00CA1DF3" w:rsidRDefault="00CA1DF3" w:rsidP="00CA1DF3">
      <w:pPr>
        <w:rPr>
          <w:rFonts w:ascii="Arial" w:hAnsi="Arial" w:cs="Arial"/>
          <w:b/>
        </w:rPr>
      </w:pPr>
      <w:r>
        <w:rPr>
          <w:rFonts w:ascii="Arial" w:hAnsi="Arial" w:cs="Arial"/>
          <w:b/>
        </w:rPr>
        <w:t xml:space="preserve">Discussion: </w:t>
      </w:r>
    </w:p>
    <w:p w14:paraId="117502CA" w14:textId="77777777" w:rsidR="00CA1DF3" w:rsidRDefault="00CA1DF3" w:rsidP="00CA1DF3">
      <w:r>
        <w:t>-</w:t>
      </w:r>
      <w:r>
        <w:tab/>
        <w:t xml:space="preserve">Update the </w:t>
      </w:r>
      <w:proofErr w:type="spellStart"/>
      <w:r>
        <w:t>Tdoc</w:t>
      </w:r>
      <w:proofErr w:type="spellEnd"/>
      <w:r>
        <w:t xml:space="preserve"> number as </w:t>
      </w:r>
      <w:proofErr w:type="spellStart"/>
      <w:r>
        <w:t>attachements</w:t>
      </w:r>
      <w:proofErr w:type="spellEnd"/>
    </w:p>
    <w:p w14:paraId="197EE0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R3-244711</w:t>
      </w:r>
      <w:r>
        <w:rPr>
          <w:color w:val="993300"/>
          <w:u w:val="single"/>
        </w:rPr>
        <w:t>.</w:t>
      </w:r>
    </w:p>
    <w:p w14:paraId="1676D9DD" w14:textId="7896539C" w:rsidR="00CA1DF3" w:rsidRDefault="00CA1DF3" w:rsidP="00CA1DF3">
      <w:pPr>
        <w:rPr>
          <w:rFonts w:ascii="Arial" w:hAnsi="Arial" w:cs="Arial"/>
          <w:b/>
          <w:sz w:val="24"/>
        </w:rPr>
      </w:pPr>
      <w:r>
        <w:rPr>
          <w:rFonts w:ascii="Arial" w:hAnsi="Arial" w:cs="Arial"/>
          <w:b/>
          <w:color w:val="0000FF"/>
          <w:sz w:val="24"/>
        </w:rPr>
        <w:t>R3-244711</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035B47C6"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424EEDDA" w14:textId="77777777" w:rsidR="00CA1DF3" w:rsidRDefault="00CA1DF3" w:rsidP="00CA1DF3">
      <w:pPr>
        <w:rPr>
          <w:color w:val="808080"/>
        </w:rPr>
      </w:pPr>
      <w:r>
        <w:rPr>
          <w:color w:val="808080"/>
        </w:rPr>
        <w:t>(Replaces R3-244134)</w:t>
      </w:r>
    </w:p>
    <w:p w14:paraId="2E04478B" w14:textId="77777777" w:rsidR="00B556B5" w:rsidRDefault="00B556B5" w:rsidP="00B556B5">
      <w:pPr>
        <w:rPr>
          <w:rFonts w:ascii="Arial" w:hAnsi="Arial" w:cs="Arial"/>
          <w:b/>
        </w:rPr>
      </w:pPr>
      <w:r>
        <w:rPr>
          <w:rFonts w:ascii="Arial" w:hAnsi="Arial" w:cs="Arial"/>
          <w:b/>
        </w:rPr>
        <w:t xml:space="preserve">Discussion: </w:t>
      </w:r>
    </w:p>
    <w:p w14:paraId="0926BBEE" w14:textId="6C7B07D1" w:rsidR="00B556B5" w:rsidRPr="00B556B5" w:rsidRDefault="00B556B5" w:rsidP="00B556B5">
      <w:r w:rsidRPr="00B556B5">
        <w:lastRenderedPageBreak/>
        <w:t xml:space="preserve">Update the </w:t>
      </w:r>
      <w:proofErr w:type="spellStart"/>
      <w:r w:rsidRPr="00B556B5">
        <w:t>Tdoc</w:t>
      </w:r>
      <w:proofErr w:type="spellEnd"/>
      <w:r w:rsidRPr="00B556B5">
        <w:t xml:space="preserve"> number as </w:t>
      </w:r>
      <w:proofErr w:type="spellStart"/>
      <w:r w:rsidRPr="00B556B5">
        <w:t>attachements</w:t>
      </w:r>
      <w:proofErr w:type="spellEnd"/>
    </w:p>
    <w:p w14:paraId="5B15C8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R3-244788</w:t>
      </w:r>
      <w:r>
        <w:rPr>
          <w:color w:val="993300"/>
          <w:u w:val="single"/>
        </w:rPr>
        <w:t>.</w:t>
      </w:r>
    </w:p>
    <w:p w14:paraId="7352755C" w14:textId="5390A14B" w:rsidR="00CA1DF3" w:rsidRDefault="00CA1DF3" w:rsidP="00CA1DF3">
      <w:pPr>
        <w:rPr>
          <w:rFonts w:ascii="Arial" w:hAnsi="Arial" w:cs="Arial"/>
          <w:b/>
          <w:sz w:val="24"/>
        </w:rPr>
      </w:pPr>
      <w:r>
        <w:rPr>
          <w:rFonts w:ascii="Arial" w:hAnsi="Arial" w:cs="Arial"/>
          <w:b/>
          <w:color w:val="0000FF"/>
          <w:sz w:val="24"/>
        </w:rPr>
        <w:t>R3-244788</w:t>
      </w:r>
      <w:r>
        <w:rPr>
          <w:rFonts w:ascii="Arial" w:hAnsi="Arial" w:cs="Arial"/>
          <w:b/>
          <w:color w:val="0000FF"/>
          <w:sz w:val="24"/>
        </w:rPr>
        <w:tab/>
      </w:r>
      <w:r>
        <w:rPr>
          <w:rFonts w:ascii="Arial" w:hAnsi="Arial" w:cs="Arial"/>
          <w:b/>
          <w:sz w:val="24"/>
        </w:rPr>
        <w:t>Reply LS on Support of Emergency Calls for (e)Redcap UEs in barred cells</w:t>
      </w:r>
    </w:p>
    <w:p w14:paraId="487E045B"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51E4DBAF" w14:textId="77777777" w:rsidR="00CA1DF3" w:rsidRDefault="00CA1DF3" w:rsidP="00CA1DF3">
      <w:pPr>
        <w:rPr>
          <w:color w:val="808080"/>
        </w:rPr>
      </w:pPr>
      <w:r>
        <w:rPr>
          <w:color w:val="808080"/>
        </w:rPr>
        <w:t>(Replaces R3-244711)</w:t>
      </w:r>
    </w:p>
    <w:p w14:paraId="356A2B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3DF99" w14:textId="451E14BC" w:rsidR="00CA1DF3" w:rsidRDefault="00CA1DF3" w:rsidP="00CA1DF3">
      <w:r>
        <w:t>Attachments to this outgoing LS: R3-244786, R3-244687, R3-244651</w:t>
      </w:r>
    </w:p>
    <w:p w14:paraId="74C357F2" w14:textId="17678DB8" w:rsidR="00CA1DF3" w:rsidRDefault="00CA1DF3" w:rsidP="00CA1DF3">
      <w:pPr>
        <w:rPr>
          <w:rFonts w:ascii="Arial" w:hAnsi="Arial" w:cs="Arial"/>
          <w:b/>
          <w:sz w:val="24"/>
        </w:rPr>
      </w:pPr>
      <w:bookmarkStart w:id="20" w:name="_Hlk176256148"/>
      <w:r>
        <w:rPr>
          <w:rFonts w:ascii="Arial" w:hAnsi="Arial" w:cs="Arial"/>
          <w:b/>
          <w:color w:val="0000FF"/>
          <w:sz w:val="24"/>
        </w:rPr>
        <w:t>R3-244285</w:t>
      </w:r>
      <w:r>
        <w:rPr>
          <w:rFonts w:ascii="Arial" w:hAnsi="Arial" w:cs="Arial"/>
          <w:b/>
          <w:color w:val="0000FF"/>
          <w:sz w:val="24"/>
        </w:rPr>
        <w:tab/>
      </w:r>
      <w:bookmarkEnd w:id="20"/>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UEs</w:t>
      </w:r>
    </w:p>
    <w:p w14:paraId="5E3B22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137A58" w14:textId="77777777" w:rsidR="00CA1DF3" w:rsidRDefault="00CA1DF3" w:rsidP="00CA1DF3">
      <w:pPr>
        <w:rPr>
          <w:rFonts w:ascii="Arial" w:hAnsi="Arial" w:cs="Arial"/>
          <w:b/>
        </w:rPr>
      </w:pPr>
      <w:r>
        <w:rPr>
          <w:rFonts w:ascii="Arial" w:hAnsi="Arial" w:cs="Arial"/>
          <w:b/>
        </w:rPr>
        <w:t xml:space="preserve">Discussion: </w:t>
      </w:r>
    </w:p>
    <w:p w14:paraId="177301EC" w14:textId="2D090AF5" w:rsidR="00CA1DF3" w:rsidRDefault="0014696A" w:rsidP="00CA1DF3">
      <w:r>
        <w:t>QUALCOMM:</w:t>
      </w:r>
      <w:r w:rsidR="00CA1DF3">
        <w:t xml:space="preserve"> UE will aware via NAS, do not see the problem</w:t>
      </w:r>
    </w:p>
    <w:p w14:paraId="2ED1D703" w14:textId="09A0CEAD" w:rsidR="00CA1DF3" w:rsidRDefault="0014696A" w:rsidP="00CA1DF3">
      <w:pPr>
        <w:rPr>
          <w:rFonts w:eastAsia="Malgun Gothic" w:hint="eastAsia"/>
        </w:rPr>
      </w:pPr>
      <w:r>
        <w:t>Nokia:</w:t>
      </w:r>
      <w:r w:rsidR="00CA1DF3">
        <w:t xml:space="preserve"> Same view as Q</w:t>
      </w:r>
      <w:r w:rsidR="00E145B5">
        <w:rPr>
          <w:rFonts w:eastAsia="Malgun Gothic" w:hint="eastAsia"/>
        </w:rPr>
        <w:t>ualcomm</w:t>
      </w:r>
    </w:p>
    <w:p w14:paraId="00709FA3" w14:textId="563D17D0" w:rsidR="00CA1DF3" w:rsidRDefault="0014696A" w:rsidP="00CA1DF3">
      <w:r>
        <w:t>QUALCOMM:</w:t>
      </w:r>
      <w:r w:rsidR="00CA1DF3">
        <w:t xml:space="preserve"> How about p3?</w:t>
      </w:r>
    </w:p>
    <w:p w14:paraId="17CF5F03" w14:textId="2D06D43C" w:rsidR="00CA1DF3" w:rsidRDefault="0014696A" w:rsidP="00CA1DF3">
      <w:r>
        <w:t>Nokia:</w:t>
      </w:r>
      <w:r w:rsidR="00CA1DF3">
        <w:t xml:space="preserve"> The neighbouring cell can know the bar indication via </w:t>
      </w:r>
      <w:proofErr w:type="spellStart"/>
      <w:r w:rsidR="00CA1DF3">
        <w:t>Xn</w:t>
      </w:r>
      <w:proofErr w:type="spellEnd"/>
      <w:r w:rsidR="00CA1DF3">
        <w:t xml:space="preserve"> setup/configuration procedure</w:t>
      </w:r>
    </w:p>
    <w:p w14:paraId="1202C900" w14:textId="7C1A9D77" w:rsidR="00CA1DF3" w:rsidRDefault="0014696A" w:rsidP="00CA1DF3">
      <w:r>
        <w:t>QUALCOMM:</w:t>
      </w:r>
      <w:r w:rsidR="00CA1DF3">
        <w:t xml:space="preserve"> Paging priority can be used for multiple purpose</w:t>
      </w:r>
    </w:p>
    <w:p w14:paraId="086777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E235" w14:textId="4B712D3E" w:rsidR="00CA1DF3" w:rsidRDefault="00CA1DF3" w:rsidP="00CA1DF3">
      <w:pPr>
        <w:rPr>
          <w:rFonts w:ascii="Arial" w:hAnsi="Arial" w:cs="Arial"/>
          <w:b/>
          <w:sz w:val="24"/>
        </w:rPr>
      </w:pPr>
      <w:r>
        <w:rPr>
          <w:rFonts w:ascii="Arial" w:hAnsi="Arial" w:cs="Arial"/>
          <w:b/>
          <w:color w:val="0000FF"/>
          <w:sz w:val="24"/>
        </w:rPr>
        <w:t>R3-244398</w:t>
      </w:r>
      <w:r>
        <w:rPr>
          <w:rFonts w:ascii="Arial" w:hAnsi="Arial" w:cs="Arial"/>
          <w:b/>
          <w:color w:val="0000FF"/>
          <w:sz w:val="24"/>
        </w:rPr>
        <w:tab/>
      </w:r>
      <w:r>
        <w:rPr>
          <w:rFonts w:ascii="Arial" w:hAnsi="Arial" w:cs="Arial"/>
          <w:b/>
          <w:sz w:val="24"/>
        </w:rPr>
        <w:t>Considerations on RAN2 LS on emergency call support for UE in barred cells</w:t>
      </w:r>
    </w:p>
    <w:p w14:paraId="6A7375C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F42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B564" w14:textId="0FFDA155" w:rsidR="00CA1DF3" w:rsidRDefault="00CA1DF3" w:rsidP="00CA1DF3">
      <w:pPr>
        <w:rPr>
          <w:rFonts w:ascii="Arial" w:hAnsi="Arial" w:cs="Arial"/>
          <w:b/>
          <w:sz w:val="24"/>
        </w:rPr>
      </w:pPr>
      <w:r>
        <w:rPr>
          <w:rFonts w:ascii="Arial" w:hAnsi="Arial" w:cs="Arial"/>
          <w:b/>
          <w:color w:val="0000FF"/>
          <w:sz w:val="24"/>
        </w:rPr>
        <w:t>R3-244399</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76D5159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CR-1340  Cat: B (Rel-18)</w:t>
      </w:r>
      <w:r>
        <w:rPr>
          <w:i/>
        </w:rPr>
        <w:br/>
      </w:r>
      <w:r>
        <w:rPr>
          <w:i/>
        </w:rPr>
        <w:br/>
      </w:r>
      <w:r>
        <w:rPr>
          <w:i/>
        </w:rPr>
        <w:tab/>
      </w:r>
      <w:r>
        <w:rPr>
          <w:i/>
        </w:rPr>
        <w:tab/>
      </w:r>
      <w:r>
        <w:rPr>
          <w:i/>
        </w:rPr>
        <w:tab/>
      </w:r>
      <w:r>
        <w:rPr>
          <w:i/>
        </w:rPr>
        <w:tab/>
      </w:r>
      <w:r>
        <w:rPr>
          <w:i/>
        </w:rPr>
        <w:tab/>
        <w:t>Source: Ericsson</w:t>
      </w:r>
    </w:p>
    <w:p w14:paraId="57BCF1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69C38" w14:textId="66ED2632" w:rsidR="00CA1DF3" w:rsidRDefault="00CA1DF3" w:rsidP="00CA1DF3">
      <w:pPr>
        <w:rPr>
          <w:rFonts w:ascii="Arial" w:hAnsi="Arial" w:cs="Arial"/>
          <w:b/>
          <w:sz w:val="24"/>
        </w:rPr>
      </w:pPr>
      <w:r>
        <w:rPr>
          <w:rFonts w:ascii="Arial" w:hAnsi="Arial" w:cs="Arial"/>
          <w:b/>
          <w:color w:val="0000FF"/>
          <w:sz w:val="24"/>
        </w:rPr>
        <w:t>R3-244400</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6CB62D5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CR-1465  Cat: B (Rel-18)</w:t>
      </w:r>
      <w:r>
        <w:rPr>
          <w:i/>
        </w:rPr>
        <w:br/>
      </w:r>
      <w:r>
        <w:rPr>
          <w:i/>
        </w:rPr>
        <w:br/>
      </w:r>
      <w:r>
        <w:rPr>
          <w:i/>
        </w:rPr>
        <w:tab/>
      </w:r>
      <w:r>
        <w:rPr>
          <w:i/>
        </w:rPr>
        <w:tab/>
      </w:r>
      <w:r>
        <w:rPr>
          <w:i/>
        </w:rPr>
        <w:tab/>
      </w:r>
      <w:r>
        <w:rPr>
          <w:i/>
        </w:rPr>
        <w:tab/>
      </w:r>
      <w:r>
        <w:rPr>
          <w:i/>
        </w:rPr>
        <w:tab/>
        <w:t>Source: Ericsson</w:t>
      </w:r>
    </w:p>
    <w:p w14:paraId="744705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5306" w14:textId="56FDCA0F" w:rsidR="00CA1DF3" w:rsidRDefault="00CA1DF3" w:rsidP="00CA1DF3">
      <w:pPr>
        <w:rPr>
          <w:rFonts w:ascii="Arial" w:hAnsi="Arial" w:cs="Arial"/>
          <w:b/>
          <w:sz w:val="24"/>
        </w:rPr>
      </w:pPr>
      <w:r>
        <w:rPr>
          <w:rFonts w:ascii="Arial" w:hAnsi="Arial" w:cs="Arial"/>
          <w:b/>
          <w:color w:val="0000FF"/>
          <w:sz w:val="24"/>
        </w:rPr>
        <w:lastRenderedPageBreak/>
        <w:t>R3-244401</w:t>
      </w:r>
      <w:r>
        <w:rPr>
          <w:rFonts w:ascii="Arial" w:hAnsi="Arial" w:cs="Arial"/>
          <w:b/>
          <w:color w:val="0000FF"/>
          <w:sz w:val="24"/>
        </w:rPr>
        <w:tab/>
      </w:r>
      <w:r>
        <w:rPr>
          <w:rFonts w:ascii="Arial" w:hAnsi="Arial" w:cs="Arial"/>
          <w:b/>
          <w:sz w:val="24"/>
        </w:rPr>
        <w:t>Introduction of barring exemption for UE in emergency calls [</w:t>
      </w:r>
      <w:proofErr w:type="spellStart"/>
      <w:r>
        <w:rPr>
          <w:rFonts w:ascii="Arial" w:hAnsi="Arial" w:cs="Arial"/>
          <w:b/>
          <w:sz w:val="24"/>
        </w:rPr>
        <w:t>EM_Call_Exemption</w:t>
      </w:r>
      <w:proofErr w:type="spellEnd"/>
      <w:r>
        <w:rPr>
          <w:rFonts w:ascii="Arial" w:hAnsi="Arial" w:cs="Arial"/>
          <w:b/>
          <w:sz w:val="24"/>
        </w:rPr>
        <w:t>] [</w:t>
      </w:r>
      <w:proofErr w:type="spellStart"/>
      <w:r>
        <w:rPr>
          <w:rFonts w:ascii="Arial" w:hAnsi="Arial" w:cs="Arial"/>
          <w:b/>
          <w:sz w:val="24"/>
        </w:rPr>
        <w:t>RedCap_EM_Call</w:t>
      </w:r>
      <w:proofErr w:type="spellEnd"/>
      <w:r>
        <w:rPr>
          <w:rFonts w:ascii="Arial" w:hAnsi="Arial" w:cs="Arial"/>
          <w:b/>
          <w:sz w:val="24"/>
        </w:rPr>
        <w:t>]</w:t>
      </w:r>
    </w:p>
    <w:p w14:paraId="71009F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CR-1181  Cat: B (Rel-18)</w:t>
      </w:r>
      <w:r>
        <w:rPr>
          <w:i/>
        </w:rPr>
        <w:br/>
      </w:r>
      <w:r>
        <w:rPr>
          <w:i/>
        </w:rPr>
        <w:br/>
      </w:r>
      <w:r>
        <w:rPr>
          <w:i/>
        </w:rPr>
        <w:tab/>
      </w:r>
      <w:r>
        <w:rPr>
          <w:i/>
        </w:rPr>
        <w:tab/>
      </w:r>
      <w:r>
        <w:rPr>
          <w:i/>
        </w:rPr>
        <w:tab/>
      </w:r>
      <w:r>
        <w:rPr>
          <w:i/>
        </w:rPr>
        <w:tab/>
      </w:r>
      <w:r>
        <w:rPr>
          <w:i/>
        </w:rPr>
        <w:tab/>
        <w:t>Source: Ericsson</w:t>
      </w:r>
    </w:p>
    <w:p w14:paraId="48D666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0ED2" w14:textId="7403006F" w:rsidR="00CA1DF3" w:rsidRDefault="00CA1DF3" w:rsidP="00CA1DF3">
      <w:pPr>
        <w:rPr>
          <w:rFonts w:ascii="Arial" w:hAnsi="Arial" w:cs="Arial"/>
          <w:b/>
          <w:sz w:val="24"/>
        </w:rPr>
      </w:pPr>
      <w:r>
        <w:rPr>
          <w:rFonts w:ascii="Arial" w:hAnsi="Arial" w:cs="Arial"/>
          <w:b/>
          <w:color w:val="0000FF"/>
          <w:sz w:val="24"/>
        </w:rPr>
        <w:t>R3-244402</w:t>
      </w:r>
      <w:r>
        <w:rPr>
          <w:rFonts w:ascii="Arial" w:hAnsi="Arial" w:cs="Arial"/>
          <w:b/>
          <w:color w:val="0000FF"/>
          <w:sz w:val="24"/>
        </w:rPr>
        <w:tab/>
      </w:r>
      <w:r>
        <w:rPr>
          <w:rFonts w:ascii="Arial" w:hAnsi="Arial" w:cs="Arial"/>
          <w:b/>
          <w:sz w:val="24"/>
        </w:rPr>
        <w:t>[DRAFT]Response LS on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24267C20"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1C146A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40EA" w14:textId="79CA5318" w:rsidR="00CA1DF3" w:rsidRDefault="00CA1DF3" w:rsidP="00CA1DF3">
      <w:pPr>
        <w:rPr>
          <w:rFonts w:ascii="Arial" w:hAnsi="Arial" w:cs="Arial"/>
          <w:b/>
          <w:sz w:val="24"/>
        </w:rPr>
      </w:pPr>
      <w:r>
        <w:rPr>
          <w:rFonts w:ascii="Arial" w:hAnsi="Arial" w:cs="Arial"/>
          <w:b/>
          <w:color w:val="0000FF"/>
          <w:sz w:val="24"/>
        </w:rPr>
        <w:t>R3-244496</w:t>
      </w:r>
      <w:r>
        <w:rPr>
          <w:rFonts w:ascii="Arial" w:hAnsi="Arial" w:cs="Arial"/>
          <w:b/>
          <w:color w:val="0000FF"/>
          <w:sz w:val="24"/>
        </w:rPr>
        <w:tab/>
      </w:r>
      <w:r>
        <w:rPr>
          <w:rFonts w:ascii="Arial" w:hAnsi="Arial" w:cs="Arial"/>
          <w:b/>
          <w:sz w:val="24"/>
        </w:rPr>
        <w:t>Emergency call support in barred cells</w:t>
      </w:r>
    </w:p>
    <w:p w14:paraId="22DFB4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CD87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9161A" w14:textId="53D17752" w:rsidR="00CA1DF3" w:rsidRDefault="00CA1DF3" w:rsidP="00CA1DF3">
      <w:pPr>
        <w:rPr>
          <w:rFonts w:ascii="Arial" w:hAnsi="Arial" w:cs="Arial"/>
          <w:b/>
          <w:sz w:val="24"/>
        </w:rPr>
      </w:pPr>
      <w:r>
        <w:rPr>
          <w:rFonts w:ascii="Arial" w:hAnsi="Arial" w:cs="Arial"/>
          <w:b/>
          <w:color w:val="0000FF"/>
          <w:sz w:val="24"/>
        </w:rPr>
        <w:t>R3-244497</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1EE6EC73"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CR-1345  Cat: B (Rel-18)</w:t>
      </w:r>
      <w:r>
        <w:rPr>
          <w:i/>
        </w:rPr>
        <w:br/>
      </w:r>
      <w:r>
        <w:rPr>
          <w:i/>
        </w:rPr>
        <w:br/>
      </w:r>
      <w:r>
        <w:rPr>
          <w:i/>
        </w:rPr>
        <w:tab/>
      </w:r>
      <w:r>
        <w:rPr>
          <w:i/>
        </w:rPr>
        <w:tab/>
      </w:r>
      <w:r>
        <w:rPr>
          <w:i/>
        </w:rPr>
        <w:tab/>
      </w:r>
      <w:r>
        <w:rPr>
          <w:i/>
        </w:rPr>
        <w:tab/>
      </w:r>
      <w:r>
        <w:rPr>
          <w:i/>
        </w:rPr>
        <w:tab/>
        <w:t>Source: Huawei</w:t>
      </w:r>
    </w:p>
    <w:p w14:paraId="5E7A6A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13214" w14:textId="6608CAA4" w:rsidR="00CA1DF3" w:rsidRDefault="00CA1DF3" w:rsidP="00CA1DF3">
      <w:pPr>
        <w:rPr>
          <w:rFonts w:ascii="Arial" w:hAnsi="Arial" w:cs="Arial"/>
          <w:b/>
          <w:sz w:val="24"/>
        </w:rPr>
      </w:pPr>
      <w:r>
        <w:rPr>
          <w:rFonts w:ascii="Arial" w:hAnsi="Arial" w:cs="Arial"/>
          <w:b/>
          <w:color w:val="0000FF"/>
          <w:sz w:val="24"/>
        </w:rPr>
        <w:t>R3-244498</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65B283F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CR-1472  Cat: B (Rel-18)</w:t>
      </w:r>
      <w:r>
        <w:rPr>
          <w:i/>
        </w:rPr>
        <w:br/>
      </w:r>
      <w:r>
        <w:rPr>
          <w:i/>
        </w:rPr>
        <w:br/>
      </w:r>
      <w:r>
        <w:rPr>
          <w:i/>
        </w:rPr>
        <w:tab/>
      </w:r>
      <w:r>
        <w:rPr>
          <w:i/>
        </w:rPr>
        <w:tab/>
      </w:r>
      <w:r>
        <w:rPr>
          <w:i/>
        </w:rPr>
        <w:tab/>
      </w:r>
      <w:r>
        <w:rPr>
          <w:i/>
        </w:rPr>
        <w:tab/>
      </w:r>
      <w:r>
        <w:rPr>
          <w:i/>
        </w:rPr>
        <w:tab/>
        <w:t>Source: Huawei</w:t>
      </w:r>
    </w:p>
    <w:p w14:paraId="1355A5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EB66" w14:textId="05F619C6" w:rsidR="00CA1DF3" w:rsidRDefault="00CA1DF3" w:rsidP="00CA1DF3">
      <w:pPr>
        <w:rPr>
          <w:rFonts w:ascii="Arial" w:hAnsi="Arial" w:cs="Arial"/>
          <w:b/>
          <w:sz w:val="24"/>
        </w:rPr>
      </w:pPr>
      <w:r>
        <w:rPr>
          <w:rFonts w:ascii="Arial" w:hAnsi="Arial" w:cs="Arial"/>
          <w:b/>
          <w:color w:val="0000FF"/>
          <w:sz w:val="24"/>
        </w:rPr>
        <w:t>R3-244499</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RedCap_EM_Call</w:t>
      </w:r>
      <w:proofErr w:type="spellEnd"/>
      <w:r>
        <w:rPr>
          <w:rFonts w:ascii="Arial" w:hAnsi="Arial" w:cs="Arial"/>
          <w:b/>
          <w:sz w:val="24"/>
        </w:rPr>
        <w:t>]</w:t>
      </w:r>
    </w:p>
    <w:p w14:paraId="5293C25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CR-0153  Cat: B (Rel-18)</w:t>
      </w:r>
      <w:r>
        <w:rPr>
          <w:i/>
        </w:rPr>
        <w:br/>
      </w:r>
      <w:r>
        <w:rPr>
          <w:i/>
        </w:rPr>
        <w:br/>
      </w:r>
      <w:r>
        <w:rPr>
          <w:i/>
        </w:rPr>
        <w:tab/>
      </w:r>
      <w:r>
        <w:rPr>
          <w:i/>
        </w:rPr>
        <w:tab/>
      </w:r>
      <w:r>
        <w:rPr>
          <w:i/>
        </w:rPr>
        <w:tab/>
      </w:r>
      <w:r>
        <w:rPr>
          <w:i/>
        </w:rPr>
        <w:tab/>
      </w:r>
      <w:r>
        <w:rPr>
          <w:i/>
        </w:rPr>
        <w:tab/>
        <w:t>Source: Huawei</w:t>
      </w:r>
    </w:p>
    <w:p w14:paraId="06A2AA39" w14:textId="77777777" w:rsidR="00CA1DF3" w:rsidRDefault="00CA1DF3" w:rsidP="00CA1DF3">
      <w:pPr>
        <w:rPr>
          <w:rFonts w:ascii="Arial" w:hAnsi="Arial" w:cs="Arial"/>
          <w:b/>
        </w:rPr>
      </w:pPr>
      <w:r>
        <w:rPr>
          <w:rFonts w:ascii="Arial" w:hAnsi="Arial" w:cs="Arial"/>
          <w:b/>
        </w:rPr>
        <w:t xml:space="preserve">Discussion: </w:t>
      </w:r>
    </w:p>
    <w:p w14:paraId="3A1C750F" w14:textId="77777777" w:rsidR="00CA1DF3" w:rsidRDefault="00CA1DF3" w:rsidP="00CA1DF3">
      <w:r>
        <w:t>-</w:t>
      </w:r>
      <w:r>
        <w:tab/>
        <w:t>Add co-source companies</w:t>
      </w:r>
    </w:p>
    <w:p w14:paraId="1C110E67" w14:textId="77777777" w:rsidR="00CA1DF3" w:rsidRDefault="00CA1DF3" w:rsidP="00CA1DF3">
      <w:r>
        <w:t>-</w:t>
      </w:r>
      <w:r>
        <w:tab/>
        <w:t>Check TEI identifier with RAN2</w:t>
      </w:r>
    </w:p>
    <w:p w14:paraId="055A2A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R3-244651</w:t>
      </w:r>
      <w:r>
        <w:rPr>
          <w:color w:val="993300"/>
          <w:u w:val="single"/>
        </w:rPr>
        <w:t>.</w:t>
      </w:r>
    </w:p>
    <w:p w14:paraId="49076E6D" w14:textId="5EA56F3D" w:rsidR="00CA1DF3" w:rsidRDefault="00CA1DF3" w:rsidP="00CA1DF3">
      <w:pPr>
        <w:rPr>
          <w:rFonts w:ascii="Arial" w:hAnsi="Arial" w:cs="Arial"/>
          <w:b/>
          <w:sz w:val="24"/>
        </w:rPr>
      </w:pPr>
      <w:r>
        <w:rPr>
          <w:rFonts w:ascii="Arial" w:hAnsi="Arial" w:cs="Arial"/>
          <w:b/>
          <w:color w:val="0000FF"/>
          <w:sz w:val="24"/>
        </w:rPr>
        <w:t>R3-244651</w:t>
      </w:r>
      <w:r>
        <w:rPr>
          <w:rFonts w:ascii="Arial" w:hAnsi="Arial" w:cs="Arial"/>
          <w:b/>
          <w:color w:val="0000FF"/>
          <w:sz w:val="24"/>
        </w:rPr>
        <w:tab/>
      </w:r>
      <w:r>
        <w:rPr>
          <w:rFonts w:ascii="Arial" w:hAnsi="Arial" w:cs="Arial"/>
          <w:b/>
          <w:sz w:val="24"/>
        </w:rPr>
        <w:t>Introduction of Emergency call support in barred cells [</w:t>
      </w:r>
      <w:proofErr w:type="spellStart"/>
      <w:r>
        <w:rPr>
          <w:rFonts w:ascii="Arial" w:hAnsi="Arial" w:cs="Arial"/>
          <w:b/>
          <w:sz w:val="24"/>
        </w:rPr>
        <w:t>EM_Call_Exemption</w:t>
      </w:r>
      <w:proofErr w:type="spellEnd"/>
      <w:r>
        <w:rPr>
          <w:rFonts w:ascii="Arial" w:hAnsi="Arial" w:cs="Arial"/>
          <w:b/>
          <w:sz w:val="24"/>
        </w:rPr>
        <w:t>]</w:t>
      </w:r>
    </w:p>
    <w:p w14:paraId="6F7B8A91"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CR-0153  rev 1 Cat: B (Rel-18)</w:t>
      </w:r>
      <w:r>
        <w:rPr>
          <w:i/>
        </w:rPr>
        <w:br/>
      </w:r>
      <w:r>
        <w:rPr>
          <w:i/>
        </w:rPr>
        <w:br/>
      </w:r>
      <w:r>
        <w:rPr>
          <w:i/>
        </w:rPr>
        <w:tab/>
      </w:r>
      <w:r>
        <w:rPr>
          <w:i/>
        </w:rPr>
        <w:tab/>
      </w:r>
      <w:r>
        <w:rPr>
          <w:i/>
        </w:rPr>
        <w:tab/>
      </w:r>
      <w:r>
        <w:rPr>
          <w:i/>
        </w:rPr>
        <w:tab/>
      </w:r>
      <w:r>
        <w:rPr>
          <w:i/>
        </w:rPr>
        <w:tab/>
        <w:t>Source: Huawei, ZTE, China Telecom, China Unicom, Nokia, Qualcomm Incorporated, Ericson, CMCC, CATT</w:t>
      </w:r>
    </w:p>
    <w:p w14:paraId="4E2D3962" w14:textId="77777777" w:rsidR="00CA1DF3" w:rsidRDefault="00CA1DF3" w:rsidP="00CA1DF3">
      <w:pPr>
        <w:rPr>
          <w:color w:val="808080"/>
        </w:rPr>
      </w:pPr>
      <w:r>
        <w:rPr>
          <w:color w:val="808080"/>
        </w:rPr>
        <w:t>(Replaces R3-244499)</w:t>
      </w:r>
    </w:p>
    <w:p w14:paraId="56AC3F7B" w14:textId="77777777" w:rsidR="00CA1DF3" w:rsidRDefault="00CA1DF3" w:rsidP="00CA1DF3">
      <w:pPr>
        <w:rPr>
          <w:rFonts w:ascii="Arial" w:hAnsi="Arial" w:cs="Arial"/>
          <w:b/>
        </w:rPr>
      </w:pPr>
      <w:r>
        <w:rPr>
          <w:rFonts w:ascii="Arial" w:hAnsi="Arial" w:cs="Arial"/>
          <w:b/>
        </w:rPr>
        <w:t xml:space="preserve">Discussion: </w:t>
      </w:r>
    </w:p>
    <w:p w14:paraId="52C64729" w14:textId="77777777" w:rsidR="00CA1DF3" w:rsidRDefault="00CA1DF3" w:rsidP="00CA1DF3">
      <w:r>
        <w:t>need to check TEI identifier</w:t>
      </w:r>
    </w:p>
    <w:p w14:paraId="3ADBA6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CBA03" w14:textId="09EF8267" w:rsidR="00CA1DF3" w:rsidRDefault="00CA1DF3" w:rsidP="00CA1DF3">
      <w:pPr>
        <w:rPr>
          <w:rFonts w:ascii="Arial" w:hAnsi="Arial" w:cs="Arial"/>
          <w:b/>
          <w:sz w:val="24"/>
        </w:rPr>
      </w:pPr>
      <w:r>
        <w:rPr>
          <w:rFonts w:ascii="Arial" w:hAnsi="Arial" w:cs="Arial"/>
          <w:b/>
          <w:color w:val="0000FF"/>
          <w:sz w:val="24"/>
        </w:rPr>
        <w:t>R3-244500</w:t>
      </w:r>
      <w:r>
        <w:rPr>
          <w:rFonts w:ascii="Arial" w:hAnsi="Arial" w:cs="Arial"/>
          <w:b/>
          <w:color w:val="0000FF"/>
          <w:sz w:val="24"/>
        </w:rPr>
        <w:tab/>
      </w:r>
      <w:r>
        <w:rPr>
          <w:rFonts w:ascii="Arial" w:hAnsi="Arial" w:cs="Arial"/>
          <w:b/>
          <w:sz w:val="24"/>
        </w:rPr>
        <w:t>[draft] Reply LS on Emergency call support in barred cells</w:t>
      </w:r>
    </w:p>
    <w:p w14:paraId="1B1226B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8A2C2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EC8EA" w14:textId="0809D8FE" w:rsidR="00CA1DF3" w:rsidRDefault="00CA1DF3" w:rsidP="00CA1DF3">
      <w:pPr>
        <w:rPr>
          <w:rFonts w:ascii="Arial" w:hAnsi="Arial" w:cs="Arial"/>
          <w:b/>
          <w:sz w:val="24"/>
        </w:rPr>
      </w:pPr>
      <w:r>
        <w:rPr>
          <w:rFonts w:ascii="Arial" w:hAnsi="Arial" w:cs="Arial"/>
          <w:b/>
          <w:color w:val="0000FF"/>
          <w:sz w:val="24"/>
        </w:rPr>
        <w:t>R3-244585</w:t>
      </w:r>
      <w:r>
        <w:rPr>
          <w:rFonts w:ascii="Arial" w:hAnsi="Arial" w:cs="Arial"/>
          <w:b/>
          <w:color w:val="0000FF"/>
          <w:sz w:val="24"/>
        </w:rPr>
        <w:tab/>
      </w:r>
      <w:r>
        <w:rPr>
          <w:rFonts w:ascii="Arial" w:hAnsi="Arial" w:cs="Arial"/>
          <w:b/>
          <w:sz w:val="24"/>
        </w:rPr>
        <w:t>Discussion on support barring exemption for emergency calls</w:t>
      </w:r>
    </w:p>
    <w:p w14:paraId="7C7A1DB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97E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6E0D" w14:textId="06491797" w:rsidR="00CA1DF3" w:rsidRDefault="00CA1DF3" w:rsidP="00CA1DF3">
      <w:pPr>
        <w:rPr>
          <w:rFonts w:ascii="Arial" w:hAnsi="Arial" w:cs="Arial"/>
          <w:b/>
          <w:sz w:val="24"/>
        </w:rPr>
      </w:pPr>
      <w:r>
        <w:rPr>
          <w:rFonts w:ascii="Arial" w:hAnsi="Arial" w:cs="Arial"/>
          <w:b/>
          <w:color w:val="0000FF"/>
          <w:sz w:val="24"/>
        </w:rPr>
        <w:t>R3-244587</w:t>
      </w:r>
      <w:r>
        <w:rPr>
          <w:rFonts w:ascii="Arial" w:hAnsi="Arial" w:cs="Arial"/>
          <w:b/>
          <w:color w:val="0000FF"/>
          <w:sz w:val="24"/>
        </w:rPr>
        <w:tab/>
      </w:r>
      <w:r>
        <w:rPr>
          <w:rFonts w:ascii="Arial" w:hAnsi="Arial" w:cs="Arial"/>
          <w:b/>
          <w:sz w:val="24"/>
        </w:rPr>
        <w:t>Introduction of barring exemption for emergency calls</w:t>
      </w:r>
    </w:p>
    <w:p w14:paraId="6EB137C5"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CR-1351  Cat: B (Rel-18)</w:t>
      </w:r>
      <w:r>
        <w:rPr>
          <w:i/>
        </w:rPr>
        <w:br/>
      </w:r>
      <w:r>
        <w:rPr>
          <w:i/>
        </w:rPr>
        <w:br/>
      </w:r>
      <w:r>
        <w:rPr>
          <w:i/>
        </w:rPr>
        <w:tab/>
      </w:r>
      <w:r>
        <w:rPr>
          <w:i/>
        </w:rPr>
        <w:tab/>
      </w:r>
      <w:r>
        <w:rPr>
          <w:i/>
        </w:rPr>
        <w:tab/>
      </w:r>
      <w:r>
        <w:rPr>
          <w:i/>
        </w:rPr>
        <w:tab/>
      </w:r>
      <w:r>
        <w:rPr>
          <w:i/>
        </w:rPr>
        <w:tab/>
        <w:t>Source: CMCC</w:t>
      </w:r>
    </w:p>
    <w:p w14:paraId="5588B1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282F2" w14:textId="1B43A4B9" w:rsidR="00CA1DF3" w:rsidRDefault="00CA1DF3" w:rsidP="00CA1DF3">
      <w:pPr>
        <w:rPr>
          <w:rFonts w:ascii="Arial" w:hAnsi="Arial" w:cs="Arial"/>
          <w:b/>
          <w:sz w:val="24"/>
        </w:rPr>
      </w:pPr>
      <w:r>
        <w:rPr>
          <w:rFonts w:ascii="Arial" w:hAnsi="Arial" w:cs="Arial"/>
          <w:b/>
          <w:color w:val="0000FF"/>
          <w:sz w:val="24"/>
        </w:rPr>
        <w:t>R3-244588</w:t>
      </w:r>
      <w:r>
        <w:rPr>
          <w:rFonts w:ascii="Arial" w:hAnsi="Arial" w:cs="Arial"/>
          <w:b/>
          <w:color w:val="0000FF"/>
          <w:sz w:val="24"/>
        </w:rPr>
        <w:tab/>
      </w:r>
      <w:r>
        <w:rPr>
          <w:rFonts w:ascii="Arial" w:hAnsi="Arial" w:cs="Arial"/>
          <w:b/>
          <w:sz w:val="24"/>
        </w:rPr>
        <w:t>Introduction of barring exemption for emergency calls</w:t>
      </w:r>
    </w:p>
    <w:p w14:paraId="4DD1A93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CR-1480  Cat: B (Rel-18)</w:t>
      </w:r>
      <w:r>
        <w:rPr>
          <w:i/>
        </w:rPr>
        <w:br/>
      </w:r>
      <w:r>
        <w:rPr>
          <w:i/>
        </w:rPr>
        <w:br/>
      </w:r>
      <w:r>
        <w:rPr>
          <w:i/>
        </w:rPr>
        <w:tab/>
      </w:r>
      <w:r>
        <w:rPr>
          <w:i/>
        </w:rPr>
        <w:tab/>
      </w:r>
      <w:r>
        <w:rPr>
          <w:i/>
        </w:rPr>
        <w:tab/>
      </w:r>
      <w:r>
        <w:rPr>
          <w:i/>
        </w:rPr>
        <w:tab/>
      </w:r>
      <w:r>
        <w:rPr>
          <w:i/>
        </w:rPr>
        <w:tab/>
        <w:t>Source: CMCC</w:t>
      </w:r>
    </w:p>
    <w:p w14:paraId="24D327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8ED3E" w14:textId="1EE7746E" w:rsidR="00CA1DF3" w:rsidRDefault="00CA1DF3" w:rsidP="00CA1DF3">
      <w:pPr>
        <w:rPr>
          <w:rFonts w:ascii="Arial" w:hAnsi="Arial" w:cs="Arial"/>
          <w:b/>
          <w:sz w:val="24"/>
        </w:rPr>
      </w:pPr>
      <w:r>
        <w:rPr>
          <w:rFonts w:ascii="Arial" w:hAnsi="Arial" w:cs="Arial"/>
          <w:b/>
          <w:color w:val="0000FF"/>
          <w:sz w:val="24"/>
        </w:rPr>
        <w:t>R3-244586</w:t>
      </w:r>
      <w:r>
        <w:rPr>
          <w:rFonts w:ascii="Arial" w:hAnsi="Arial" w:cs="Arial"/>
          <w:b/>
          <w:color w:val="0000FF"/>
          <w:sz w:val="24"/>
        </w:rPr>
        <w:tab/>
      </w:r>
      <w:r>
        <w:rPr>
          <w:rFonts w:ascii="Arial" w:hAnsi="Arial" w:cs="Arial"/>
          <w:b/>
          <w:sz w:val="24"/>
        </w:rPr>
        <w:t>Draft Reply LS on support barring exemption for emergency calls</w:t>
      </w:r>
    </w:p>
    <w:p w14:paraId="05F230B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33299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B475E" w14:textId="2D9447A2" w:rsidR="00B556B5" w:rsidRPr="00264737" w:rsidRDefault="00B556B5" w:rsidP="00B556B5">
      <w:pPr>
        <w:ind w:left="144" w:hanging="144"/>
        <w:rPr>
          <w:rFonts w:ascii="Calibri" w:hAnsi="Calibri" w:cs="Calibri"/>
          <w:b/>
          <w:color w:val="FF00FF"/>
          <w:sz w:val="18"/>
          <w:lang w:eastAsia="en-US"/>
        </w:rPr>
      </w:pPr>
      <w:r>
        <w:rPr>
          <w:rFonts w:ascii="Calibri" w:hAnsi="Calibri" w:cs="Calibri"/>
          <w:b/>
          <w:color w:val="FF00FF"/>
          <w:sz w:val="18"/>
          <w:lang w:eastAsia="en-US"/>
        </w:rPr>
        <w:t xml:space="preserve">CB </w:t>
      </w:r>
      <w:r w:rsidRPr="00264737">
        <w:rPr>
          <w:rFonts w:ascii="Calibri" w:hAnsi="Calibri" w:cs="Calibri"/>
          <w:b/>
          <w:color w:val="FF00FF"/>
          <w:sz w:val="18"/>
          <w:lang w:eastAsia="en-US"/>
        </w:rPr>
        <w:t># 2_EmergencyCall</w:t>
      </w:r>
    </w:p>
    <w:p w14:paraId="764D876F"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xml:space="preserve">- Work on </w:t>
      </w:r>
      <w:hyperlink r:id="rId13" w:history="1">
        <w:r w:rsidRPr="00264737">
          <w:rPr>
            <w:rStyle w:val="Hyperlink"/>
            <w:rFonts w:ascii="Calibri" w:hAnsi="Calibri" w:cs="Calibri"/>
            <w:b/>
            <w:sz w:val="18"/>
            <w:lang w:eastAsia="en-US"/>
          </w:rPr>
          <w:t>R3-244649</w:t>
        </w:r>
      </w:hyperlink>
      <w:r w:rsidRPr="00264737">
        <w:rPr>
          <w:rFonts w:ascii="Calibri" w:hAnsi="Calibri" w:cs="Calibri"/>
          <w:b/>
          <w:color w:val="FF00FF"/>
          <w:sz w:val="18"/>
          <w:lang w:eastAsia="en-US"/>
        </w:rPr>
        <w:t xml:space="preserve">, </w:t>
      </w:r>
      <w:hyperlink r:id="rId14" w:history="1">
        <w:r w:rsidRPr="00264737">
          <w:rPr>
            <w:rStyle w:val="Hyperlink"/>
            <w:rFonts w:ascii="Calibri" w:hAnsi="Calibri" w:cs="Calibri"/>
            <w:b/>
            <w:sz w:val="18"/>
            <w:lang w:eastAsia="en-US"/>
          </w:rPr>
          <w:t>R3-244650</w:t>
        </w:r>
      </w:hyperlink>
      <w:r w:rsidRPr="00264737">
        <w:rPr>
          <w:rFonts w:ascii="Calibri" w:hAnsi="Calibri" w:cs="Calibri"/>
          <w:b/>
          <w:color w:val="FF00FF"/>
          <w:sz w:val="18"/>
          <w:lang w:eastAsia="en-US"/>
        </w:rPr>
        <w:t xml:space="preserve">, </w:t>
      </w:r>
      <w:hyperlink r:id="rId15" w:history="1">
        <w:r w:rsidRPr="00264737">
          <w:rPr>
            <w:rStyle w:val="Hyperlink"/>
            <w:rFonts w:ascii="Calibri" w:hAnsi="Calibri" w:cs="Calibri"/>
            <w:b/>
            <w:sz w:val="18"/>
            <w:lang w:eastAsia="en-US"/>
          </w:rPr>
          <w:t>R3-244651</w:t>
        </w:r>
      </w:hyperlink>
    </w:p>
    <w:p w14:paraId="1751A690"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Reply LS to RAN2?</w:t>
      </w:r>
    </w:p>
    <w:p w14:paraId="326F91E5" w14:textId="77777777" w:rsidR="00B556B5" w:rsidRPr="00264737" w:rsidRDefault="00B556B5" w:rsidP="00B556B5">
      <w:pPr>
        <w:ind w:left="144" w:hanging="144"/>
        <w:rPr>
          <w:rFonts w:ascii="Calibri" w:hAnsi="Calibri" w:cs="Calibri"/>
          <w:b/>
          <w:color w:val="FF00FF"/>
          <w:sz w:val="18"/>
          <w:lang w:eastAsia="en-US"/>
        </w:rPr>
      </w:pPr>
      <w:r w:rsidRPr="00264737">
        <w:rPr>
          <w:rFonts w:ascii="Calibri" w:hAnsi="Calibri" w:cs="Calibri"/>
          <w:b/>
          <w:color w:val="FF00FF"/>
          <w:sz w:val="18"/>
          <w:lang w:eastAsia="en-US"/>
        </w:rPr>
        <w:t xml:space="preserve">- Check whether the RAN paging issue is valid in </w:t>
      </w:r>
      <w:hyperlink r:id="rId16" w:history="1">
        <w:r w:rsidRPr="00264737">
          <w:rPr>
            <w:rStyle w:val="Hyperlink"/>
            <w:rFonts w:ascii="Calibri" w:hAnsi="Calibri" w:cs="Calibri"/>
            <w:b/>
            <w:sz w:val="18"/>
            <w:lang w:eastAsia="en-US"/>
          </w:rPr>
          <w:t>R3-244285</w:t>
        </w:r>
      </w:hyperlink>
      <w:r w:rsidRPr="00264737">
        <w:rPr>
          <w:rFonts w:ascii="Calibri" w:hAnsi="Calibri" w:cs="Calibri"/>
          <w:b/>
          <w:color w:val="FF00FF"/>
          <w:sz w:val="18"/>
          <w:lang w:eastAsia="en-US"/>
        </w:rPr>
        <w:t>?</w:t>
      </w:r>
    </w:p>
    <w:p w14:paraId="2AE770B3" w14:textId="7D3CBEC7" w:rsidR="00B556B5" w:rsidRDefault="00B556B5" w:rsidP="00B556B5">
      <w:pPr>
        <w:rPr>
          <w:rFonts w:ascii="Calibri" w:hAnsi="Calibri" w:cs="Calibri"/>
          <w:color w:val="000000"/>
          <w:sz w:val="18"/>
          <w:lang w:eastAsia="en-US"/>
        </w:rPr>
      </w:pPr>
      <w:r w:rsidRPr="00264737">
        <w:rPr>
          <w:rFonts w:ascii="Calibri" w:hAnsi="Calibri" w:cs="Calibri"/>
          <w:color w:val="000000"/>
          <w:sz w:val="18"/>
          <w:lang w:eastAsia="en-US"/>
        </w:rPr>
        <w:t>(moderator - ZTE)</w:t>
      </w:r>
    </w:p>
    <w:p w14:paraId="1B911545" w14:textId="77777777" w:rsidR="00B556B5" w:rsidRDefault="00B556B5" w:rsidP="00B556B5">
      <w:pPr>
        <w:rPr>
          <w:rFonts w:cs="Calibri"/>
          <w:b/>
          <w:bCs/>
          <w:color w:val="C00000"/>
          <w:sz w:val="18"/>
          <w:szCs w:val="18"/>
          <w:lang w:eastAsia="en-US"/>
        </w:rPr>
      </w:pPr>
    </w:p>
    <w:p w14:paraId="5BF041A7" w14:textId="40F53F7A" w:rsidR="00B556B5" w:rsidRDefault="00B556B5" w:rsidP="00B556B5">
      <w:pPr>
        <w:rPr>
          <w:color w:val="993300"/>
          <w:u w:val="single"/>
        </w:rPr>
      </w:pPr>
      <w:r>
        <w:rPr>
          <w:rFonts w:cs="Calibri"/>
          <w:b/>
          <w:bCs/>
          <w:color w:val="C00000"/>
          <w:sz w:val="18"/>
          <w:szCs w:val="18"/>
          <w:lang w:eastAsia="en-US"/>
        </w:rPr>
        <w:lastRenderedPageBreak/>
        <w:t>[S</w:t>
      </w:r>
      <w:r w:rsidRPr="00517F07">
        <w:rPr>
          <w:rFonts w:cs="Calibri"/>
          <w:b/>
          <w:bCs/>
          <w:color w:val="C00000"/>
          <w:sz w:val="18"/>
          <w:szCs w:val="18"/>
          <w:lang w:eastAsia="en-US"/>
        </w:rPr>
        <w:t>DT Partial Context Transfer</w:t>
      </w:r>
      <w:r>
        <w:rPr>
          <w:rFonts w:cs="Calibri"/>
          <w:b/>
          <w:bCs/>
          <w:color w:val="C00000"/>
          <w:sz w:val="18"/>
          <w:szCs w:val="18"/>
          <w:lang w:eastAsia="en-US"/>
        </w:rPr>
        <w:t>]</w:t>
      </w:r>
    </w:p>
    <w:p w14:paraId="7B09D61B" w14:textId="1C6F22AF" w:rsidR="00CA1DF3" w:rsidRDefault="00CA1DF3" w:rsidP="00CA1DF3">
      <w:pPr>
        <w:rPr>
          <w:rFonts w:ascii="Arial" w:hAnsi="Arial" w:cs="Arial"/>
          <w:b/>
          <w:sz w:val="24"/>
        </w:rPr>
      </w:pPr>
      <w:r>
        <w:rPr>
          <w:rFonts w:ascii="Arial" w:hAnsi="Arial" w:cs="Arial"/>
          <w:b/>
          <w:color w:val="0000FF"/>
          <w:sz w:val="24"/>
        </w:rPr>
        <w:t>R3-244126</w:t>
      </w:r>
      <w:r>
        <w:rPr>
          <w:rFonts w:ascii="Arial" w:hAnsi="Arial" w:cs="Arial"/>
          <w:b/>
          <w:color w:val="0000FF"/>
          <w:sz w:val="24"/>
        </w:rPr>
        <w:tab/>
      </w:r>
      <w:r>
        <w:rPr>
          <w:rFonts w:ascii="Arial" w:hAnsi="Arial" w:cs="Arial"/>
          <w:b/>
          <w:sz w:val="24"/>
        </w:rPr>
        <w:t>Switch to RRC Connected after SDT Partial Context Transfer</w:t>
      </w:r>
    </w:p>
    <w:p w14:paraId="297B98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7F31752E" w14:textId="77777777" w:rsidR="00CA1DF3" w:rsidRDefault="00CA1DF3" w:rsidP="00CA1DF3">
      <w:pPr>
        <w:rPr>
          <w:rFonts w:ascii="Arial" w:hAnsi="Arial" w:cs="Arial"/>
          <w:b/>
        </w:rPr>
      </w:pPr>
      <w:r>
        <w:rPr>
          <w:rFonts w:ascii="Arial" w:hAnsi="Arial" w:cs="Arial"/>
          <w:b/>
        </w:rPr>
        <w:t xml:space="preserve">Discussion: </w:t>
      </w:r>
    </w:p>
    <w:p w14:paraId="11F60E11" w14:textId="77777777" w:rsidR="00CA1DF3" w:rsidRDefault="00CA1DF3" w:rsidP="00CA1DF3">
      <w:proofErr w:type="spellStart"/>
      <w:r>
        <w:t>Resp</w:t>
      </w:r>
      <w:proofErr w:type="spellEnd"/>
      <w:r>
        <w:t xml:space="preserve"> in R3-244643</w:t>
      </w:r>
    </w:p>
    <w:p w14:paraId="027565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6B20" w14:textId="52F8E282" w:rsidR="00CA1DF3" w:rsidRDefault="00CA1DF3" w:rsidP="00CA1DF3">
      <w:pPr>
        <w:rPr>
          <w:rFonts w:ascii="Arial" w:hAnsi="Arial" w:cs="Arial"/>
          <w:b/>
          <w:sz w:val="24"/>
        </w:rPr>
      </w:pPr>
      <w:r>
        <w:rPr>
          <w:rFonts w:ascii="Arial" w:hAnsi="Arial" w:cs="Arial"/>
          <w:b/>
          <w:color w:val="0000FF"/>
          <w:sz w:val="24"/>
        </w:rPr>
        <w:t>R3-244643</w:t>
      </w:r>
      <w:r>
        <w:rPr>
          <w:rFonts w:ascii="Arial" w:hAnsi="Arial" w:cs="Arial"/>
          <w:b/>
          <w:color w:val="0000FF"/>
          <w:sz w:val="24"/>
        </w:rPr>
        <w:tab/>
      </w:r>
      <w:r>
        <w:rPr>
          <w:rFonts w:ascii="Arial" w:hAnsi="Arial" w:cs="Arial"/>
          <w:b/>
          <w:sz w:val="24"/>
        </w:rPr>
        <w:t>Response to R3-244126, R3-244127, R3-244128, R3-244130</w:t>
      </w:r>
    </w:p>
    <w:p w14:paraId="776DF7B6" w14:textId="77777777" w:rsidR="00CA1DF3" w:rsidRDefault="00CA1DF3" w:rsidP="00CA1DF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05BB4C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D9E3A" w14:textId="2846574F" w:rsidR="00CA1DF3" w:rsidRDefault="00CA1DF3" w:rsidP="00CA1DF3">
      <w:pPr>
        <w:rPr>
          <w:rFonts w:ascii="Arial" w:hAnsi="Arial" w:cs="Arial"/>
          <w:b/>
          <w:sz w:val="24"/>
        </w:rPr>
      </w:pPr>
      <w:r>
        <w:rPr>
          <w:rFonts w:ascii="Arial" w:hAnsi="Arial" w:cs="Arial"/>
          <w:b/>
          <w:color w:val="0000FF"/>
          <w:sz w:val="24"/>
        </w:rPr>
        <w:t>R3-244127</w:t>
      </w:r>
      <w:r>
        <w:rPr>
          <w:rFonts w:ascii="Arial" w:hAnsi="Arial" w:cs="Arial"/>
          <w:b/>
          <w:color w:val="0000FF"/>
          <w:sz w:val="24"/>
        </w:rPr>
        <w:tab/>
      </w:r>
      <w:r>
        <w:rPr>
          <w:rFonts w:ascii="Arial" w:hAnsi="Arial" w:cs="Arial"/>
          <w:b/>
          <w:sz w:val="24"/>
        </w:rPr>
        <w:t>Correction of switch to RRC connected after SDT Partial Context Transfer</w:t>
      </w:r>
    </w:p>
    <w:p w14:paraId="50985D0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Ericsson</w:t>
      </w:r>
    </w:p>
    <w:p w14:paraId="338686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D592" w14:textId="3684756B" w:rsidR="00CA1DF3" w:rsidRDefault="00CA1DF3" w:rsidP="00CA1DF3">
      <w:pPr>
        <w:rPr>
          <w:rFonts w:ascii="Arial" w:hAnsi="Arial" w:cs="Arial"/>
          <w:b/>
          <w:sz w:val="24"/>
        </w:rPr>
      </w:pPr>
      <w:r>
        <w:rPr>
          <w:rFonts w:ascii="Arial" w:hAnsi="Arial" w:cs="Arial"/>
          <w:b/>
          <w:color w:val="0000FF"/>
          <w:sz w:val="24"/>
        </w:rPr>
        <w:t>R3-244128</w:t>
      </w:r>
      <w:r>
        <w:rPr>
          <w:rFonts w:ascii="Arial" w:hAnsi="Arial" w:cs="Arial"/>
          <w:b/>
          <w:color w:val="0000FF"/>
          <w:sz w:val="24"/>
        </w:rPr>
        <w:tab/>
      </w:r>
      <w:r>
        <w:rPr>
          <w:rFonts w:ascii="Arial" w:hAnsi="Arial" w:cs="Arial"/>
          <w:b/>
          <w:sz w:val="24"/>
        </w:rPr>
        <w:t>Correction of switch to RRC connected after SDT Partial Context Transfer</w:t>
      </w:r>
    </w:p>
    <w:p w14:paraId="6DE16AB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CR-1329  Cat: F (Rel-18)</w:t>
      </w:r>
      <w:r>
        <w:rPr>
          <w:i/>
        </w:rPr>
        <w:br/>
      </w:r>
      <w:r>
        <w:rPr>
          <w:i/>
        </w:rPr>
        <w:br/>
      </w:r>
      <w:r>
        <w:rPr>
          <w:i/>
        </w:rPr>
        <w:tab/>
      </w:r>
      <w:r>
        <w:rPr>
          <w:i/>
        </w:rPr>
        <w:tab/>
      </w:r>
      <w:r>
        <w:rPr>
          <w:i/>
        </w:rPr>
        <w:tab/>
      </w:r>
      <w:r>
        <w:rPr>
          <w:i/>
        </w:rPr>
        <w:tab/>
      </w:r>
      <w:r>
        <w:rPr>
          <w:i/>
        </w:rPr>
        <w:tab/>
        <w:t>Source: Nokia, Ericsson</w:t>
      </w:r>
    </w:p>
    <w:p w14:paraId="2D6D23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FF37" w14:textId="60D96750" w:rsidR="00CA1DF3" w:rsidRDefault="00CA1DF3" w:rsidP="00CA1DF3">
      <w:pPr>
        <w:rPr>
          <w:rFonts w:ascii="Arial" w:hAnsi="Arial" w:cs="Arial"/>
          <w:b/>
          <w:sz w:val="24"/>
        </w:rPr>
      </w:pPr>
      <w:r>
        <w:rPr>
          <w:rFonts w:ascii="Arial" w:hAnsi="Arial" w:cs="Arial"/>
          <w:b/>
          <w:color w:val="0000FF"/>
          <w:sz w:val="24"/>
        </w:rPr>
        <w:t>R3-244130</w:t>
      </w:r>
      <w:r>
        <w:rPr>
          <w:rFonts w:ascii="Arial" w:hAnsi="Arial" w:cs="Arial"/>
          <w:b/>
          <w:color w:val="0000FF"/>
          <w:sz w:val="24"/>
        </w:rPr>
        <w:tab/>
      </w:r>
      <w:r>
        <w:rPr>
          <w:rFonts w:ascii="Arial" w:hAnsi="Arial" w:cs="Arial"/>
          <w:b/>
          <w:sz w:val="24"/>
        </w:rPr>
        <w:t>Response LS on SDT signalling optimization for partial context transfer</w:t>
      </w:r>
    </w:p>
    <w:p w14:paraId="01D155A5"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03C91B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F1D1" w14:textId="77777777" w:rsidR="00B556B5" w:rsidRDefault="00B556B5" w:rsidP="00CA1DF3">
      <w:pPr>
        <w:rPr>
          <w:rFonts w:cs="Calibri"/>
          <w:b/>
          <w:bCs/>
          <w:color w:val="C00000"/>
          <w:sz w:val="18"/>
          <w:szCs w:val="18"/>
          <w:lang w:eastAsia="en-US"/>
        </w:rPr>
      </w:pPr>
    </w:p>
    <w:p w14:paraId="1D81E482" w14:textId="7F0BE541" w:rsidR="00B556B5" w:rsidRDefault="00B556B5" w:rsidP="00CA1DF3">
      <w:pPr>
        <w:rPr>
          <w:color w:val="993300"/>
          <w:u w:val="single"/>
        </w:rPr>
      </w:pPr>
      <w:r>
        <w:rPr>
          <w:rFonts w:cs="Calibri"/>
          <w:b/>
          <w:bCs/>
          <w:color w:val="C00000"/>
          <w:sz w:val="18"/>
          <w:szCs w:val="18"/>
          <w:lang w:eastAsia="en-US"/>
        </w:rPr>
        <w:t>[M</w:t>
      </w:r>
      <w:r w:rsidRPr="00517F07">
        <w:rPr>
          <w:rFonts w:cs="Calibri"/>
          <w:b/>
          <w:bCs/>
          <w:color w:val="C00000"/>
          <w:sz w:val="18"/>
          <w:szCs w:val="18"/>
          <w:lang w:eastAsia="en-US"/>
        </w:rPr>
        <w:t>BS</w:t>
      </w:r>
      <w:r>
        <w:rPr>
          <w:rFonts w:cs="Calibri"/>
          <w:b/>
          <w:bCs/>
          <w:color w:val="C00000"/>
          <w:sz w:val="18"/>
          <w:szCs w:val="18"/>
          <w:lang w:eastAsia="en-US"/>
        </w:rPr>
        <w:t>]</w:t>
      </w:r>
    </w:p>
    <w:p w14:paraId="096AF8F0" w14:textId="505231FA" w:rsidR="00CA1DF3" w:rsidRDefault="00CA1DF3" w:rsidP="00CA1DF3">
      <w:pPr>
        <w:rPr>
          <w:rFonts w:ascii="Arial" w:hAnsi="Arial" w:cs="Arial"/>
          <w:b/>
          <w:sz w:val="24"/>
        </w:rPr>
      </w:pPr>
      <w:r>
        <w:rPr>
          <w:rFonts w:ascii="Arial" w:hAnsi="Arial" w:cs="Arial"/>
          <w:b/>
          <w:color w:val="0000FF"/>
          <w:sz w:val="24"/>
        </w:rPr>
        <w:t>R3-244220</w:t>
      </w:r>
      <w:r>
        <w:rPr>
          <w:rFonts w:ascii="Arial" w:hAnsi="Arial" w:cs="Arial"/>
          <w:b/>
          <w:color w:val="0000FF"/>
          <w:sz w:val="24"/>
        </w:rPr>
        <w:tab/>
      </w:r>
      <w:r>
        <w:rPr>
          <w:rFonts w:ascii="Arial" w:hAnsi="Arial" w:cs="Arial"/>
          <w:b/>
          <w:sz w:val="24"/>
        </w:rPr>
        <w:t>Discussions on UE's awareness of  MBS Communication Service Type for QMC</w:t>
      </w:r>
    </w:p>
    <w:p w14:paraId="4E952F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5CB9723" w14:textId="77777777" w:rsidR="00CA1DF3" w:rsidRDefault="00CA1DF3" w:rsidP="00CA1DF3">
      <w:pPr>
        <w:rPr>
          <w:rFonts w:ascii="Arial" w:hAnsi="Arial" w:cs="Arial"/>
          <w:b/>
        </w:rPr>
      </w:pPr>
      <w:r>
        <w:rPr>
          <w:rFonts w:ascii="Arial" w:hAnsi="Arial" w:cs="Arial"/>
          <w:b/>
        </w:rPr>
        <w:t xml:space="preserve">Discussion: </w:t>
      </w:r>
    </w:p>
    <w:p w14:paraId="755437D9" w14:textId="77777777" w:rsidR="00CA1DF3" w:rsidRDefault="00CA1DF3" w:rsidP="00CA1DF3">
      <w:proofErr w:type="spellStart"/>
      <w:r>
        <w:t>Resp</w:t>
      </w:r>
      <w:proofErr w:type="spellEnd"/>
      <w:r>
        <w:t xml:space="preserve"> in R3-244647</w:t>
      </w:r>
    </w:p>
    <w:p w14:paraId="111B2A81" w14:textId="617A8872" w:rsidR="00CA1DF3" w:rsidRDefault="0014696A" w:rsidP="00CA1DF3">
      <w:r>
        <w:t>HUAWEI:</w:t>
      </w:r>
      <w:r w:rsidR="00CA1DF3">
        <w:t xml:space="preserve"> </w:t>
      </w:r>
      <w:proofErr w:type="spellStart"/>
      <w:r w:rsidR="00CA1DF3">
        <w:t>gNB</w:t>
      </w:r>
      <w:proofErr w:type="spellEnd"/>
      <w:r w:rsidR="00CA1DF3">
        <w:t xml:space="preserve"> is responsible to check whether to configure UE with </w:t>
      </w:r>
      <w:proofErr w:type="spellStart"/>
      <w:r w:rsidR="00CA1DF3">
        <w:t>QoE</w:t>
      </w:r>
      <w:proofErr w:type="spellEnd"/>
      <w:r w:rsidR="00CA1DF3">
        <w:t xml:space="preserve"> configuration and RAN2 is responsible to solve the issue if any</w:t>
      </w:r>
    </w:p>
    <w:p w14:paraId="07C46E7B" w14:textId="77777777" w:rsidR="00CA1DF3" w:rsidRDefault="00CA1DF3" w:rsidP="00CA1DF3">
      <w:r>
        <w:t xml:space="preserve">ZTE: </w:t>
      </w:r>
      <w:proofErr w:type="spellStart"/>
      <w:r>
        <w:t>QoE</w:t>
      </w:r>
      <w:proofErr w:type="spellEnd"/>
      <w:r>
        <w:t xml:space="preserve"> configuration may be configured to UE before MBS service triggered</w:t>
      </w:r>
    </w:p>
    <w:p w14:paraId="6AA41CA5" w14:textId="29AD916A" w:rsidR="00CA1DF3" w:rsidRDefault="0014696A" w:rsidP="00CA1DF3">
      <w:r>
        <w:lastRenderedPageBreak/>
        <w:t>ERICSSON</w:t>
      </w:r>
      <w:r w:rsidR="00CA1DF3">
        <w:t xml:space="preserve">: OAM configuration is not real-time </w:t>
      </w:r>
      <w:proofErr w:type="spellStart"/>
      <w:r w:rsidR="00CA1DF3">
        <w:t>behavior</w:t>
      </w:r>
      <w:proofErr w:type="spellEnd"/>
    </w:p>
    <w:p w14:paraId="59562633" w14:textId="42A066E7" w:rsidR="00CA1DF3" w:rsidRDefault="0014696A" w:rsidP="00CA1DF3">
      <w:r>
        <w:t>QUALCOMM:</w:t>
      </w:r>
      <w:r w:rsidR="00CA1DF3">
        <w:t xml:space="preserve"> Evaluate other options</w:t>
      </w:r>
    </w:p>
    <w:p w14:paraId="14688A08" w14:textId="5B8BBCDD" w:rsidR="00CA1DF3" w:rsidRDefault="0014696A" w:rsidP="00CA1DF3">
      <w:pPr>
        <w:rPr>
          <w:rFonts w:eastAsia="Malgun Gothic" w:hint="eastAsia"/>
        </w:rPr>
      </w:pPr>
      <w:r>
        <w:t>Nokia:</w:t>
      </w:r>
      <w:r w:rsidR="00CA1DF3">
        <w:t xml:space="preserve"> Share sympathy with H</w:t>
      </w:r>
      <w:r w:rsidR="00E145B5">
        <w:rPr>
          <w:rFonts w:eastAsia="Malgun Gothic" w:hint="eastAsia"/>
        </w:rPr>
        <w:t>uawei</w:t>
      </w:r>
    </w:p>
    <w:p w14:paraId="2A171FB4" w14:textId="77777777" w:rsidR="00CA1DF3" w:rsidRDefault="00CA1DF3" w:rsidP="00CA1DF3">
      <w:r>
        <w:t xml:space="preserve"> </w:t>
      </w:r>
    </w:p>
    <w:p w14:paraId="21232485" w14:textId="77777777" w:rsidR="00CA1DF3" w:rsidRDefault="00CA1DF3" w:rsidP="00CA1DF3">
      <w:r>
        <w:t>CB: # 3_MBSType</w:t>
      </w:r>
    </w:p>
    <w:p w14:paraId="24EB06CF" w14:textId="77777777" w:rsidR="00CA1DF3" w:rsidRDefault="00CA1DF3" w:rsidP="00CA1DF3">
      <w:r>
        <w:t xml:space="preserve">- Check the issue and if the LS to RAN2 is needed? </w:t>
      </w:r>
    </w:p>
    <w:p w14:paraId="75E317C0" w14:textId="4378DC01" w:rsidR="00CA1DF3" w:rsidRDefault="00CA1DF3" w:rsidP="00CA1DF3">
      <w:r>
        <w:t xml:space="preserve">(moderator - </w:t>
      </w:r>
      <w:r w:rsidR="0014696A">
        <w:t>ERICSSON</w:t>
      </w:r>
      <w:r>
        <w:t>)</w:t>
      </w:r>
    </w:p>
    <w:p w14:paraId="6185AE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6EB04" w14:textId="77777777" w:rsidR="00CB7970" w:rsidRDefault="00CB7970" w:rsidP="00CB7970">
      <w:pPr>
        <w:rPr>
          <w:rFonts w:ascii="Arial" w:hAnsi="Arial" w:cs="Arial"/>
          <w:b/>
          <w:sz w:val="24"/>
        </w:rPr>
      </w:pPr>
      <w:r>
        <w:rPr>
          <w:rFonts w:ascii="Arial" w:hAnsi="Arial" w:cs="Arial"/>
          <w:b/>
          <w:color w:val="0000FF"/>
          <w:sz w:val="24"/>
        </w:rPr>
        <w:t>R3-244647</w:t>
      </w:r>
      <w:r>
        <w:rPr>
          <w:rFonts w:ascii="Arial" w:hAnsi="Arial" w:cs="Arial"/>
          <w:b/>
          <w:color w:val="0000FF"/>
          <w:sz w:val="24"/>
        </w:rPr>
        <w:tab/>
      </w:r>
      <w:r>
        <w:rPr>
          <w:rFonts w:ascii="Arial" w:hAnsi="Arial" w:cs="Arial"/>
          <w:b/>
          <w:sz w:val="24"/>
        </w:rPr>
        <w:t xml:space="preserve">Response to R3-244220 on UE awareness of MBS </w:t>
      </w:r>
      <w:proofErr w:type="spellStart"/>
      <w:r>
        <w:rPr>
          <w:rFonts w:ascii="Arial" w:hAnsi="Arial" w:cs="Arial"/>
          <w:b/>
          <w:sz w:val="24"/>
        </w:rPr>
        <w:t>QoE</w:t>
      </w:r>
      <w:proofErr w:type="spellEnd"/>
    </w:p>
    <w:p w14:paraId="4962A9D5" w14:textId="77777777" w:rsidR="00CB7970" w:rsidRDefault="00CB7970" w:rsidP="00CB797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F32C4DB" w14:textId="2A1AABCE" w:rsidR="00CB7970" w:rsidRDefault="00CB7970"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81CF0" w14:textId="6E8DB989" w:rsidR="00CA1DF3" w:rsidRDefault="00CA1DF3" w:rsidP="00CA1DF3">
      <w:pPr>
        <w:rPr>
          <w:rFonts w:ascii="Arial" w:hAnsi="Arial" w:cs="Arial"/>
          <w:b/>
          <w:sz w:val="24"/>
        </w:rPr>
      </w:pPr>
      <w:r>
        <w:rPr>
          <w:rFonts w:ascii="Arial" w:hAnsi="Arial" w:cs="Arial"/>
          <w:b/>
          <w:color w:val="0000FF"/>
          <w:sz w:val="24"/>
        </w:rPr>
        <w:t>R3-244735</w:t>
      </w:r>
      <w:r>
        <w:rPr>
          <w:rFonts w:ascii="Arial" w:hAnsi="Arial" w:cs="Arial"/>
          <w:b/>
          <w:color w:val="0000FF"/>
          <w:sz w:val="24"/>
        </w:rPr>
        <w:tab/>
      </w:r>
      <w:r>
        <w:rPr>
          <w:rFonts w:ascii="Arial" w:hAnsi="Arial" w:cs="Arial"/>
          <w:b/>
          <w:sz w:val="24"/>
        </w:rPr>
        <w:t xml:space="preserve">(CB:#3_MBSType) </w:t>
      </w:r>
      <w:proofErr w:type="spellStart"/>
      <w:r>
        <w:rPr>
          <w:rFonts w:ascii="Arial" w:hAnsi="Arial" w:cs="Arial"/>
          <w:b/>
          <w:sz w:val="24"/>
        </w:rPr>
        <w:t>SoD</w:t>
      </w:r>
      <w:proofErr w:type="spellEnd"/>
      <w:r>
        <w:rPr>
          <w:rFonts w:ascii="Arial" w:hAnsi="Arial" w:cs="Arial"/>
          <w:b/>
          <w:sz w:val="24"/>
        </w:rPr>
        <w:t xml:space="preserve"> to capture the agreements</w:t>
      </w:r>
    </w:p>
    <w:p w14:paraId="428504A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319DA3" w14:textId="77777777" w:rsidR="00CA1DF3" w:rsidRDefault="00CA1DF3" w:rsidP="00CA1DF3">
      <w:pPr>
        <w:rPr>
          <w:rFonts w:ascii="Arial" w:hAnsi="Arial" w:cs="Arial"/>
          <w:b/>
        </w:rPr>
      </w:pPr>
      <w:r>
        <w:rPr>
          <w:rFonts w:ascii="Arial" w:hAnsi="Arial" w:cs="Arial"/>
          <w:b/>
        </w:rPr>
        <w:t xml:space="preserve">Discussion: </w:t>
      </w:r>
    </w:p>
    <w:p w14:paraId="26376CCB" w14:textId="77777777" w:rsidR="00CA1DF3" w:rsidRDefault="00CA1DF3" w:rsidP="00CA1DF3">
      <w:r>
        <w:t>The UE is explicitly instructed via the QMC measurement configuration container whether to conduct QMC in MBS broadcast mode or in MBS multicast mode.</w:t>
      </w:r>
    </w:p>
    <w:p w14:paraId="20BE4A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67D97" w14:textId="6FF0F665" w:rsidR="00CA1DF3" w:rsidRDefault="00CA1DF3" w:rsidP="00CA1DF3">
      <w:pPr>
        <w:rPr>
          <w:rFonts w:ascii="Arial" w:hAnsi="Arial" w:cs="Arial"/>
          <w:b/>
          <w:sz w:val="24"/>
        </w:rPr>
      </w:pPr>
      <w:r>
        <w:rPr>
          <w:rFonts w:ascii="Arial" w:hAnsi="Arial" w:cs="Arial"/>
          <w:b/>
          <w:color w:val="0000FF"/>
          <w:sz w:val="24"/>
        </w:rPr>
        <w:t>R3-244736</w:t>
      </w:r>
      <w:r>
        <w:rPr>
          <w:rFonts w:ascii="Arial" w:hAnsi="Arial" w:cs="Arial"/>
          <w:b/>
          <w:color w:val="0000FF"/>
          <w:sz w:val="24"/>
        </w:rPr>
        <w:tab/>
      </w:r>
      <w:r>
        <w:rPr>
          <w:rFonts w:ascii="Arial" w:hAnsi="Arial" w:cs="Arial"/>
          <w:b/>
          <w:sz w:val="24"/>
        </w:rPr>
        <w:t>UE awareness of MBS communication service type for QMC</w:t>
      </w:r>
    </w:p>
    <w:p w14:paraId="43C9528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RAN3(Ericsson)</w:t>
      </w:r>
    </w:p>
    <w:p w14:paraId="7ABD5B57" w14:textId="77777777" w:rsidR="00CA1DF3" w:rsidRDefault="00CA1DF3" w:rsidP="00CA1DF3">
      <w:pPr>
        <w:rPr>
          <w:rFonts w:ascii="Arial" w:hAnsi="Arial" w:cs="Arial"/>
          <w:b/>
        </w:rPr>
      </w:pPr>
      <w:r>
        <w:rPr>
          <w:rFonts w:ascii="Arial" w:hAnsi="Arial" w:cs="Arial"/>
          <w:b/>
        </w:rPr>
        <w:t xml:space="preserve">Discussion: </w:t>
      </w:r>
    </w:p>
    <w:p w14:paraId="5E404CA3" w14:textId="77777777" w:rsidR="00CA1DF3" w:rsidRDefault="00CA1DF3" w:rsidP="00CA1DF3">
      <w:r>
        <w:t>-</w:t>
      </w:r>
      <w:r>
        <w:tab/>
        <w:t>Two future WG meeting information</w:t>
      </w:r>
    </w:p>
    <w:p w14:paraId="149BE8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R3-244789</w:t>
      </w:r>
      <w:r>
        <w:rPr>
          <w:color w:val="993300"/>
          <w:u w:val="single"/>
        </w:rPr>
        <w:t>.</w:t>
      </w:r>
    </w:p>
    <w:p w14:paraId="73CCF3BF" w14:textId="77F71C58" w:rsidR="00CA1DF3" w:rsidRDefault="00CA1DF3" w:rsidP="00CA1DF3">
      <w:pPr>
        <w:rPr>
          <w:rFonts w:ascii="Arial" w:hAnsi="Arial" w:cs="Arial"/>
          <w:b/>
          <w:sz w:val="24"/>
        </w:rPr>
      </w:pPr>
      <w:r>
        <w:rPr>
          <w:rFonts w:ascii="Arial" w:hAnsi="Arial" w:cs="Arial"/>
          <w:b/>
          <w:color w:val="0000FF"/>
          <w:sz w:val="24"/>
        </w:rPr>
        <w:t>R3-244789</w:t>
      </w:r>
      <w:r>
        <w:rPr>
          <w:rFonts w:ascii="Arial" w:hAnsi="Arial" w:cs="Arial"/>
          <w:b/>
          <w:color w:val="0000FF"/>
          <w:sz w:val="24"/>
        </w:rPr>
        <w:tab/>
      </w:r>
      <w:r>
        <w:rPr>
          <w:rFonts w:ascii="Arial" w:hAnsi="Arial" w:cs="Arial"/>
          <w:b/>
          <w:sz w:val="24"/>
        </w:rPr>
        <w:t>LS on MBS Communication Service Type</w:t>
      </w:r>
    </w:p>
    <w:p w14:paraId="5A6DDCB8"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SA5, RAN2</w:t>
      </w:r>
      <w:r>
        <w:rPr>
          <w:i/>
        </w:rPr>
        <w:br/>
      </w:r>
      <w:r>
        <w:rPr>
          <w:i/>
        </w:rPr>
        <w:tab/>
      </w:r>
      <w:r>
        <w:rPr>
          <w:i/>
        </w:rPr>
        <w:tab/>
      </w:r>
      <w:r>
        <w:rPr>
          <w:i/>
        </w:rPr>
        <w:tab/>
      </w:r>
      <w:r>
        <w:rPr>
          <w:i/>
        </w:rPr>
        <w:tab/>
      </w:r>
      <w:r>
        <w:rPr>
          <w:i/>
        </w:rPr>
        <w:tab/>
        <w:t>Source: RAN3(Ericsson)</w:t>
      </w:r>
    </w:p>
    <w:p w14:paraId="3BEA5C73" w14:textId="77777777" w:rsidR="00CA1DF3" w:rsidRDefault="00CA1DF3" w:rsidP="00CA1DF3">
      <w:pPr>
        <w:rPr>
          <w:color w:val="808080"/>
        </w:rPr>
      </w:pPr>
      <w:r>
        <w:rPr>
          <w:color w:val="808080"/>
        </w:rPr>
        <w:t>(Replaces R3-244736)</w:t>
      </w:r>
    </w:p>
    <w:p w14:paraId="24370F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F399C" w14:textId="0E17C5F8" w:rsidR="00CB7970" w:rsidRPr="007F7089" w:rsidRDefault="00CB7970" w:rsidP="00CA1DF3">
      <w:pPr>
        <w:rPr>
          <w:color w:val="993300"/>
          <w:u w:val="single"/>
        </w:rPr>
      </w:pPr>
      <w:r w:rsidRPr="007F7089">
        <w:rPr>
          <w:rFonts w:ascii="Calibri" w:hAnsi="Calibri" w:cs="Calibri"/>
          <w:b/>
          <w:bCs/>
          <w:color w:val="008000"/>
        </w:rPr>
        <w:t>[Agreement] The UE is explicitly instructed via the QMC measurement configuration container whether to conduct QMC in MBS broadcast mode or in MBS multicast mode.</w:t>
      </w:r>
    </w:p>
    <w:p w14:paraId="43EDF567" w14:textId="68F2F82B" w:rsidR="00CA1DF3" w:rsidRDefault="00CA1DF3" w:rsidP="00CA1DF3">
      <w:pPr>
        <w:rPr>
          <w:rFonts w:ascii="Arial" w:hAnsi="Arial" w:cs="Arial"/>
          <w:b/>
          <w:sz w:val="24"/>
        </w:rPr>
      </w:pPr>
      <w:r>
        <w:rPr>
          <w:rFonts w:ascii="Arial" w:hAnsi="Arial" w:cs="Arial"/>
          <w:b/>
          <w:color w:val="0000FF"/>
          <w:sz w:val="24"/>
        </w:rPr>
        <w:t>R3-244282</w:t>
      </w:r>
      <w:r>
        <w:rPr>
          <w:rFonts w:ascii="Arial" w:hAnsi="Arial" w:cs="Arial"/>
          <w:b/>
          <w:color w:val="0000FF"/>
          <w:sz w:val="24"/>
        </w:rPr>
        <w:tab/>
      </w:r>
      <w:r>
        <w:rPr>
          <w:rFonts w:ascii="Arial" w:hAnsi="Arial" w:cs="Arial"/>
          <w:b/>
          <w:sz w:val="24"/>
        </w:rPr>
        <w:t>MBS Communication Service Type for QMC</w:t>
      </w:r>
    </w:p>
    <w:p w14:paraId="0729FD4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46E8F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8EECE" w14:textId="68046458" w:rsidR="00CA1DF3" w:rsidRDefault="00CA1DF3" w:rsidP="00CA1DF3">
      <w:pPr>
        <w:rPr>
          <w:rFonts w:ascii="Arial" w:hAnsi="Arial" w:cs="Arial"/>
          <w:b/>
          <w:sz w:val="24"/>
        </w:rPr>
      </w:pPr>
      <w:r>
        <w:rPr>
          <w:rFonts w:ascii="Arial" w:hAnsi="Arial" w:cs="Arial"/>
          <w:b/>
          <w:color w:val="0000FF"/>
          <w:sz w:val="24"/>
        </w:rPr>
        <w:lastRenderedPageBreak/>
        <w:t>R3-244283</w:t>
      </w:r>
      <w:r>
        <w:rPr>
          <w:rFonts w:ascii="Arial" w:hAnsi="Arial" w:cs="Arial"/>
          <w:b/>
          <w:color w:val="0000FF"/>
          <w:sz w:val="24"/>
        </w:rPr>
        <w:tab/>
      </w:r>
      <w:r>
        <w:rPr>
          <w:rFonts w:ascii="Arial" w:hAnsi="Arial" w:cs="Arial"/>
          <w:b/>
          <w:sz w:val="24"/>
        </w:rPr>
        <w:t>[DRAFT] LS on MBS Communication Service Type</w:t>
      </w:r>
    </w:p>
    <w:p w14:paraId="2F5C4884"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 cc SA5</w:t>
      </w:r>
      <w:r>
        <w:rPr>
          <w:i/>
        </w:rPr>
        <w:br/>
      </w:r>
      <w:r>
        <w:rPr>
          <w:i/>
        </w:rPr>
        <w:tab/>
      </w:r>
      <w:r>
        <w:rPr>
          <w:i/>
        </w:rPr>
        <w:tab/>
      </w:r>
      <w:r>
        <w:rPr>
          <w:i/>
        </w:rPr>
        <w:tab/>
      </w:r>
      <w:r>
        <w:rPr>
          <w:i/>
        </w:rPr>
        <w:tab/>
      </w:r>
      <w:r>
        <w:rPr>
          <w:i/>
        </w:rPr>
        <w:tab/>
        <w:t>Source: Ericsson</w:t>
      </w:r>
    </w:p>
    <w:p w14:paraId="3E133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67842" w14:textId="77777777" w:rsidR="00CA1DF3" w:rsidRDefault="00CA1DF3" w:rsidP="00CA1DF3">
      <w:pPr>
        <w:pStyle w:val="Heading2"/>
      </w:pPr>
      <w:bookmarkStart w:id="21" w:name="_Toc176259947"/>
      <w:r>
        <w:t>9</w:t>
      </w:r>
      <w:r>
        <w:tab/>
        <w:t>Corrections to Rel-18 or earlier releases</w:t>
      </w:r>
      <w:bookmarkEnd w:id="21"/>
    </w:p>
    <w:p w14:paraId="15B88445" w14:textId="77777777" w:rsidR="00CA1DF3" w:rsidRDefault="00CA1DF3" w:rsidP="00CA1DF3">
      <w:pPr>
        <w:pStyle w:val="Heading3"/>
      </w:pPr>
      <w:bookmarkStart w:id="22" w:name="_Toc176259948"/>
      <w:r>
        <w:t>9.1</w:t>
      </w:r>
      <w:r>
        <w:tab/>
        <w:t>LTE</w:t>
      </w:r>
      <w:bookmarkEnd w:id="22"/>
    </w:p>
    <w:p w14:paraId="57EFAC57" w14:textId="21052F88" w:rsidR="00CA1DF3" w:rsidRDefault="00CA1DF3" w:rsidP="00CA1DF3">
      <w:pPr>
        <w:rPr>
          <w:rFonts w:ascii="Arial" w:hAnsi="Arial" w:cs="Arial"/>
          <w:b/>
          <w:sz w:val="24"/>
        </w:rPr>
      </w:pPr>
      <w:r>
        <w:rPr>
          <w:rFonts w:ascii="Arial" w:hAnsi="Arial" w:cs="Arial"/>
          <w:b/>
          <w:color w:val="0000FF"/>
          <w:sz w:val="24"/>
        </w:rPr>
        <w:t>R3-244286</w:t>
      </w:r>
      <w:r>
        <w:rPr>
          <w:rFonts w:ascii="Arial" w:hAnsi="Arial" w:cs="Arial"/>
          <w:b/>
          <w:color w:val="0000FF"/>
          <w:sz w:val="24"/>
        </w:rPr>
        <w:tab/>
      </w:r>
      <w:r>
        <w:rPr>
          <w:rFonts w:ascii="Arial" w:hAnsi="Arial" w:cs="Arial"/>
          <w:b/>
          <w:sz w:val="24"/>
        </w:rPr>
        <w:t>(TP for TS36.300) Discussion on UE Location for NTN NB-IoT UE</w:t>
      </w:r>
    </w:p>
    <w:p w14:paraId="2F816DA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Inmarsat, Thales</w:t>
      </w:r>
    </w:p>
    <w:p w14:paraId="06EB755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DA70B" w14:textId="73701B76" w:rsidR="00CA1DF3" w:rsidRDefault="00CA1DF3" w:rsidP="00CA1DF3">
      <w:pPr>
        <w:rPr>
          <w:rFonts w:ascii="Arial" w:hAnsi="Arial" w:cs="Arial"/>
          <w:b/>
          <w:sz w:val="24"/>
        </w:rPr>
      </w:pPr>
      <w:r>
        <w:rPr>
          <w:rFonts w:ascii="Arial" w:hAnsi="Arial" w:cs="Arial"/>
          <w:b/>
          <w:color w:val="0000FF"/>
          <w:sz w:val="24"/>
        </w:rPr>
        <w:t>R3-244345</w:t>
      </w:r>
      <w:r>
        <w:rPr>
          <w:rFonts w:ascii="Arial" w:hAnsi="Arial" w:cs="Arial"/>
          <w:b/>
          <w:color w:val="0000FF"/>
          <w:sz w:val="24"/>
        </w:rPr>
        <w:tab/>
      </w:r>
      <w:r>
        <w:rPr>
          <w:rFonts w:ascii="Arial" w:hAnsi="Arial" w:cs="Arial"/>
          <w:b/>
          <w:sz w:val="24"/>
        </w:rPr>
        <w:t>Support User Location Information reporting for NB-IoT NTN</w:t>
      </w:r>
    </w:p>
    <w:p w14:paraId="57AA1F3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CR-1946  rev 2 Cat: F (Rel-18)</w:t>
      </w:r>
      <w:r>
        <w:rPr>
          <w:i/>
        </w:rPr>
        <w:br/>
      </w:r>
      <w:r>
        <w:rPr>
          <w:i/>
        </w:rPr>
        <w:br/>
      </w:r>
      <w:r>
        <w:rPr>
          <w:i/>
        </w:rPr>
        <w:tab/>
      </w:r>
      <w:r>
        <w:rPr>
          <w:i/>
        </w:rPr>
        <w:tab/>
      </w:r>
      <w:r>
        <w:rPr>
          <w:i/>
        </w:rPr>
        <w:tab/>
      </w:r>
      <w:r>
        <w:rPr>
          <w:i/>
        </w:rPr>
        <w:tab/>
      </w:r>
      <w:r>
        <w:rPr>
          <w:i/>
        </w:rPr>
        <w:tab/>
        <w:t>Source: Nokia, Nokia Shanghai Bell, Qualcomm</w:t>
      </w:r>
    </w:p>
    <w:p w14:paraId="15CE050D" w14:textId="77777777" w:rsidR="00CA1DF3" w:rsidRDefault="00CA1DF3" w:rsidP="00CA1DF3">
      <w:pPr>
        <w:rPr>
          <w:color w:val="808080"/>
        </w:rPr>
      </w:pPr>
      <w:r>
        <w:rPr>
          <w:color w:val="808080"/>
        </w:rPr>
        <w:t>(Replaces R3-243348)</w:t>
      </w:r>
    </w:p>
    <w:p w14:paraId="3AF0E30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C04DC" w14:textId="7D3B90CB" w:rsidR="00CA1DF3" w:rsidRDefault="00CA1DF3" w:rsidP="00CA1DF3">
      <w:pPr>
        <w:rPr>
          <w:rFonts w:ascii="Arial" w:hAnsi="Arial" w:cs="Arial"/>
          <w:b/>
          <w:sz w:val="24"/>
        </w:rPr>
      </w:pPr>
      <w:r>
        <w:rPr>
          <w:rFonts w:ascii="Arial" w:hAnsi="Arial" w:cs="Arial"/>
          <w:b/>
          <w:color w:val="0000FF"/>
          <w:sz w:val="24"/>
        </w:rPr>
        <w:t>R3-244358</w:t>
      </w:r>
      <w:r>
        <w:rPr>
          <w:rFonts w:ascii="Arial" w:hAnsi="Arial" w:cs="Arial"/>
          <w:b/>
          <w:color w:val="0000FF"/>
          <w:sz w:val="24"/>
        </w:rPr>
        <w:tab/>
      </w:r>
      <w:r>
        <w:rPr>
          <w:rFonts w:ascii="Arial" w:hAnsi="Arial" w:cs="Arial"/>
          <w:b/>
          <w:sz w:val="24"/>
        </w:rPr>
        <w:t>Discussion on UE Location Information for NB-IoT NTN</w:t>
      </w:r>
    </w:p>
    <w:p w14:paraId="3BEEAF8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w:t>
      </w:r>
    </w:p>
    <w:p w14:paraId="5A98C4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569C" w14:textId="11A0CFBA" w:rsidR="00CA1DF3" w:rsidRDefault="00CA1DF3" w:rsidP="00CA1DF3">
      <w:pPr>
        <w:rPr>
          <w:rFonts w:ascii="Arial" w:hAnsi="Arial" w:cs="Arial"/>
          <w:b/>
          <w:sz w:val="24"/>
        </w:rPr>
      </w:pPr>
      <w:r>
        <w:rPr>
          <w:rFonts w:ascii="Arial" w:hAnsi="Arial" w:cs="Arial"/>
          <w:b/>
          <w:color w:val="0000FF"/>
          <w:sz w:val="24"/>
        </w:rPr>
        <w:t>R3-244602</w:t>
      </w:r>
      <w:r>
        <w:rPr>
          <w:rFonts w:ascii="Arial" w:hAnsi="Arial" w:cs="Arial"/>
          <w:b/>
          <w:color w:val="0000FF"/>
          <w:sz w:val="24"/>
        </w:rPr>
        <w:tab/>
      </w:r>
      <w:r>
        <w:rPr>
          <w:rFonts w:ascii="Arial" w:hAnsi="Arial" w:cs="Arial"/>
          <w:b/>
          <w:sz w:val="24"/>
        </w:rPr>
        <w:t>Discussion on UE location information for NB-IoT NTN</w:t>
      </w:r>
    </w:p>
    <w:p w14:paraId="00BC48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Telecom, China Unicom</w:t>
      </w:r>
    </w:p>
    <w:p w14:paraId="12C735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CD52" w14:textId="6338872A" w:rsidR="00CA1DF3" w:rsidRDefault="00CA1DF3" w:rsidP="00CA1DF3">
      <w:pPr>
        <w:rPr>
          <w:rFonts w:ascii="Arial" w:hAnsi="Arial" w:cs="Arial"/>
          <w:b/>
          <w:sz w:val="24"/>
        </w:rPr>
      </w:pPr>
      <w:r>
        <w:rPr>
          <w:rFonts w:ascii="Arial" w:hAnsi="Arial" w:cs="Arial"/>
          <w:b/>
          <w:color w:val="0000FF"/>
          <w:sz w:val="24"/>
        </w:rPr>
        <w:t>R3-244601</w:t>
      </w:r>
      <w:r>
        <w:rPr>
          <w:rFonts w:ascii="Arial" w:hAnsi="Arial" w:cs="Arial"/>
          <w:b/>
          <w:color w:val="0000FF"/>
          <w:sz w:val="24"/>
        </w:rPr>
        <w:tab/>
      </w:r>
      <w:r>
        <w:rPr>
          <w:rFonts w:ascii="Arial" w:hAnsi="Arial" w:cs="Arial"/>
          <w:b/>
          <w:sz w:val="24"/>
        </w:rPr>
        <w:t>Correction of TS 36.300 on UE location information for NB-IoT NTN</w:t>
      </w:r>
    </w:p>
    <w:p w14:paraId="0FC6715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v18.2.0</w:t>
      </w:r>
      <w:r>
        <w:rPr>
          <w:i/>
        </w:rPr>
        <w:br/>
      </w:r>
      <w:r>
        <w:rPr>
          <w:i/>
        </w:rPr>
        <w:tab/>
      </w:r>
      <w:r>
        <w:rPr>
          <w:i/>
        </w:rPr>
        <w:tab/>
      </w:r>
      <w:r>
        <w:rPr>
          <w:i/>
        </w:rPr>
        <w:tab/>
      </w:r>
      <w:r>
        <w:rPr>
          <w:i/>
        </w:rPr>
        <w:tab/>
      </w:r>
      <w:r>
        <w:rPr>
          <w:i/>
        </w:rPr>
        <w:tab/>
        <w:t>Source: CMCC, China Telecom, China Unicom</w:t>
      </w:r>
    </w:p>
    <w:p w14:paraId="03671D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356DB" w14:textId="3D559A67" w:rsidR="00CA1DF3" w:rsidRDefault="00CA1DF3" w:rsidP="00CA1DF3">
      <w:pPr>
        <w:rPr>
          <w:rFonts w:ascii="Arial" w:hAnsi="Arial" w:cs="Arial"/>
          <w:b/>
          <w:sz w:val="24"/>
        </w:rPr>
      </w:pPr>
      <w:r>
        <w:rPr>
          <w:rFonts w:ascii="Arial" w:hAnsi="Arial" w:cs="Arial"/>
          <w:b/>
          <w:color w:val="0000FF"/>
          <w:sz w:val="24"/>
        </w:rPr>
        <w:t>R3-244612</w:t>
      </w:r>
      <w:r>
        <w:rPr>
          <w:rFonts w:ascii="Arial" w:hAnsi="Arial" w:cs="Arial"/>
          <w:b/>
          <w:color w:val="0000FF"/>
          <w:sz w:val="24"/>
        </w:rPr>
        <w:tab/>
      </w:r>
      <w:r>
        <w:rPr>
          <w:rFonts w:ascii="Arial" w:hAnsi="Arial" w:cs="Arial"/>
          <w:b/>
          <w:sz w:val="24"/>
        </w:rPr>
        <w:t>Correction on mapping of tracking area and fixed geographical area for NB-IoT NTN</w:t>
      </w:r>
    </w:p>
    <w:p w14:paraId="5D4F3E9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v18.2.0</w:t>
      </w:r>
      <w:r>
        <w:rPr>
          <w:i/>
        </w:rPr>
        <w:br/>
      </w:r>
      <w:r>
        <w:rPr>
          <w:i/>
        </w:rPr>
        <w:tab/>
      </w:r>
      <w:r>
        <w:rPr>
          <w:i/>
        </w:rPr>
        <w:tab/>
      </w:r>
      <w:r>
        <w:rPr>
          <w:i/>
        </w:rPr>
        <w:tab/>
      </w:r>
      <w:r>
        <w:rPr>
          <w:i/>
        </w:rPr>
        <w:tab/>
      </w:r>
      <w:r>
        <w:rPr>
          <w:i/>
        </w:rPr>
        <w:tab/>
        <w:t>Source: ZTE Corporation</w:t>
      </w:r>
    </w:p>
    <w:p w14:paraId="50651C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DA93F" w14:textId="7FF3D395" w:rsidR="00CA1DF3" w:rsidRDefault="00CA1DF3" w:rsidP="00CA1DF3">
      <w:pPr>
        <w:rPr>
          <w:rFonts w:ascii="Arial" w:hAnsi="Arial" w:cs="Arial"/>
          <w:b/>
          <w:sz w:val="24"/>
        </w:rPr>
      </w:pPr>
      <w:r>
        <w:rPr>
          <w:rFonts w:ascii="Arial" w:hAnsi="Arial" w:cs="Arial"/>
          <w:b/>
          <w:color w:val="0000FF"/>
          <w:sz w:val="24"/>
        </w:rPr>
        <w:t>R3-244368</w:t>
      </w:r>
      <w:r>
        <w:rPr>
          <w:rFonts w:ascii="Arial" w:hAnsi="Arial" w:cs="Arial"/>
          <w:b/>
          <w:color w:val="0000FF"/>
          <w:sz w:val="24"/>
        </w:rPr>
        <w:tab/>
      </w:r>
      <w:r>
        <w:rPr>
          <w:rFonts w:ascii="Arial" w:hAnsi="Arial" w:cs="Arial"/>
          <w:b/>
          <w:sz w:val="24"/>
        </w:rPr>
        <w:t>E-SMLC OAM Configuration for IoT NTN</w:t>
      </w:r>
    </w:p>
    <w:p w14:paraId="4143FDEC"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55FE8474" w14:textId="77777777" w:rsidR="00CA1DF3" w:rsidRDefault="00CA1DF3" w:rsidP="00CA1DF3">
      <w:pPr>
        <w:rPr>
          <w:color w:val="808080"/>
        </w:rPr>
      </w:pPr>
      <w:r>
        <w:rPr>
          <w:color w:val="808080"/>
        </w:rPr>
        <w:t>(Replaces R3-243373)</w:t>
      </w:r>
    </w:p>
    <w:p w14:paraId="0A9399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6BC8" w14:textId="50D84AAA" w:rsidR="00CA1DF3" w:rsidRDefault="00CA1DF3" w:rsidP="00CA1DF3">
      <w:pPr>
        <w:rPr>
          <w:rFonts w:ascii="Arial" w:hAnsi="Arial" w:cs="Arial"/>
          <w:b/>
          <w:sz w:val="24"/>
        </w:rPr>
      </w:pPr>
      <w:r>
        <w:rPr>
          <w:rFonts w:ascii="Arial" w:hAnsi="Arial" w:cs="Arial"/>
          <w:b/>
          <w:color w:val="0000FF"/>
          <w:sz w:val="24"/>
        </w:rPr>
        <w:t>R3-244367</w:t>
      </w:r>
      <w:r>
        <w:rPr>
          <w:rFonts w:ascii="Arial" w:hAnsi="Arial" w:cs="Arial"/>
          <w:b/>
          <w:color w:val="0000FF"/>
          <w:sz w:val="24"/>
        </w:rPr>
        <w:tab/>
      </w:r>
      <w:r>
        <w:rPr>
          <w:rFonts w:ascii="Arial" w:hAnsi="Arial" w:cs="Arial"/>
          <w:b/>
          <w:sz w:val="24"/>
        </w:rPr>
        <w:t>[DRAFT] Reply LS on UE Location Information for NB-IoT NTN</w:t>
      </w:r>
    </w:p>
    <w:p w14:paraId="563C726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6AF20BCD" w14:textId="77777777" w:rsidR="00CA1DF3" w:rsidRDefault="00CA1DF3" w:rsidP="00CA1DF3">
      <w:pPr>
        <w:rPr>
          <w:color w:val="808080"/>
        </w:rPr>
      </w:pPr>
      <w:r>
        <w:rPr>
          <w:color w:val="808080"/>
        </w:rPr>
        <w:t>(Replaces R3-243372)</w:t>
      </w:r>
    </w:p>
    <w:p w14:paraId="06882E2B" w14:textId="6A33D167" w:rsidR="00CB7970" w:rsidRPr="00CB7970" w:rsidRDefault="00CA1DF3" w:rsidP="00CB79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69798" w14:textId="165E61B7" w:rsidR="00CA1DF3" w:rsidRDefault="00CA1DF3" w:rsidP="00CA1DF3">
      <w:pPr>
        <w:rPr>
          <w:rFonts w:ascii="Arial" w:hAnsi="Arial" w:cs="Arial"/>
          <w:b/>
          <w:sz w:val="24"/>
        </w:rPr>
      </w:pPr>
      <w:r>
        <w:rPr>
          <w:rFonts w:ascii="Arial" w:hAnsi="Arial" w:cs="Arial"/>
          <w:b/>
          <w:color w:val="0000FF"/>
          <w:sz w:val="24"/>
        </w:rPr>
        <w:t>R3-244603</w:t>
      </w:r>
      <w:r>
        <w:rPr>
          <w:rFonts w:ascii="Arial" w:hAnsi="Arial" w:cs="Arial"/>
          <w:b/>
          <w:color w:val="0000FF"/>
          <w:sz w:val="24"/>
        </w:rPr>
        <w:tab/>
      </w:r>
      <w:r>
        <w:rPr>
          <w:rFonts w:ascii="Arial" w:hAnsi="Arial" w:cs="Arial"/>
          <w:b/>
          <w:sz w:val="24"/>
        </w:rPr>
        <w:t>Draft Reply LS to UE location information for NB-IoT NTN</w:t>
      </w:r>
    </w:p>
    <w:p w14:paraId="368494C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CMCC, China Telecom, China Unicom</w:t>
      </w:r>
    </w:p>
    <w:p w14:paraId="1C41DA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9C841" w14:textId="3865D294" w:rsidR="00CA1DF3" w:rsidRDefault="00CA1DF3" w:rsidP="00CA1DF3">
      <w:pPr>
        <w:rPr>
          <w:rFonts w:ascii="Arial" w:hAnsi="Arial" w:cs="Arial"/>
          <w:b/>
          <w:sz w:val="24"/>
        </w:rPr>
      </w:pPr>
      <w:r>
        <w:rPr>
          <w:rFonts w:ascii="Arial" w:hAnsi="Arial" w:cs="Arial"/>
          <w:b/>
          <w:color w:val="0000FF"/>
          <w:sz w:val="24"/>
        </w:rPr>
        <w:t>R3-244637</w:t>
      </w:r>
      <w:r>
        <w:rPr>
          <w:rFonts w:ascii="Arial" w:hAnsi="Arial" w:cs="Arial"/>
          <w:b/>
          <w:color w:val="0000FF"/>
          <w:sz w:val="24"/>
        </w:rPr>
        <w:tab/>
      </w:r>
      <w:r>
        <w:rPr>
          <w:rFonts w:ascii="Arial" w:hAnsi="Arial" w:cs="Arial"/>
          <w:b/>
          <w:sz w:val="24"/>
        </w:rPr>
        <w:t>Draft Reply for LS on UE Location Information for NB-IoT NTN</w:t>
      </w:r>
    </w:p>
    <w:p w14:paraId="47550A0D"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Qualcomm Incorporated</w:t>
      </w:r>
    </w:p>
    <w:p w14:paraId="33648D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3465" w14:textId="77777777" w:rsidR="00CB7970" w:rsidRPr="000E218E" w:rsidRDefault="00CB7970" w:rsidP="007F7089">
      <w:pPr>
        <w:rPr>
          <w:lang w:eastAsia="en-US"/>
        </w:rPr>
      </w:pPr>
      <w:r w:rsidRPr="000E218E">
        <w:rPr>
          <w:rFonts w:hint="eastAsia"/>
          <w:lang w:eastAsia="en-US"/>
        </w:rPr>
        <w:t>C</w:t>
      </w:r>
      <w:r w:rsidRPr="000E218E">
        <w:rPr>
          <w:lang w:eastAsia="en-US"/>
        </w:rPr>
        <w:t>oarse location information for NB-IoT</w:t>
      </w:r>
    </w:p>
    <w:p w14:paraId="64B8DE35" w14:textId="77777777" w:rsidR="00CB7970" w:rsidRPr="000E218E" w:rsidRDefault="00CB7970" w:rsidP="007F7089">
      <w:pPr>
        <w:rPr>
          <w:lang w:eastAsia="en-US"/>
        </w:rPr>
      </w:pPr>
      <w:r w:rsidRPr="000E218E">
        <w:rPr>
          <w:lang w:eastAsia="en-US"/>
        </w:rPr>
        <w:t>Opt1: Nothing to do</w:t>
      </w:r>
    </w:p>
    <w:p w14:paraId="23317717" w14:textId="77777777" w:rsidR="00CB7970" w:rsidRPr="000E218E" w:rsidRDefault="00CB7970" w:rsidP="007F7089">
      <w:pPr>
        <w:rPr>
          <w:lang w:eastAsia="en-US"/>
        </w:rPr>
      </w:pPr>
      <w:r w:rsidRPr="000E218E">
        <w:rPr>
          <w:lang w:eastAsia="en-US"/>
        </w:rPr>
        <w:t xml:space="preserve">Opt2: Introducing coarse location information from MME to </w:t>
      </w:r>
      <w:proofErr w:type="spellStart"/>
      <w:r w:rsidRPr="000E218E">
        <w:rPr>
          <w:lang w:eastAsia="en-US"/>
        </w:rPr>
        <w:t>eNB</w:t>
      </w:r>
      <w:proofErr w:type="spellEnd"/>
    </w:p>
    <w:p w14:paraId="3BB26D0C" w14:textId="77777777" w:rsidR="00CB7970" w:rsidRPr="000E218E" w:rsidRDefault="00CB7970" w:rsidP="007F7089">
      <w:pPr>
        <w:rPr>
          <w:lang w:eastAsia="en-US"/>
        </w:rPr>
      </w:pPr>
      <w:r w:rsidRPr="000E218E">
        <w:rPr>
          <w:lang w:eastAsia="en-US"/>
        </w:rPr>
        <w:t>Opt3: Clarify in stage2 that CN has configured the mapping location information</w:t>
      </w:r>
    </w:p>
    <w:p w14:paraId="470E27F8" w14:textId="37B391D2" w:rsidR="00CB7970" w:rsidRPr="000E218E" w:rsidRDefault="0014696A" w:rsidP="007F7089">
      <w:pPr>
        <w:rPr>
          <w:lang w:eastAsia="en-US"/>
        </w:rPr>
      </w:pPr>
      <w:r>
        <w:rPr>
          <w:rFonts w:hint="eastAsia"/>
          <w:lang w:eastAsia="en-US"/>
        </w:rPr>
        <w:t>ERICSSON</w:t>
      </w:r>
      <w:r w:rsidR="00CB7970" w:rsidRPr="000E218E">
        <w:rPr>
          <w:lang w:eastAsia="en-US"/>
        </w:rPr>
        <w:t>: TAC mapping clarification as Opt3 cannot solve the issue</w:t>
      </w:r>
    </w:p>
    <w:p w14:paraId="0520414B" w14:textId="77777777" w:rsidR="00CB7970" w:rsidRPr="000E218E" w:rsidRDefault="00CB7970" w:rsidP="007F7089">
      <w:pPr>
        <w:rPr>
          <w:lang w:eastAsia="en-US"/>
        </w:rPr>
      </w:pPr>
      <w:r w:rsidRPr="000E218E">
        <w:rPr>
          <w:lang w:eastAsia="en-US"/>
        </w:rPr>
        <w:t>ZTE: MME can do location mapping by itself</w:t>
      </w:r>
    </w:p>
    <w:p w14:paraId="417598D0" w14:textId="5F5A9B48" w:rsidR="00CB7970" w:rsidRPr="000E218E" w:rsidRDefault="0014696A" w:rsidP="007F7089">
      <w:pPr>
        <w:rPr>
          <w:lang w:eastAsia="en-US"/>
        </w:rPr>
      </w:pPr>
      <w:r>
        <w:rPr>
          <w:lang w:eastAsia="en-US"/>
        </w:rPr>
        <w:t>HUAWEI:</w:t>
      </w:r>
      <w:r w:rsidR="00CB7970" w:rsidRPr="000E218E">
        <w:rPr>
          <w:lang w:eastAsia="en-US"/>
        </w:rPr>
        <w:t xml:space="preserve"> What’s the benefit for </w:t>
      </w:r>
      <w:proofErr w:type="spellStart"/>
      <w:r w:rsidR="00CB7970" w:rsidRPr="000E218E">
        <w:rPr>
          <w:lang w:eastAsia="en-US"/>
        </w:rPr>
        <w:t>gNB</w:t>
      </w:r>
      <w:proofErr w:type="spellEnd"/>
      <w:r w:rsidR="00CB7970" w:rsidRPr="000E218E">
        <w:rPr>
          <w:lang w:eastAsia="en-US"/>
        </w:rPr>
        <w:t xml:space="preserve"> to get the coarse location information?</w:t>
      </w:r>
    </w:p>
    <w:p w14:paraId="577430BD" w14:textId="57C751FF" w:rsidR="00CB7970" w:rsidRPr="000E218E" w:rsidRDefault="0014696A" w:rsidP="007F7089">
      <w:pPr>
        <w:rPr>
          <w:lang w:eastAsia="en-US"/>
        </w:rPr>
      </w:pPr>
      <w:r>
        <w:rPr>
          <w:lang w:eastAsia="en-US"/>
        </w:rPr>
        <w:t>Nokia:</w:t>
      </w:r>
      <w:r w:rsidR="00CB7970" w:rsidRPr="000E218E">
        <w:rPr>
          <w:lang w:eastAsia="en-US"/>
        </w:rPr>
        <w:t xml:space="preserve"> The usage is clarified in </w:t>
      </w:r>
      <w:r w:rsidR="00E145B5">
        <w:rPr>
          <w:lang w:eastAsia="en-US"/>
        </w:rPr>
        <w:t>QUALCOMM</w:t>
      </w:r>
      <w:r w:rsidR="00CB7970" w:rsidRPr="000E218E">
        <w:rPr>
          <w:lang w:eastAsia="en-US"/>
        </w:rPr>
        <w:t>’s paper</w:t>
      </w:r>
    </w:p>
    <w:p w14:paraId="1F7E9FF3" w14:textId="77777777" w:rsidR="00CB7970" w:rsidRPr="000E218E" w:rsidRDefault="00CB7970" w:rsidP="007F7089">
      <w:pPr>
        <w:rPr>
          <w:lang w:eastAsia="en-US"/>
        </w:rPr>
      </w:pPr>
      <w:r w:rsidRPr="000E218E">
        <w:rPr>
          <w:lang w:eastAsia="en-US"/>
        </w:rPr>
        <w:t xml:space="preserve">CATT: Prefer Opt1, no valid case is found. For Opt3, RAN3 spec does not need to specify the </w:t>
      </w:r>
      <w:proofErr w:type="spellStart"/>
      <w:r w:rsidRPr="000E218E">
        <w:rPr>
          <w:lang w:eastAsia="en-US"/>
        </w:rPr>
        <w:t>behavior</w:t>
      </w:r>
      <w:proofErr w:type="spellEnd"/>
      <w:r w:rsidRPr="000E218E">
        <w:rPr>
          <w:lang w:eastAsia="en-US"/>
        </w:rPr>
        <w:t xml:space="preserve"> on CN side. The CN also has the mapping configuration as well.</w:t>
      </w:r>
    </w:p>
    <w:p w14:paraId="57CAE639" w14:textId="0BA383B0" w:rsidR="00CB7970" w:rsidRPr="000E218E" w:rsidRDefault="0014696A" w:rsidP="007F7089">
      <w:pPr>
        <w:rPr>
          <w:lang w:eastAsia="en-US"/>
        </w:rPr>
      </w:pPr>
      <w:r>
        <w:rPr>
          <w:lang w:eastAsia="en-US"/>
        </w:rPr>
        <w:t>ERICSSON</w:t>
      </w:r>
      <w:r w:rsidR="00CB7970" w:rsidRPr="000E218E">
        <w:rPr>
          <w:lang w:eastAsia="en-US"/>
        </w:rPr>
        <w:t xml:space="preserve">: Focus on the original use case, reallocating the UE in a single cell. </w:t>
      </w:r>
    </w:p>
    <w:p w14:paraId="1DEEF459" w14:textId="603613C7" w:rsidR="00CB7970" w:rsidRPr="000E218E" w:rsidRDefault="0014696A" w:rsidP="007F7089">
      <w:pPr>
        <w:rPr>
          <w:lang w:eastAsia="en-US"/>
        </w:rPr>
      </w:pPr>
      <w:r>
        <w:rPr>
          <w:lang w:eastAsia="en-US"/>
        </w:rPr>
        <w:t>ERICSSON</w:t>
      </w:r>
      <w:r w:rsidR="00CB7970" w:rsidRPr="000E218E">
        <w:rPr>
          <w:lang w:eastAsia="en-US"/>
        </w:rPr>
        <w:t>: E-SMLC OAM Configuration for IoT NTN?</w:t>
      </w:r>
    </w:p>
    <w:p w14:paraId="4B1A4208" w14:textId="43A2A1A5" w:rsidR="00CA1DF3" w:rsidRDefault="00CA1DF3" w:rsidP="00CA1DF3">
      <w:pPr>
        <w:rPr>
          <w:rFonts w:ascii="Arial" w:hAnsi="Arial" w:cs="Arial"/>
          <w:b/>
          <w:sz w:val="24"/>
        </w:rPr>
      </w:pPr>
      <w:r>
        <w:rPr>
          <w:rFonts w:ascii="Arial" w:hAnsi="Arial" w:cs="Arial"/>
          <w:b/>
          <w:color w:val="0000FF"/>
          <w:sz w:val="24"/>
        </w:rPr>
        <w:t>R3-244652</w:t>
      </w:r>
      <w:r>
        <w:rPr>
          <w:rFonts w:ascii="Arial" w:hAnsi="Arial" w:cs="Arial"/>
          <w:b/>
          <w:color w:val="0000FF"/>
          <w:sz w:val="24"/>
        </w:rPr>
        <w:tab/>
      </w:r>
      <w:r>
        <w:rPr>
          <w:rFonts w:ascii="Arial" w:hAnsi="Arial" w:cs="Arial"/>
          <w:b/>
          <w:sz w:val="24"/>
        </w:rPr>
        <w:t>CB:#4_CoarseLocationInfor</w:t>
      </w:r>
    </w:p>
    <w:p w14:paraId="453A203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69E7E" w14:textId="77777777" w:rsidR="00CA1DF3" w:rsidRDefault="00CA1DF3" w:rsidP="00CA1DF3">
      <w:pPr>
        <w:rPr>
          <w:rFonts w:ascii="Arial" w:hAnsi="Arial" w:cs="Arial"/>
          <w:b/>
        </w:rPr>
      </w:pPr>
      <w:r>
        <w:rPr>
          <w:rFonts w:ascii="Arial" w:hAnsi="Arial" w:cs="Arial"/>
          <w:b/>
        </w:rPr>
        <w:t xml:space="preserve">Discussion: </w:t>
      </w:r>
    </w:p>
    <w:p w14:paraId="5FB0DF97" w14:textId="77777777" w:rsidR="00CA1DF3" w:rsidRDefault="00CA1DF3" w:rsidP="00CA1DF3">
      <w:r>
        <w:t>- Discuss the use case as mentioned by NTN operator and select the solution in R18 or do nothing in R18</w:t>
      </w:r>
    </w:p>
    <w:p w14:paraId="56381E57" w14:textId="77777777" w:rsidR="00CA1DF3" w:rsidRDefault="00CA1DF3" w:rsidP="00CA1DF3">
      <w:r>
        <w:t>- Provide reply LS</w:t>
      </w:r>
    </w:p>
    <w:p w14:paraId="5E588B5B"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7ED2" w14:textId="77777777" w:rsidR="00CB7970" w:rsidRPr="007F7089" w:rsidRDefault="00CB7970" w:rsidP="00CB7970">
      <w:pPr>
        <w:rPr>
          <w:rFonts w:ascii="Calibri" w:hAnsi="Calibri" w:cs="Calibri"/>
          <w:bCs/>
          <w:color w:val="0000FF"/>
        </w:rPr>
      </w:pPr>
      <w:r w:rsidRPr="007F7089">
        <w:rPr>
          <w:rFonts w:ascii="Calibri" w:hAnsi="Calibri" w:cs="Calibri"/>
          <w:bCs/>
          <w:color w:val="0000FF"/>
        </w:rPr>
        <w:t>Address the issue of load balancing, i.e. intra-beam carrier allocation / intra-beam load balancing / inter-beam load balancing.</w:t>
      </w:r>
    </w:p>
    <w:p w14:paraId="5E0B1AE6" w14:textId="77777777" w:rsidR="00CB7970" w:rsidRPr="007F7089" w:rsidRDefault="00CB7970" w:rsidP="00CB7970">
      <w:pPr>
        <w:rPr>
          <w:rFonts w:ascii="Calibri" w:hAnsi="Calibri" w:cs="Calibri"/>
          <w:bCs/>
          <w:color w:val="0000FF"/>
        </w:rPr>
      </w:pPr>
      <w:r w:rsidRPr="007F7089">
        <w:rPr>
          <w:rFonts w:ascii="Calibri" w:hAnsi="Calibri" w:cs="Calibri"/>
          <w:bCs/>
          <w:color w:val="0000FF"/>
        </w:rPr>
        <w:t xml:space="preserve">Possible solutions, e.g. </w:t>
      </w:r>
      <w:proofErr w:type="spellStart"/>
      <w:r w:rsidRPr="007F7089">
        <w:rPr>
          <w:rFonts w:ascii="Calibri" w:hAnsi="Calibri" w:cs="Calibri"/>
          <w:bCs/>
          <w:color w:val="0000FF"/>
        </w:rPr>
        <w:t>signaling</w:t>
      </w:r>
      <w:proofErr w:type="spellEnd"/>
      <w:r w:rsidRPr="007F7089">
        <w:rPr>
          <w:rFonts w:ascii="Calibri" w:hAnsi="Calibri" w:cs="Calibri"/>
          <w:bCs/>
          <w:color w:val="0000FF"/>
        </w:rPr>
        <w:t xml:space="preserve"> coarse UE location from MME to </w:t>
      </w:r>
      <w:proofErr w:type="spellStart"/>
      <w:r w:rsidRPr="007F7089">
        <w:rPr>
          <w:rFonts w:ascii="Calibri" w:hAnsi="Calibri" w:cs="Calibri"/>
          <w:bCs/>
          <w:color w:val="0000FF"/>
        </w:rPr>
        <w:t>eNB</w:t>
      </w:r>
      <w:proofErr w:type="spellEnd"/>
      <w:r w:rsidRPr="007F7089">
        <w:rPr>
          <w:rFonts w:ascii="Calibri" w:hAnsi="Calibri" w:cs="Calibri"/>
          <w:bCs/>
          <w:color w:val="0000FF"/>
        </w:rPr>
        <w:t xml:space="preserve"> only once at UE connection may be discussed at the next meeting. </w:t>
      </w:r>
    </w:p>
    <w:p w14:paraId="4CB4FB82" w14:textId="6B13D6DF" w:rsidR="00CB7970" w:rsidRPr="007F7089" w:rsidRDefault="00CB7970" w:rsidP="00CB7970">
      <w:pPr>
        <w:rPr>
          <w:color w:val="993300"/>
          <w:u w:val="single"/>
        </w:rPr>
      </w:pPr>
      <w:r w:rsidRPr="007F7089">
        <w:rPr>
          <w:rFonts w:ascii="Calibri" w:hAnsi="Calibri" w:cs="Calibri"/>
          <w:bCs/>
          <w:color w:val="0000FF"/>
        </w:rPr>
        <w:t>To be continued…</w:t>
      </w:r>
    </w:p>
    <w:p w14:paraId="55396573" w14:textId="0C2BF7C5" w:rsidR="00CA1DF3" w:rsidRDefault="00CA1DF3" w:rsidP="00CA1DF3">
      <w:pPr>
        <w:rPr>
          <w:rFonts w:ascii="Arial" w:hAnsi="Arial" w:cs="Arial"/>
          <w:b/>
          <w:sz w:val="24"/>
        </w:rPr>
      </w:pPr>
      <w:r>
        <w:rPr>
          <w:rFonts w:ascii="Arial" w:hAnsi="Arial" w:cs="Arial"/>
          <w:b/>
          <w:color w:val="0000FF"/>
          <w:sz w:val="24"/>
        </w:rPr>
        <w:t>R3-244403</w:t>
      </w:r>
      <w:r>
        <w:rPr>
          <w:rFonts w:ascii="Arial" w:hAnsi="Arial" w:cs="Arial"/>
          <w:b/>
          <w:color w:val="0000FF"/>
          <w:sz w:val="24"/>
        </w:rPr>
        <w:tab/>
      </w:r>
      <w:r>
        <w:rPr>
          <w:rFonts w:ascii="Arial" w:hAnsi="Arial" w:cs="Arial"/>
          <w:b/>
          <w:sz w:val="24"/>
        </w:rPr>
        <w:t>Correction on inter-system S1/NG-handover</w:t>
      </w:r>
    </w:p>
    <w:p w14:paraId="5915F9E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CR-1952  Cat: F (Rel-17)</w:t>
      </w:r>
      <w:r>
        <w:rPr>
          <w:i/>
        </w:rPr>
        <w:br/>
      </w:r>
      <w:r>
        <w:rPr>
          <w:i/>
        </w:rPr>
        <w:br/>
      </w:r>
      <w:r>
        <w:rPr>
          <w:i/>
        </w:rPr>
        <w:tab/>
      </w:r>
      <w:r>
        <w:rPr>
          <w:i/>
        </w:rPr>
        <w:tab/>
      </w:r>
      <w:r>
        <w:rPr>
          <w:i/>
        </w:rPr>
        <w:tab/>
      </w:r>
      <w:r>
        <w:rPr>
          <w:i/>
        </w:rPr>
        <w:tab/>
      </w:r>
      <w:r>
        <w:rPr>
          <w:i/>
        </w:rPr>
        <w:tab/>
        <w:t>Source: Ericsson, Qualcomm Inc., China Telecom, Vodafone, ZTE</w:t>
      </w:r>
    </w:p>
    <w:p w14:paraId="02489703" w14:textId="77777777" w:rsidR="00CA1DF3" w:rsidRDefault="00CA1DF3" w:rsidP="00CA1DF3">
      <w:pPr>
        <w:rPr>
          <w:rFonts w:ascii="Arial" w:hAnsi="Arial" w:cs="Arial"/>
          <w:b/>
        </w:rPr>
      </w:pPr>
      <w:r>
        <w:rPr>
          <w:rFonts w:ascii="Arial" w:hAnsi="Arial" w:cs="Arial"/>
          <w:b/>
        </w:rPr>
        <w:t xml:space="preserve">Discussion: </w:t>
      </w:r>
    </w:p>
    <w:p w14:paraId="66C68FEA" w14:textId="0AF1D303" w:rsidR="00CA1DF3" w:rsidRDefault="0014696A" w:rsidP="00CA1DF3">
      <w:r>
        <w:t>Nokia:</w:t>
      </w:r>
      <w:r w:rsidR="00CA1DF3">
        <w:t xml:space="preserve"> It does not solve the problem</w:t>
      </w:r>
    </w:p>
    <w:p w14:paraId="47AF0E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079FE" w14:textId="07BB622C" w:rsidR="00CA1DF3" w:rsidRDefault="00CA1DF3" w:rsidP="00CA1DF3">
      <w:pPr>
        <w:rPr>
          <w:rFonts w:ascii="Arial" w:hAnsi="Arial" w:cs="Arial"/>
          <w:b/>
          <w:sz w:val="24"/>
        </w:rPr>
      </w:pPr>
      <w:r>
        <w:rPr>
          <w:rFonts w:ascii="Arial" w:hAnsi="Arial" w:cs="Arial"/>
          <w:b/>
          <w:color w:val="0000FF"/>
          <w:sz w:val="24"/>
        </w:rPr>
        <w:t>R3-244751</w:t>
      </w:r>
      <w:r>
        <w:rPr>
          <w:rFonts w:ascii="Arial" w:hAnsi="Arial" w:cs="Arial"/>
          <w:b/>
          <w:color w:val="0000FF"/>
          <w:sz w:val="24"/>
        </w:rPr>
        <w:tab/>
      </w:r>
      <w:r>
        <w:rPr>
          <w:rFonts w:ascii="Arial" w:hAnsi="Arial" w:cs="Arial"/>
          <w:b/>
          <w:sz w:val="24"/>
        </w:rPr>
        <w:t>(CB: # 5_NewCauseValue) Summary of Offline discussion</w:t>
      </w:r>
    </w:p>
    <w:p w14:paraId="1A4256A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284E1" w14:textId="77777777" w:rsidR="00CA1DF3" w:rsidRDefault="00CA1DF3" w:rsidP="00CA1DF3">
      <w:pPr>
        <w:rPr>
          <w:rFonts w:ascii="Arial" w:hAnsi="Arial" w:cs="Arial"/>
          <w:b/>
        </w:rPr>
      </w:pPr>
      <w:r>
        <w:rPr>
          <w:rFonts w:ascii="Arial" w:hAnsi="Arial" w:cs="Arial"/>
          <w:b/>
        </w:rPr>
        <w:t xml:space="preserve">Discussion: </w:t>
      </w:r>
    </w:p>
    <w:p w14:paraId="2D9C8534" w14:textId="77777777" w:rsidR="00CA1DF3" w:rsidRDefault="00CA1DF3" w:rsidP="00CA1DF3">
      <w:r>
        <w:t>No consensus on introducing new cause value or adding new interpretation to existing cause value in S1AP spec.</w:t>
      </w:r>
    </w:p>
    <w:p w14:paraId="1A07A4C4" w14:textId="77777777" w:rsidR="00CA1DF3" w:rsidRDefault="00CA1DF3" w:rsidP="00CA1DF3">
      <w:r>
        <w:t xml:space="preserve">Source </w:t>
      </w:r>
      <w:proofErr w:type="spellStart"/>
      <w:r>
        <w:t>eNB</w:t>
      </w:r>
      <w:proofErr w:type="spellEnd"/>
      <w:r>
        <w:t xml:space="preserve"> implementation may avoid HO attempts of </w:t>
      </w:r>
      <w:proofErr w:type="spellStart"/>
      <w:r>
        <w:t>RedCap</w:t>
      </w:r>
      <w:proofErr w:type="spellEnd"/>
      <w:r>
        <w:t>/</w:t>
      </w:r>
      <w:proofErr w:type="spellStart"/>
      <w:r>
        <w:t>eRedCap</w:t>
      </w:r>
      <w:proofErr w:type="spellEnd"/>
      <w:r>
        <w:t xml:space="preserve">/2RxXR UE to target </w:t>
      </w:r>
      <w:proofErr w:type="spellStart"/>
      <w:r>
        <w:t>gNB</w:t>
      </w:r>
      <w:proofErr w:type="spellEnd"/>
      <w:r>
        <w:t xml:space="preserve"> not supporting such UE on cell level.</w:t>
      </w:r>
    </w:p>
    <w:p w14:paraId="091968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5B7F" w14:textId="044FB60A" w:rsidR="00CA1DF3" w:rsidRDefault="00CA1DF3" w:rsidP="00CA1DF3">
      <w:pPr>
        <w:rPr>
          <w:rFonts w:ascii="Arial" w:hAnsi="Arial" w:cs="Arial"/>
          <w:b/>
          <w:sz w:val="24"/>
        </w:rPr>
      </w:pPr>
      <w:r>
        <w:rPr>
          <w:rFonts w:ascii="Arial" w:hAnsi="Arial" w:cs="Arial"/>
          <w:b/>
          <w:color w:val="0000FF"/>
          <w:sz w:val="24"/>
        </w:rPr>
        <w:t>R3-244404</w:t>
      </w:r>
      <w:r>
        <w:rPr>
          <w:rFonts w:ascii="Arial" w:hAnsi="Arial" w:cs="Arial"/>
          <w:b/>
          <w:color w:val="0000FF"/>
          <w:sz w:val="24"/>
        </w:rPr>
        <w:tab/>
      </w:r>
      <w:r>
        <w:rPr>
          <w:rFonts w:ascii="Arial" w:hAnsi="Arial" w:cs="Arial"/>
          <w:b/>
          <w:sz w:val="24"/>
        </w:rPr>
        <w:t>Correction on inter-system S1/NG-handover</w:t>
      </w:r>
    </w:p>
    <w:p w14:paraId="3279FF3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CR-1953  Cat: A (Rel-18)</w:t>
      </w:r>
      <w:r>
        <w:rPr>
          <w:i/>
        </w:rPr>
        <w:br/>
      </w:r>
      <w:r>
        <w:rPr>
          <w:i/>
        </w:rPr>
        <w:br/>
      </w:r>
      <w:r>
        <w:rPr>
          <w:i/>
        </w:rPr>
        <w:tab/>
      </w:r>
      <w:r>
        <w:rPr>
          <w:i/>
        </w:rPr>
        <w:tab/>
      </w:r>
      <w:r>
        <w:rPr>
          <w:i/>
        </w:rPr>
        <w:tab/>
      </w:r>
      <w:r>
        <w:rPr>
          <w:i/>
        </w:rPr>
        <w:tab/>
      </w:r>
      <w:r>
        <w:rPr>
          <w:i/>
        </w:rPr>
        <w:tab/>
        <w:t>Source: Ericsson, Qualcomm Inc., China Telecom, Vodafone, ZTE</w:t>
      </w:r>
    </w:p>
    <w:p w14:paraId="3B05AF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E6F6" w14:textId="0FC3E064" w:rsidR="00CA1DF3" w:rsidRDefault="00CA1DF3" w:rsidP="00CA1DF3">
      <w:pPr>
        <w:rPr>
          <w:rFonts w:ascii="Arial" w:hAnsi="Arial" w:cs="Arial"/>
          <w:b/>
          <w:sz w:val="24"/>
        </w:rPr>
      </w:pPr>
      <w:r>
        <w:rPr>
          <w:rFonts w:ascii="Arial" w:hAnsi="Arial" w:cs="Arial"/>
          <w:b/>
          <w:color w:val="0000FF"/>
          <w:sz w:val="24"/>
        </w:rPr>
        <w:t>R3-244506</w:t>
      </w:r>
      <w:r>
        <w:rPr>
          <w:rFonts w:ascii="Arial" w:hAnsi="Arial" w:cs="Arial"/>
          <w:b/>
          <w:color w:val="0000FF"/>
          <w:sz w:val="24"/>
        </w:rPr>
        <w:tab/>
      </w:r>
      <w:r>
        <w:rPr>
          <w:rFonts w:ascii="Arial" w:hAnsi="Arial" w:cs="Arial"/>
          <w:b/>
          <w:sz w:val="24"/>
        </w:rPr>
        <w:t>Clarification on indication of cell re-activation</w:t>
      </w:r>
    </w:p>
    <w:p w14:paraId="3D3DDA5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Huawei, CMCC</w:t>
      </w:r>
    </w:p>
    <w:p w14:paraId="0E635391" w14:textId="77777777" w:rsidR="00CA1DF3" w:rsidRDefault="00CA1DF3" w:rsidP="00CA1DF3">
      <w:pPr>
        <w:rPr>
          <w:rFonts w:ascii="Arial" w:hAnsi="Arial" w:cs="Arial"/>
          <w:b/>
        </w:rPr>
      </w:pPr>
      <w:r>
        <w:rPr>
          <w:rFonts w:ascii="Arial" w:hAnsi="Arial" w:cs="Arial"/>
          <w:b/>
        </w:rPr>
        <w:t xml:space="preserve">Discussion: </w:t>
      </w:r>
    </w:p>
    <w:p w14:paraId="22F4AAC5" w14:textId="77777777" w:rsidR="00CA1DF3" w:rsidRDefault="00CA1DF3" w:rsidP="00CA1DF3">
      <w:r>
        <w:t>ZTE: General fine with it, check the CR history which was introduced in rapporteur updates for EN-DC case, why only LTE needs to fix it, NR also needs to fix it.</w:t>
      </w:r>
    </w:p>
    <w:p w14:paraId="29764FA6" w14:textId="77777777" w:rsidR="00CA1DF3" w:rsidRDefault="00CA1DF3" w:rsidP="00CA1DF3">
      <w:r>
        <w:t>CATT: For NR-NR case, more ES mode is introduced which is different with LTE</w:t>
      </w:r>
    </w:p>
    <w:p w14:paraId="2ACF6F5C" w14:textId="74F7B59A" w:rsidR="00CA1DF3" w:rsidRDefault="0014696A" w:rsidP="00CA1DF3">
      <w:r>
        <w:t>ERICSSON</w:t>
      </w:r>
      <w:r w:rsidR="00CA1DF3">
        <w:t>: Full configuration should be used, it’s clear</w:t>
      </w:r>
    </w:p>
    <w:p w14:paraId="7AF817CF" w14:textId="713A0983" w:rsidR="00CA1DF3" w:rsidRDefault="0014696A" w:rsidP="00CA1DF3">
      <w:r>
        <w:t>Nokia:</w:t>
      </w:r>
      <w:r w:rsidR="00CA1DF3">
        <w:t xml:space="preserve"> Fine with LTE case, but NR is more complex</w:t>
      </w:r>
    </w:p>
    <w:p w14:paraId="628E964D" w14:textId="76FEAB6F" w:rsidR="00CA1DF3" w:rsidRDefault="0014696A" w:rsidP="00CA1DF3">
      <w:r>
        <w:t>SAMSUNG:</w:t>
      </w:r>
      <w:r w:rsidR="00CA1DF3">
        <w:t xml:space="preserve"> For LTE CR, it’s right</w:t>
      </w:r>
    </w:p>
    <w:p w14:paraId="23435089" w14:textId="77777777" w:rsidR="00CA1DF3" w:rsidRDefault="00CA1DF3" w:rsidP="00CA1DF3">
      <w:r>
        <w:t>CMCC: Helps to avoid IoT issue</w:t>
      </w:r>
    </w:p>
    <w:p w14:paraId="7C2FA3DE" w14:textId="15801654" w:rsidR="00CA1DF3" w:rsidRDefault="0014696A" w:rsidP="00CA1DF3">
      <w:r>
        <w:lastRenderedPageBreak/>
        <w:t>ERICSSON</w:t>
      </w:r>
      <w:r w:rsidR="00CA1DF3">
        <w:t xml:space="preserve">: It is not necessary </w:t>
      </w:r>
    </w:p>
    <w:p w14:paraId="215F5CB4" w14:textId="77777777" w:rsidR="00CA1DF3" w:rsidRDefault="00CA1DF3" w:rsidP="00CA1DF3">
      <w:r>
        <w:t>CB: # 6_ESIndication</w:t>
      </w:r>
    </w:p>
    <w:p w14:paraId="1C1E607C" w14:textId="77777777" w:rsidR="00CA1DF3" w:rsidRDefault="00CA1DF3" w:rsidP="00CA1DF3">
      <w:r>
        <w:t xml:space="preserve">- Check LTE, EN-DC and NR cases together </w:t>
      </w:r>
    </w:p>
    <w:p w14:paraId="3DBEADA2" w14:textId="77777777" w:rsidR="00CA1DF3" w:rsidRDefault="00CA1DF3" w:rsidP="00CA1DF3">
      <w:r>
        <w:t>(moderator - CATT)</w:t>
      </w:r>
    </w:p>
    <w:p w14:paraId="040BC4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B7AF" w14:textId="4A226B8C" w:rsidR="00CA1DF3" w:rsidRDefault="00CA1DF3" w:rsidP="00CA1DF3">
      <w:pPr>
        <w:rPr>
          <w:rFonts w:ascii="Arial" w:hAnsi="Arial" w:cs="Arial"/>
          <w:b/>
          <w:sz w:val="24"/>
        </w:rPr>
      </w:pPr>
      <w:r>
        <w:rPr>
          <w:rFonts w:ascii="Arial" w:hAnsi="Arial" w:cs="Arial"/>
          <w:b/>
          <w:color w:val="0000FF"/>
          <w:sz w:val="24"/>
        </w:rPr>
        <w:t>R3-244610</w:t>
      </w:r>
      <w:r>
        <w:rPr>
          <w:rFonts w:ascii="Arial" w:hAnsi="Arial" w:cs="Arial"/>
          <w:b/>
          <w:color w:val="0000FF"/>
          <w:sz w:val="24"/>
        </w:rPr>
        <w:tab/>
      </w:r>
      <w:r>
        <w:rPr>
          <w:rFonts w:ascii="Arial" w:hAnsi="Arial" w:cs="Arial"/>
          <w:b/>
          <w:sz w:val="24"/>
        </w:rPr>
        <w:t>Clarification on indication of dormant cell re-activation</w:t>
      </w:r>
    </w:p>
    <w:p w14:paraId="611B256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CR-1789  Cat: F (Rel-18)</w:t>
      </w:r>
      <w:r>
        <w:rPr>
          <w:i/>
        </w:rPr>
        <w:br/>
      </w:r>
      <w:r>
        <w:rPr>
          <w:i/>
        </w:rPr>
        <w:br/>
      </w:r>
      <w:r>
        <w:rPr>
          <w:i/>
        </w:rPr>
        <w:tab/>
      </w:r>
      <w:r>
        <w:rPr>
          <w:i/>
        </w:rPr>
        <w:tab/>
      </w:r>
      <w:r>
        <w:rPr>
          <w:i/>
        </w:rPr>
        <w:tab/>
      </w:r>
      <w:r>
        <w:rPr>
          <w:i/>
        </w:rPr>
        <w:tab/>
      </w:r>
      <w:r>
        <w:rPr>
          <w:i/>
        </w:rPr>
        <w:tab/>
        <w:t xml:space="preserve">Source: CATT, Nokia, </w:t>
      </w:r>
      <w:proofErr w:type="spellStart"/>
      <w:r>
        <w:rPr>
          <w:i/>
        </w:rPr>
        <w:t>Huawei,CMCC</w:t>
      </w:r>
      <w:proofErr w:type="spellEnd"/>
    </w:p>
    <w:p w14:paraId="3FD3E6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5FE4F" w14:textId="77777777" w:rsidR="00CA1DF3" w:rsidRDefault="00CA1DF3" w:rsidP="00CA1DF3">
      <w:pPr>
        <w:pStyle w:val="Heading3"/>
      </w:pPr>
      <w:bookmarkStart w:id="23" w:name="_Toc176259949"/>
      <w:r>
        <w:t>9.2</w:t>
      </w:r>
      <w:r>
        <w:tab/>
        <w:t>NR</w:t>
      </w:r>
      <w:bookmarkEnd w:id="23"/>
    </w:p>
    <w:p w14:paraId="4454C2D0" w14:textId="5AD3AB89" w:rsidR="001D5CD5" w:rsidRPr="001D5CD5" w:rsidRDefault="001D5CD5" w:rsidP="001D5CD5">
      <w:r>
        <w:rPr>
          <w:rFonts w:cs="Calibri" w:hint="eastAsia"/>
          <w:b/>
          <w:bCs/>
          <w:color w:val="C00000"/>
          <w:sz w:val="18"/>
          <w:szCs w:val="18"/>
        </w:rPr>
        <w:t>[</w:t>
      </w:r>
      <w:r w:rsidRPr="00050496">
        <w:rPr>
          <w:rFonts w:cs="Calibri"/>
          <w:b/>
          <w:bCs/>
          <w:color w:val="C00000"/>
          <w:sz w:val="18"/>
          <w:szCs w:val="18"/>
          <w:lang w:eastAsia="en-US"/>
        </w:rPr>
        <w:t>Positioning</w:t>
      </w:r>
      <w:r>
        <w:rPr>
          <w:rFonts w:cs="Calibri" w:hint="eastAsia"/>
          <w:b/>
          <w:bCs/>
          <w:color w:val="C00000"/>
          <w:sz w:val="18"/>
          <w:szCs w:val="18"/>
        </w:rPr>
        <w:t>]</w:t>
      </w:r>
    </w:p>
    <w:p w14:paraId="71221259" w14:textId="2347E819" w:rsidR="00CA1DF3" w:rsidRDefault="00CA1DF3" w:rsidP="00CA1DF3">
      <w:pPr>
        <w:rPr>
          <w:rFonts w:ascii="Arial" w:hAnsi="Arial" w:cs="Arial"/>
          <w:b/>
          <w:sz w:val="24"/>
        </w:rPr>
      </w:pPr>
      <w:r>
        <w:rPr>
          <w:rFonts w:ascii="Arial" w:hAnsi="Arial" w:cs="Arial"/>
          <w:b/>
          <w:color w:val="0000FF"/>
          <w:sz w:val="24"/>
        </w:rPr>
        <w:t>R3-244081</w:t>
      </w:r>
      <w:r>
        <w:rPr>
          <w:rFonts w:ascii="Arial" w:hAnsi="Arial" w:cs="Arial"/>
          <w:b/>
          <w:color w:val="0000FF"/>
          <w:sz w:val="24"/>
        </w:rPr>
        <w:tab/>
      </w:r>
      <w:r>
        <w:rPr>
          <w:rFonts w:ascii="Arial" w:hAnsi="Arial" w:cs="Arial"/>
          <w:b/>
          <w:sz w:val="24"/>
        </w:rPr>
        <w:t>Update of stage 2 positioning information</w:t>
      </w:r>
    </w:p>
    <w:p w14:paraId="2805C6C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Nokia, CATT, Ericsson, Huawei, Samsung, Xiaomi, ZTE</w:t>
      </w:r>
    </w:p>
    <w:p w14:paraId="5D54B774" w14:textId="77777777" w:rsidR="00CA1DF3" w:rsidRDefault="00CA1DF3" w:rsidP="00CA1DF3">
      <w:pPr>
        <w:rPr>
          <w:color w:val="808080"/>
        </w:rPr>
      </w:pPr>
      <w:r>
        <w:rPr>
          <w:color w:val="808080"/>
        </w:rPr>
        <w:t>(Replaces R3-243570)</w:t>
      </w:r>
    </w:p>
    <w:p w14:paraId="514EAD20" w14:textId="77777777" w:rsidR="00CA1DF3" w:rsidRDefault="00CA1DF3" w:rsidP="00CA1DF3">
      <w:pPr>
        <w:rPr>
          <w:rFonts w:ascii="Arial" w:hAnsi="Arial" w:cs="Arial"/>
          <w:b/>
        </w:rPr>
      </w:pPr>
      <w:r>
        <w:rPr>
          <w:rFonts w:ascii="Arial" w:hAnsi="Arial" w:cs="Arial"/>
          <w:b/>
        </w:rPr>
        <w:t xml:space="preserve">Discussion: </w:t>
      </w:r>
    </w:p>
    <w:p w14:paraId="0DF1D380" w14:textId="77777777" w:rsidR="00CA1DF3" w:rsidRDefault="00CA1DF3" w:rsidP="00CA1DF3">
      <w:r>
        <w:t>-</w:t>
      </w:r>
      <w:r>
        <w:tab/>
        <w:t>Remove the red text</w:t>
      </w:r>
    </w:p>
    <w:p w14:paraId="1C81B196" w14:textId="77777777" w:rsidR="00CA1DF3" w:rsidRDefault="00CA1DF3" w:rsidP="00CA1DF3">
      <w:r>
        <w:t>-</w:t>
      </w:r>
      <w:r>
        <w:tab/>
        <w:t>Check possible updates in other WGs</w:t>
      </w:r>
    </w:p>
    <w:p w14:paraId="2F0A00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R3-244653</w:t>
      </w:r>
      <w:r>
        <w:rPr>
          <w:color w:val="993300"/>
          <w:u w:val="single"/>
        </w:rPr>
        <w:t>.</w:t>
      </w:r>
    </w:p>
    <w:p w14:paraId="436E69FE" w14:textId="3BC68C5F" w:rsidR="00CA1DF3" w:rsidRDefault="00CA1DF3" w:rsidP="00CA1DF3">
      <w:pPr>
        <w:rPr>
          <w:rFonts w:ascii="Arial" w:hAnsi="Arial" w:cs="Arial"/>
          <w:b/>
          <w:sz w:val="24"/>
        </w:rPr>
      </w:pPr>
      <w:r>
        <w:rPr>
          <w:rFonts w:ascii="Arial" w:hAnsi="Arial" w:cs="Arial"/>
          <w:b/>
          <w:color w:val="0000FF"/>
          <w:sz w:val="24"/>
        </w:rPr>
        <w:t>R3-244653</w:t>
      </w:r>
      <w:r>
        <w:rPr>
          <w:rFonts w:ascii="Arial" w:hAnsi="Arial" w:cs="Arial"/>
          <w:b/>
          <w:color w:val="0000FF"/>
          <w:sz w:val="24"/>
        </w:rPr>
        <w:tab/>
      </w:r>
      <w:r>
        <w:rPr>
          <w:rFonts w:ascii="Arial" w:hAnsi="Arial" w:cs="Arial"/>
          <w:b/>
          <w:sz w:val="24"/>
        </w:rPr>
        <w:t>Update of stage 2 positioning information</w:t>
      </w:r>
    </w:p>
    <w:p w14:paraId="71318B63"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Nokia, CATT, Ericsson, Huawei, Samsung, Xiaomi, ZTE</w:t>
      </w:r>
    </w:p>
    <w:p w14:paraId="3EB2A1C8" w14:textId="77777777" w:rsidR="00CA1DF3" w:rsidRDefault="00CA1DF3" w:rsidP="00CA1DF3">
      <w:pPr>
        <w:rPr>
          <w:color w:val="808080"/>
        </w:rPr>
      </w:pPr>
      <w:r>
        <w:rPr>
          <w:color w:val="808080"/>
        </w:rPr>
        <w:t>(Replaces R3-244081)</w:t>
      </w:r>
    </w:p>
    <w:p w14:paraId="70DF8F7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F384F" w14:textId="3C3E3D6C" w:rsidR="00CA1DF3" w:rsidRDefault="00CA1DF3" w:rsidP="00CA1DF3">
      <w:pPr>
        <w:rPr>
          <w:rFonts w:ascii="Arial" w:hAnsi="Arial" w:cs="Arial"/>
          <w:b/>
          <w:sz w:val="24"/>
        </w:rPr>
      </w:pPr>
      <w:r>
        <w:rPr>
          <w:rFonts w:ascii="Arial" w:hAnsi="Arial" w:cs="Arial"/>
          <w:b/>
          <w:color w:val="0000FF"/>
          <w:sz w:val="24"/>
        </w:rPr>
        <w:t>R3-244189</w:t>
      </w:r>
      <w:r>
        <w:rPr>
          <w:rFonts w:ascii="Arial" w:hAnsi="Arial" w:cs="Arial"/>
          <w:b/>
          <w:color w:val="0000FF"/>
          <w:sz w:val="24"/>
        </w:rPr>
        <w:tab/>
      </w:r>
      <w:r>
        <w:rPr>
          <w:rFonts w:ascii="Arial" w:hAnsi="Arial" w:cs="Arial"/>
          <w:b/>
          <w:sz w:val="24"/>
        </w:rPr>
        <w:t>Corrections to Positioning SRS BW Aggregation and Tx Hopping</w:t>
      </w:r>
    </w:p>
    <w:p w14:paraId="62A192C4"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v18.2.1</w:t>
      </w:r>
      <w:r>
        <w:rPr>
          <w:i/>
        </w:rPr>
        <w:tab/>
        <w:t xml:space="preserve">  CR-0157  Cat: F (Rel-18)</w:t>
      </w:r>
      <w:r>
        <w:rPr>
          <w:i/>
        </w:rPr>
        <w:br/>
      </w:r>
      <w:r>
        <w:rPr>
          <w:i/>
        </w:rPr>
        <w:br/>
      </w:r>
      <w:r>
        <w:rPr>
          <w:i/>
        </w:rPr>
        <w:tab/>
      </w:r>
      <w:r>
        <w:rPr>
          <w:i/>
        </w:rPr>
        <w:tab/>
      </w:r>
      <w:r>
        <w:rPr>
          <w:i/>
        </w:rPr>
        <w:tab/>
      </w:r>
      <w:r>
        <w:rPr>
          <w:i/>
        </w:rPr>
        <w:tab/>
      </w:r>
      <w:r>
        <w:rPr>
          <w:i/>
        </w:rPr>
        <w:tab/>
        <w:t>Source: CATT, Ericsson, ZTE, Samsung</w:t>
      </w:r>
    </w:p>
    <w:p w14:paraId="655E5038" w14:textId="77777777" w:rsidR="00CA1DF3" w:rsidRDefault="00CA1DF3" w:rsidP="00CA1DF3">
      <w:pPr>
        <w:rPr>
          <w:rFonts w:ascii="Arial" w:hAnsi="Arial" w:cs="Arial"/>
          <w:b/>
        </w:rPr>
      </w:pPr>
      <w:r>
        <w:rPr>
          <w:rFonts w:ascii="Arial" w:hAnsi="Arial" w:cs="Arial"/>
          <w:b/>
        </w:rPr>
        <w:t xml:space="preserve">Abstract: </w:t>
      </w:r>
    </w:p>
    <w:p w14:paraId="02BA2021" w14:textId="77777777" w:rsidR="00CA1DF3" w:rsidRDefault="00CA1DF3" w:rsidP="00CA1DF3">
      <w:r>
        <w:t>NBC CR</w:t>
      </w:r>
    </w:p>
    <w:p w14:paraId="2151114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R3-244783</w:t>
      </w:r>
      <w:r>
        <w:rPr>
          <w:color w:val="993300"/>
          <w:u w:val="single"/>
        </w:rPr>
        <w:t>.</w:t>
      </w:r>
    </w:p>
    <w:p w14:paraId="06D034F7" w14:textId="78B20434" w:rsidR="00CA1DF3" w:rsidRDefault="00CA1DF3" w:rsidP="00CA1DF3">
      <w:pPr>
        <w:rPr>
          <w:rFonts w:ascii="Arial" w:hAnsi="Arial" w:cs="Arial"/>
          <w:b/>
          <w:sz w:val="24"/>
        </w:rPr>
      </w:pPr>
      <w:r>
        <w:rPr>
          <w:rFonts w:ascii="Arial" w:hAnsi="Arial" w:cs="Arial"/>
          <w:b/>
          <w:color w:val="0000FF"/>
          <w:sz w:val="24"/>
        </w:rPr>
        <w:t>R3-244783</w:t>
      </w:r>
      <w:r>
        <w:rPr>
          <w:rFonts w:ascii="Arial" w:hAnsi="Arial" w:cs="Arial"/>
          <w:b/>
          <w:color w:val="0000FF"/>
          <w:sz w:val="24"/>
        </w:rPr>
        <w:tab/>
      </w:r>
      <w:r>
        <w:rPr>
          <w:rFonts w:ascii="Arial" w:hAnsi="Arial" w:cs="Arial"/>
          <w:b/>
          <w:sz w:val="24"/>
        </w:rPr>
        <w:t>Corrections to Positioning SRS BW Aggregation and Tx Hopping</w:t>
      </w:r>
    </w:p>
    <w:p w14:paraId="5C2D4FD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v18.2.1</w:t>
      </w:r>
      <w:r>
        <w:rPr>
          <w:i/>
        </w:rPr>
        <w:tab/>
        <w:t xml:space="preserve">  CR-0157  rev 1 Cat: F (Rel-18)</w:t>
      </w:r>
      <w:r>
        <w:rPr>
          <w:i/>
        </w:rPr>
        <w:br/>
      </w:r>
      <w:r>
        <w:rPr>
          <w:i/>
        </w:rPr>
        <w:lastRenderedPageBreak/>
        <w:br/>
      </w:r>
      <w:r>
        <w:rPr>
          <w:i/>
        </w:rPr>
        <w:tab/>
      </w:r>
      <w:r>
        <w:rPr>
          <w:i/>
        </w:rPr>
        <w:tab/>
      </w:r>
      <w:r>
        <w:rPr>
          <w:i/>
        </w:rPr>
        <w:tab/>
      </w:r>
      <w:r>
        <w:rPr>
          <w:i/>
        </w:rPr>
        <w:tab/>
      </w:r>
      <w:r>
        <w:rPr>
          <w:i/>
        </w:rPr>
        <w:tab/>
        <w:t>Source: CATT, Ericsson, ZTE, Samsung, Qualcomm Incorporated, China Telecom, Huawei, Nokia, Xiaomi</w:t>
      </w:r>
    </w:p>
    <w:p w14:paraId="7E869698" w14:textId="77777777" w:rsidR="00CA1DF3" w:rsidRDefault="00CA1DF3" w:rsidP="00CA1DF3">
      <w:pPr>
        <w:rPr>
          <w:color w:val="808080"/>
        </w:rPr>
      </w:pPr>
      <w:r>
        <w:rPr>
          <w:color w:val="808080"/>
        </w:rPr>
        <w:t>(Replaces R3-244189)</w:t>
      </w:r>
    </w:p>
    <w:p w14:paraId="66E1BD07" w14:textId="77777777" w:rsidR="00CA1DF3" w:rsidRDefault="00CA1DF3" w:rsidP="00CA1DF3">
      <w:pPr>
        <w:rPr>
          <w:rFonts w:ascii="Arial" w:hAnsi="Arial" w:cs="Arial"/>
          <w:b/>
        </w:rPr>
      </w:pPr>
      <w:r>
        <w:rPr>
          <w:rFonts w:ascii="Arial" w:hAnsi="Arial" w:cs="Arial"/>
          <w:b/>
        </w:rPr>
        <w:t xml:space="preserve">Abstract: </w:t>
      </w:r>
    </w:p>
    <w:p w14:paraId="767C2172" w14:textId="77777777" w:rsidR="00CA1DF3" w:rsidRDefault="00CA1DF3" w:rsidP="00CA1DF3">
      <w:r>
        <w:t>NBC CR</w:t>
      </w:r>
    </w:p>
    <w:p w14:paraId="7AE7CD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C6353" w14:textId="6FC66ABD" w:rsidR="00CA1DF3" w:rsidRDefault="00CA1DF3" w:rsidP="00CA1DF3">
      <w:pPr>
        <w:rPr>
          <w:rFonts w:ascii="Arial" w:hAnsi="Arial" w:cs="Arial"/>
          <w:b/>
          <w:sz w:val="24"/>
        </w:rPr>
      </w:pPr>
      <w:r>
        <w:rPr>
          <w:rFonts w:ascii="Arial" w:hAnsi="Arial" w:cs="Arial"/>
          <w:b/>
          <w:color w:val="0000FF"/>
          <w:sz w:val="24"/>
        </w:rPr>
        <w:t>R3-244397</w:t>
      </w:r>
      <w:r>
        <w:rPr>
          <w:rFonts w:ascii="Arial" w:hAnsi="Arial" w:cs="Arial"/>
          <w:b/>
          <w:color w:val="0000FF"/>
          <w:sz w:val="24"/>
        </w:rPr>
        <w:tab/>
      </w:r>
      <w:r>
        <w:rPr>
          <w:rFonts w:ascii="Arial" w:hAnsi="Arial" w:cs="Arial"/>
          <w:b/>
          <w:sz w:val="24"/>
        </w:rPr>
        <w:t>Correction to SRS for positioning aggregation</w:t>
      </w:r>
    </w:p>
    <w:p w14:paraId="3C33D48B"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CR-0162  Cat: F (Rel-18)</w:t>
      </w:r>
      <w:r>
        <w:rPr>
          <w:i/>
        </w:rPr>
        <w:br/>
      </w:r>
      <w:r>
        <w:rPr>
          <w:i/>
        </w:rPr>
        <w:br/>
      </w:r>
      <w:r>
        <w:rPr>
          <w:i/>
        </w:rPr>
        <w:tab/>
      </w:r>
      <w:r>
        <w:rPr>
          <w:i/>
        </w:rPr>
        <w:tab/>
      </w:r>
      <w:r>
        <w:rPr>
          <w:i/>
        </w:rPr>
        <w:tab/>
      </w:r>
      <w:r>
        <w:rPr>
          <w:i/>
        </w:rPr>
        <w:tab/>
      </w:r>
      <w:r>
        <w:rPr>
          <w:i/>
        </w:rPr>
        <w:tab/>
        <w:t>Source: Qualcomm Incorporated</w:t>
      </w:r>
    </w:p>
    <w:p w14:paraId="2779C048" w14:textId="77777777" w:rsidR="00CA1DF3" w:rsidRDefault="00CA1DF3" w:rsidP="00CA1DF3">
      <w:pPr>
        <w:rPr>
          <w:rFonts w:ascii="Arial" w:hAnsi="Arial" w:cs="Arial"/>
          <w:b/>
        </w:rPr>
      </w:pPr>
      <w:r>
        <w:rPr>
          <w:rFonts w:ascii="Arial" w:hAnsi="Arial" w:cs="Arial"/>
          <w:b/>
        </w:rPr>
        <w:t xml:space="preserve">Discussion: </w:t>
      </w:r>
    </w:p>
    <w:p w14:paraId="149E12F8" w14:textId="61553319" w:rsidR="00CA1DF3" w:rsidRDefault="00CA1DF3" w:rsidP="00CA1DF3">
      <w:r>
        <w:t xml:space="preserve">CATT, </w:t>
      </w:r>
      <w:r w:rsidR="0014696A">
        <w:t>SAMSUNG:</w:t>
      </w:r>
      <w:r>
        <w:t xml:space="preserve"> The encoding in 9.2.94 is not correct</w:t>
      </w:r>
    </w:p>
    <w:p w14:paraId="3645C8C3" w14:textId="77777777" w:rsidR="00CA1DF3" w:rsidRDefault="00CA1DF3" w:rsidP="00CA1DF3">
      <w:r>
        <w:t>ZTE: Need to follow the structure in RAN2, CATT’s version is more proper</w:t>
      </w:r>
    </w:p>
    <w:p w14:paraId="28395E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3C034" w14:textId="6DC7625C" w:rsidR="00CA1DF3" w:rsidRDefault="00CA1DF3" w:rsidP="00CA1DF3">
      <w:pPr>
        <w:rPr>
          <w:rFonts w:ascii="Arial" w:hAnsi="Arial" w:cs="Arial"/>
          <w:b/>
          <w:sz w:val="24"/>
        </w:rPr>
      </w:pPr>
      <w:r>
        <w:rPr>
          <w:rFonts w:ascii="Arial" w:hAnsi="Arial" w:cs="Arial"/>
          <w:b/>
          <w:color w:val="0000FF"/>
          <w:sz w:val="24"/>
        </w:rPr>
        <w:t>R3-244405</w:t>
      </w:r>
      <w:r>
        <w:rPr>
          <w:rFonts w:ascii="Arial" w:hAnsi="Arial" w:cs="Arial"/>
          <w:b/>
          <w:color w:val="0000FF"/>
          <w:sz w:val="24"/>
        </w:rPr>
        <w:tab/>
      </w:r>
      <w:r>
        <w:rPr>
          <w:rFonts w:ascii="Arial" w:hAnsi="Arial" w:cs="Arial"/>
          <w:b/>
          <w:sz w:val="24"/>
        </w:rPr>
        <w:t>Positioning correction to F1AP</w:t>
      </w:r>
    </w:p>
    <w:p w14:paraId="784C87D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CR-1466  Cat: F (Rel-18)</w:t>
      </w:r>
      <w:r>
        <w:rPr>
          <w:i/>
        </w:rPr>
        <w:br/>
      </w:r>
      <w:r>
        <w:rPr>
          <w:i/>
        </w:rPr>
        <w:br/>
      </w:r>
      <w:r>
        <w:rPr>
          <w:i/>
        </w:rPr>
        <w:tab/>
      </w:r>
      <w:r>
        <w:rPr>
          <w:i/>
        </w:rPr>
        <w:tab/>
      </w:r>
      <w:r>
        <w:rPr>
          <w:i/>
        </w:rPr>
        <w:tab/>
      </w:r>
      <w:r>
        <w:rPr>
          <w:i/>
        </w:rPr>
        <w:tab/>
      </w:r>
      <w:r>
        <w:rPr>
          <w:i/>
        </w:rPr>
        <w:tab/>
        <w:t>Source: Ericsson, CATT, ZTE, Samsung</w:t>
      </w:r>
    </w:p>
    <w:p w14:paraId="51CCC73D" w14:textId="77777777" w:rsidR="00CA1DF3" w:rsidRDefault="00CA1DF3" w:rsidP="00CA1DF3">
      <w:pPr>
        <w:rPr>
          <w:rFonts w:ascii="Arial" w:hAnsi="Arial" w:cs="Arial"/>
          <w:b/>
        </w:rPr>
      </w:pPr>
      <w:r>
        <w:rPr>
          <w:rFonts w:ascii="Arial" w:hAnsi="Arial" w:cs="Arial"/>
          <w:b/>
        </w:rPr>
        <w:t xml:space="preserve">Abstract: </w:t>
      </w:r>
    </w:p>
    <w:p w14:paraId="173AB922" w14:textId="77777777" w:rsidR="00CA1DF3" w:rsidRDefault="00CA1DF3" w:rsidP="00CA1DF3">
      <w:r>
        <w:t>NBC CR</w:t>
      </w:r>
    </w:p>
    <w:p w14:paraId="32A754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R3-244779</w:t>
      </w:r>
      <w:r>
        <w:rPr>
          <w:color w:val="993300"/>
          <w:u w:val="single"/>
        </w:rPr>
        <w:t>.</w:t>
      </w:r>
    </w:p>
    <w:p w14:paraId="70F1FEFD" w14:textId="4D3DCCA4" w:rsidR="00CA1DF3" w:rsidRDefault="00CA1DF3" w:rsidP="00CA1DF3">
      <w:pPr>
        <w:rPr>
          <w:rFonts w:ascii="Arial" w:hAnsi="Arial" w:cs="Arial"/>
          <w:b/>
          <w:sz w:val="24"/>
        </w:rPr>
      </w:pPr>
      <w:r>
        <w:rPr>
          <w:rFonts w:ascii="Arial" w:hAnsi="Arial" w:cs="Arial"/>
          <w:b/>
          <w:color w:val="0000FF"/>
          <w:sz w:val="24"/>
        </w:rPr>
        <w:t>R3-244779</w:t>
      </w:r>
      <w:r>
        <w:rPr>
          <w:rFonts w:ascii="Arial" w:hAnsi="Arial" w:cs="Arial"/>
          <w:b/>
          <w:color w:val="0000FF"/>
          <w:sz w:val="24"/>
        </w:rPr>
        <w:tab/>
      </w:r>
      <w:r>
        <w:rPr>
          <w:rFonts w:ascii="Arial" w:hAnsi="Arial" w:cs="Arial"/>
          <w:b/>
          <w:sz w:val="24"/>
        </w:rPr>
        <w:t>Positioning corrections to F1AP</w:t>
      </w:r>
    </w:p>
    <w:p w14:paraId="32E8D9E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CR-1466  rev 1 Cat: F (Rel-18)</w:t>
      </w:r>
      <w:r>
        <w:rPr>
          <w:i/>
        </w:rPr>
        <w:br/>
      </w:r>
      <w:r>
        <w:rPr>
          <w:i/>
        </w:rPr>
        <w:br/>
      </w:r>
      <w:r>
        <w:rPr>
          <w:i/>
        </w:rPr>
        <w:tab/>
      </w:r>
      <w:r>
        <w:rPr>
          <w:i/>
        </w:rPr>
        <w:tab/>
      </w:r>
      <w:r>
        <w:rPr>
          <w:i/>
        </w:rPr>
        <w:tab/>
      </w:r>
      <w:r>
        <w:rPr>
          <w:i/>
        </w:rPr>
        <w:tab/>
      </w:r>
      <w:r>
        <w:rPr>
          <w:i/>
        </w:rPr>
        <w:tab/>
        <w:t>Source: Ericsson, CATT, ZTE, Samsung, Qualcomm Incorporated, China Telecom, Huawei, Nokia, Xiaomi</w:t>
      </w:r>
    </w:p>
    <w:p w14:paraId="2C56108B" w14:textId="77777777" w:rsidR="00CA1DF3" w:rsidRDefault="00CA1DF3" w:rsidP="00CA1DF3">
      <w:pPr>
        <w:rPr>
          <w:color w:val="808080"/>
        </w:rPr>
      </w:pPr>
      <w:r>
        <w:rPr>
          <w:color w:val="808080"/>
        </w:rPr>
        <w:t>(Replaces R3-244405)</w:t>
      </w:r>
    </w:p>
    <w:p w14:paraId="3D0E57A0" w14:textId="77777777" w:rsidR="00CA1DF3" w:rsidRDefault="00CA1DF3" w:rsidP="00CA1DF3">
      <w:pPr>
        <w:rPr>
          <w:rFonts w:ascii="Arial" w:hAnsi="Arial" w:cs="Arial"/>
          <w:b/>
        </w:rPr>
      </w:pPr>
      <w:r>
        <w:rPr>
          <w:rFonts w:ascii="Arial" w:hAnsi="Arial" w:cs="Arial"/>
          <w:b/>
        </w:rPr>
        <w:t xml:space="preserve">Abstract: </w:t>
      </w:r>
    </w:p>
    <w:p w14:paraId="5D705644" w14:textId="77777777" w:rsidR="00CA1DF3" w:rsidRDefault="00CA1DF3" w:rsidP="00CA1DF3">
      <w:r>
        <w:t>NBC CR</w:t>
      </w:r>
    </w:p>
    <w:p w14:paraId="3E2E81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29754" w14:textId="7F188EBE" w:rsidR="00CA1DF3" w:rsidRDefault="00CA1DF3" w:rsidP="00CA1DF3">
      <w:pPr>
        <w:rPr>
          <w:rFonts w:ascii="Arial" w:hAnsi="Arial" w:cs="Arial"/>
          <w:b/>
          <w:sz w:val="24"/>
        </w:rPr>
      </w:pPr>
      <w:r>
        <w:rPr>
          <w:rFonts w:ascii="Arial" w:hAnsi="Arial" w:cs="Arial"/>
          <w:b/>
          <w:color w:val="0000FF"/>
          <w:sz w:val="24"/>
        </w:rPr>
        <w:t>R3-244359</w:t>
      </w:r>
      <w:r>
        <w:rPr>
          <w:rFonts w:ascii="Arial" w:hAnsi="Arial" w:cs="Arial"/>
          <w:b/>
          <w:color w:val="0000FF"/>
          <w:sz w:val="24"/>
        </w:rPr>
        <w:tab/>
      </w:r>
      <w:r>
        <w:rPr>
          <w:rFonts w:ascii="Arial" w:hAnsi="Arial" w:cs="Arial"/>
          <w:b/>
          <w:sz w:val="24"/>
        </w:rPr>
        <w:t>Value UE Rx-Tx Time Difference ASN.1 presence correction</w:t>
      </w:r>
    </w:p>
    <w:p w14:paraId="4A8AE2B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CR-0160  Cat: F (Rel-18)</w:t>
      </w:r>
      <w:r>
        <w:rPr>
          <w:i/>
        </w:rPr>
        <w:br/>
      </w:r>
      <w:r>
        <w:rPr>
          <w:i/>
        </w:rPr>
        <w:br/>
      </w:r>
      <w:r>
        <w:rPr>
          <w:i/>
        </w:rPr>
        <w:tab/>
      </w:r>
      <w:r>
        <w:rPr>
          <w:i/>
        </w:rPr>
        <w:tab/>
      </w:r>
      <w:r>
        <w:rPr>
          <w:i/>
        </w:rPr>
        <w:tab/>
      </w:r>
      <w:r>
        <w:rPr>
          <w:i/>
        </w:rPr>
        <w:tab/>
      </w:r>
      <w:r>
        <w:rPr>
          <w:i/>
        </w:rPr>
        <w:tab/>
        <w:t>Source: Huawei, Nokia, CATT, ZTE, Samsung, Ericsson</w:t>
      </w:r>
    </w:p>
    <w:p w14:paraId="19F9AC8D" w14:textId="77777777" w:rsidR="00CA1DF3" w:rsidRDefault="00CA1DF3" w:rsidP="00CA1DF3">
      <w:pPr>
        <w:rPr>
          <w:rFonts w:ascii="Arial" w:hAnsi="Arial" w:cs="Arial"/>
          <w:b/>
        </w:rPr>
      </w:pPr>
      <w:r>
        <w:rPr>
          <w:rFonts w:ascii="Arial" w:hAnsi="Arial" w:cs="Arial"/>
          <w:b/>
        </w:rPr>
        <w:t xml:space="preserve">Discussion: </w:t>
      </w:r>
    </w:p>
    <w:p w14:paraId="0AE4BE12" w14:textId="77777777" w:rsidR="00CA1DF3" w:rsidRDefault="00CA1DF3" w:rsidP="00CA1DF3">
      <w:r>
        <w:t>-</w:t>
      </w:r>
      <w:r>
        <w:tab/>
        <w:t>Add Xiaomi as co-source</w:t>
      </w:r>
    </w:p>
    <w:p w14:paraId="23B91E8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R3-244654</w:t>
      </w:r>
      <w:r>
        <w:rPr>
          <w:color w:val="993300"/>
          <w:u w:val="single"/>
        </w:rPr>
        <w:t>.</w:t>
      </w:r>
    </w:p>
    <w:p w14:paraId="7ED80EC7" w14:textId="55171B7A" w:rsidR="00CA1DF3" w:rsidRDefault="00CA1DF3" w:rsidP="00CA1DF3">
      <w:pPr>
        <w:rPr>
          <w:rFonts w:ascii="Arial" w:hAnsi="Arial" w:cs="Arial"/>
          <w:b/>
          <w:sz w:val="24"/>
        </w:rPr>
      </w:pPr>
      <w:r>
        <w:rPr>
          <w:rFonts w:ascii="Arial" w:hAnsi="Arial" w:cs="Arial"/>
          <w:b/>
          <w:color w:val="0000FF"/>
          <w:sz w:val="24"/>
        </w:rPr>
        <w:t>R3-244654</w:t>
      </w:r>
      <w:r>
        <w:rPr>
          <w:rFonts w:ascii="Arial" w:hAnsi="Arial" w:cs="Arial"/>
          <w:b/>
          <w:color w:val="0000FF"/>
          <w:sz w:val="24"/>
        </w:rPr>
        <w:tab/>
      </w:r>
      <w:r>
        <w:rPr>
          <w:rFonts w:ascii="Arial" w:hAnsi="Arial" w:cs="Arial"/>
          <w:b/>
          <w:sz w:val="24"/>
        </w:rPr>
        <w:t>Value UE Rx-Tx Time Difference ASN.1 presence correction</w:t>
      </w:r>
    </w:p>
    <w:p w14:paraId="0075942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CR-0160  rev 1 Cat: F (Rel-18)</w:t>
      </w:r>
      <w:r>
        <w:rPr>
          <w:i/>
        </w:rPr>
        <w:br/>
      </w:r>
      <w:r>
        <w:rPr>
          <w:i/>
        </w:rPr>
        <w:br/>
      </w:r>
      <w:r>
        <w:rPr>
          <w:i/>
        </w:rPr>
        <w:tab/>
      </w:r>
      <w:r>
        <w:rPr>
          <w:i/>
        </w:rPr>
        <w:tab/>
      </w:r>
      <w:r>
        <w:rPr>
          <w:i/>
        </w:rPr>
        <w:tab/>
      </w:r>
      <w:r>
        <w:rPr>
          <w:i/>
        </w:rPr>
        <w:tab/>
      </w:r>
      <w:r>
        <w:rPr>
          <w:i/>
        </w:rPr>
        <w:tab/>
        <w:t>Source: Huawei, Nokia, CATT, ZTE, Samsung, Ericsson, Xiaomi</w:t>
      </w:r>
    </w:p>
    <w:p w14:paraId="357B550A" w14:textId="77777777" w:rsidR="00CA1DF3" w:rsidRDefault="00CA1DF3" w:rsidP="00CA1DF3">
      <w:pPr>
        <w:rPr>
          <w:color w:val="808080"/>
        </w:rPr>
      </w:pPr>
      <w:r>
        <w:rPr>
          <w:color w:val="808080"/>
        </w:rPr>
        <w:t>(Replaces R3-244359)</w:t>
      </w:r>
    </w:p>
    <w:p w14:paraId="0EDF16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C2FA7" w14:textId="4CEC9E06" w:rsidR="00CA1DF3" w:rsidRDefault="00CA1DF3" w:rsidP="00CA1DF3">
      <w:pPr>
        <w:rPr>
          <w:rFonts w:ascii="Arial" w:hAnsi="Arial" w:cs="Arial"/>
          <w:b/>
          <w:sz w:val="24"/>
        </w:rPr>
      </w:pPr>
      <w:r>
        <w:rPr>
          <w:rFonts w:ascii="Arial" w:hAnsi="Arial" w:cs="Arial"/>
          <w:b/>
          <w:color w:val="0000FF"/>
          <w:sz w:val="24"/>
        </w:rPr>
        <w:t>R3-244360</w:t>
      </w:r>
      <w:r>
        <w:rPr>
          <w:rFonts w:ascii="Arial" w:hAnsi="Arial" w:cs="Arial"/>
          <w:b/>
          <w:color w:val="0000FF"/>
          <w:sz w:val="24"/>
        </w:rPr>
        <w:tab/>
      </w:r>
      <w:r>
        <w:rPr>
          <w:rFonts w:ascii="Arial" w:hAnsi="Arial" w:cs="Arial"/>
          <w:b/>
          <w:sz w:val="24"/>
        </w:rPr>
        <w:t>Positioning ASN.1 correction (</w:t>
      </w:r>
      <w:proofErr w:type="spellStart"/>
      <w:r>
        <w:rPr>
          <w:rFonts w:ascii="Arial" w:hAnsi="Arial" w:cs="Arial"/>
          <w:b/>
          <w:sz w:val="24"/>
        </w:rPr>
        <w:t>AggregatedPRSResourceSetList</w:t>
      </w:r>
      <w:proofErr w:type="spellEnd"/>
      <w:r>
        <w:rPr>
          <w:rFonts w:ascii="Arial" w:hAnsi="Arial" w:cs="Arial"/>
          <w:b/>
          <w:sz w:val="24"/>
        </w:rPr>
        <w:t xml:space="preserve">, </w:t>
      </w:r>
      <w:proofErr w:type="spellStart"/>
      <w:r>
        <w:rPr>
          <w:rFonts w:ascii="Arial" w:hAnsi="Arial" w:cs="Arial"/>
          <w:b/>
          <w:sz w:val="24"/>
        </w:rPr>
        <w:t>kminus</w:t>
      </w:r>
      <w:proofErr w:type="spellEnd"/>
      <w:r>
        <w:rPr>
          <w:rFonts w:ascii="Arial" w:hAnsi="Arial" w:cs="Arial"/>
          <w:b/>
          <w:sz w:val="24"/>
        </w:rPr>
        <w:t xml:space="preserve"> values)</w:t>
      </w:r>
    </w:p>
    <w:p w14:paraId="1BD3D67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CR-1462  Cat: F (Rel-18)</w:t>
      </w:r>
      <w:r>
        <w:rPr>
          <w:i/>
        </w:rPr>
        <w:br/>
      </w:r>
      <w:r>
        <w:rPr>
          <w:i/>
        </w:rPr>
        <w:br/>
      </w:r>
      <w:r>
        <w:rPr>
          <w:i/>
        </w:rPr>
        <w:tab/>
      </w:r>
      <w:r>
        <w:rPr>
          <w:i/>
        </w:rPr>
        <w:tab/>
      </w:r>
      <w:r>
        <w:rPr>
          <w:i/>
        </w:rPr>
        <w:tab/>
      </w:r>
      <w:r>
        <w:rPr>
          <w:i/>
        </w:rPr>
        <w:tab/>
      </w:r>
      <w:r>
        <w:rPr>
          <w:i/>
        </w:rPr>
        <w:tab/>
        <w:t>Source: Huawei, Nokia, CATT, ZTE, Samsung, Ericsson</w:t>
      </w:r>
    </w:p>
    <w:p w14:paraId="5E00F8A9" w14:textId="77777777" w:rsidR="00CA1DF3" w:rsidRDefault="00CA1DF3" w:rsidP="00CA1DF3">
      <w:pPr>
        <w:rPr>
          <w:rFonts w:ascii="Arial" w:hAnsi="Arial" w:cs="Arial"/>
          <w:b/>
        </w:rPr>
      </w:pPr>
      <w:r>
        <w:rPr>
          <w:rFonts w:ascii="Arial" w:hAnsi="Arial" w:cs="Arial"/>
          <w:b/>
        </w:rPr>
        <w:t xml:space="preserve">Discussion: </w:t>
      </w:r>
    </w:p>
    <w:p w14:paraId="311DD93A" w14:textId="77777777" w:rsidR="00CA1DF3" w:rsidRDefault="00CA1DF3" w:rsidP="00CA1DF3">
      <w:r>
        <w:t>-</w:t>
      </w:r>
      <w:r>
        <w:tab/>
        <w:t>Add Xiaomi as co-source</w:t>
      </w:r>
    </w:p>
    <w:p w14:paraId="295133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R3-244655</w:t>
      </w:r>
      <w:r>
        <w:rPr>
          <w:color w:val="993300"/>
          <w:u w:val="single"/>
        </w:rPr>
        <w:t>.</w:t>
      </w:r>
    </w:p>
    <w:p w14:paraId="75757765" w14:textId="67147D98" w:rsidR="00CA1DF3" w:rsidRDefault="00CA1DF3" w:rsidP="00CA1DF3">
      <w:pPr>
        <w:rPr>
          <w:rFonts w:ascii="Arial" w:hAnsi="Arial" w:cs="Arial"/>
          <w:b/>
          <w:sz w:val="24"/>
        </w:rPr>
      </w:pPr>
      <w:r>
        <w:rPr>
          <w:rFonts w:ascii="Arial" w:hAnsi="Arial" w:cs="Arial"/>
          <w:b/>
          <w:color w:val="0000FF"/>
          <w:sz w:val="24"/>
        </w:rPr>
        <w:t>R3-244655</w:t>
      </w:r>
      <w:r>
        <w:rPr>
          <w:rFonts w:ascii="Arial" w:hAnsi="Arial" w:cs="Arial"/>
          <w:b/>
          <w:color w:val="0000FF"/>
          <w:sz w:val="24"/>
        </w:rPr>
        <w:tab/>
      </w:r>
      <w:r>
        <w:rPr>
          <w:rFonts w:ascii="Arial" w:hAnsi="Arial" w:cs="Arial"/>
          <w:b/>
          <w:sz w:val="24"/>
        </w:rPr>
        <w:t>Positioning ASN.1 correction (</w:t>
      </w:r>
      <w:proofErr w:type="spellStart"/>
      <w:r>
        <w:rPr>
          <w:rFonts w:ascii="Arial" w:hAnsi="Arial" w:cs="Arial"/>
          <w:b/>
          <w:sz w:val="24"/>
        </w:rPr>
        <w:t>AggregatedPRSResourceSetList</w:t>
      </w:r>
      <w:proofErr w:type="spellEnd"/>
      <w:r>
        <w:rPr>
          <w:rFonts w:ascii="Arial" w:hAnsi="Arial" w:cs="Arial"/>
          <w:b/>
          <w:sz w:val="24"/>
        </w:rPr>
        <w:t xml:space="preserve">, </w:t>
      </w:r>
      <w:proofErr w:type="spellStart"/>
      <w:r>
        <w:rPr>
          <w:rFonts w:ascii="Arial" w:hAnsi="Arial" w:cs="Arial"/>
          <w:b/>
          <w:sz w:val="24"/>
        </w:rPr>
        <w:t>kminus</w:t>
      </w:r>
      <w:proofErr w:type="spellEnd"/>
      <w:r>
        <w:rPr>
          <w:rFonts w:ascii="Arial" w:hAnsi="Arial" w:cs="Arial"/>
          <w:b/>
          <w:sz w:val="24"/>
        </w:rPr>
        <w:t xml:space="preserve"> values)</w:t>
      </w:r>
    </w:p>
    <w:p w14:paraId="0E775DD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CR-1462  rev 1 Cat: F (Rel-18)</w:t>
      </w:r>
      <w:r>
        <w:rPr>
          <w:i/>
        </w:rPr>
        <w:br/>
      </w:r>
      <w:r>
        <w:rPr>
          <w:i/>
        </w:rPr>
        <w:br/>
      </w:r>
      <w:r>
        <w:rPr>
          <w:i/>
        </w:rPr>
        <w:tab/>
      </w:r>
      <w:r>
        <w:rPr>
          <w:i/>
        </w:rPr>
        <w:tab/>
      </w:r>
      <w:r>
        <w:rPr>
          <w:i/>
        </w:rPr>
        <w:tab/>
      </w:r>
      <w:r>
        <w:rPr>
          <w:i/>
        </w:rPr>
        <w:tab/>
      </w:r>
      <w:r>
        <w:rPr>
          <w:i/>
        </w:rPr>
        <w:tab/>
        <w:t>Source: Huawei, Nokia, CATT, ZTE, Samsung, Ericsson, Xiaomi</w:t>
      </w:r>
    </w:p>
    <w:p w14:paraId="03728CE9" w14:textId="77777777" w:rsidR="00CA1DF3" w:rsidRDefault="00CA1DF3" w:rsidP="00CA1DF3">
      <w:pPr>
        <w:rPr>
          <w:color w:val="808080"/>
        </w:rPr>
      </w:pPr>
      <w:r>
        <w:rPr>
          <w:color w:val="808080"/>
        </w:rPr>
        <w:t>(Replaces R3-244360)</w:t>
      </w:r>
    </w:p>
    <w:p w14:paraId="6E93B7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452CB" w14:textId="43A882FC" w:rsidR="00CA1DF3" w:rsidRDefault="00CA1DF3" w:rsidP="00CA1DF3">
      <w:pPr>
        <w:rPr>
          <w:rFonts w:ascii="Arial" w:hAnsi="Arial" w:cs="Arial"/>
          <w:b/>
          <w:sz w:val="24"/>
        </w:rPr>
      </w:pPr>
      <w:r>
        <w:rPr>
          <w:rFonts w:ascii="Arial" w:hAnsi="Arial" w:cs="Arial"/>
          <w:b/>
          <w:color w:val="0000FF"/>
          <w:sz w:val="24"/>
        </w:rPr>
        <w:t>R3-244125</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support for sub 1s location information reporting periodicity [Sub_1s_periodicity]</w:t>
      </w:r>
    </w:p>
    <w:p w14:paraId="592DAB7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CR-0156  Cat: F (Rel-18)</w:t>
      </w:r>
      <w:r>
        <w:rPr>
          <w:i/>
        </w:rPr>
        <w:br/>
      </w:r>
      <w:r>
        <w:rPr>
          <w:i/>
        </w:rPr>
        <w:br/>
      </w:r>
      <w:r>
        <w:rPr>
          <w:i/>
        </w:rPr>
        <w:tab/>
      </w:r>
      <w:r>
        <w:rPr>
          <w:i/>
        </w:rPr>
        <w:tab/>
      </w:r>
      <w:r>
        <w:rPr>
          <w:i/>
        </w:rPr>
        <w:tab/>
      </w:r>
      <w:r>
        <w:rPr>
          <w:i/>
        </w:rPr>
        <w:tab/>
      </w:r>
      <w:r>
        <w:rPr>
          <w:i/>
        </w:rPr>
        <w:tab/>
        <w:t>Source: Ericsson, ZTE, CATT</w:t>
      </w:r>
    </w:p>
    <w:p w14:paraId="75241FCD" w14:textId="77777777" w:rsidR="00CA1DF3" w:rsidRDefault="00CA1DF3" w:rsidP="00CA1DF3">
      <w:pPr>
        <w:rPr>
          <w:rFonts w:ascii="Arial" w:hAnsi="Arial" w:cs="Arial"/>
          <w:b/>
        </w:rPr>
      </w:pPr>
      <w:r>
        <w:rPr>
          <w:rFonts w:ascii="Arial" w:hAnsi="Arial" w:cs="Arial"/>
          <w:b/>
        </w:rPr>
        <w:t xml:space="preserve">Discussion: </w:t>
      </w:r>
    </w:p>
    <w:p w14:paraId="3AB50352" w14:textId="422DA1FF" w:rsidR="00CA1DF3" w:rsidRDefault="0014696A" w:rsidP="00CA1DF3">
      <w:r>
        <w:t>Nokia:</w:t>
      </w:r>
      <w:r w:rsidR="00CA1DF3">
        <w:t xml:space="preserve"> The main motivation is to align with RAN2 rather than CT4</w:t>
      </w:r>
    </w:p>
    <w:p w14:paraId="280E15CF" w14:textId="77777777" w:rsidR="00CA1DF3" w:rsidRDefault="00CA1DF3" w:rsidP="00CA1DF3">
      <w:r>
        <w:t>-</w:t>
      </w:r>
      <w:r>
        <w:tab/>
        <w:t xml:space="preserve">Update the coversheet, </w:t>
      </w:r>
      <w:proofErr w:type="spellStart"/>
      <w:r>
        <w:t>Tdoc</w:t>
      </w:r>
      <w:proofErr w:type="spellEnd"/>
      <w:r>
        <w:t xml:space="preserve"> number</w:t>
      </w:r>
    </w:p>
    <w:p w14:paraId="083959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R3-244656</w:t>
      </w:r>
      <w:r>
        <w:rPr>
          <w:color w:val="993300"/>
          <w:u w:val="single"/>
        </w:rPr>
        <w:t>.</w:t>
      </w:r>
    </w:p>
    <w:p w14:paraId="03AD72CE" w14:textId="3B2A3500" w:rsidR="00CA1DF3" w:rsidRDefault="00CA1DF3" w:rsidP="00CA1DF3">
      <w:pPr>
        <w:rPr>
          <w:rFonts w:ascii="Arial" w:hAnsi="Arial" w:cs="Arial"/>
          <w:b/>
          <w:sz w:val="24"/>
        </w:rPr>
      </w:pPr>
      <w:r>
        <w:rPr>
          <w:rFonts w:ascii="Arial" w:hAnsi="Arial" w:cs="Arial"/>
          <w:b/>
          <w:color w:val="0000FF"/>
          <w:sz w:val="24"/>
        </w:rPr>
        <w:t>R3-244656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support for sub 1s location information reporting periodicity [Sub_1s_periodicity]</w:t>
      </w:r>
    </w:p>
    <w:p w14:paraId="740FFD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CR-0156  rev 1 Cat: F (Rel-18)</w:t>
      </w:r>
      <w:r>
        <w:rPr>
          <w:i/>
        </w:rPr>
        <w:br/>
      </w:r>
      <w:r>
        <w:rPr>
          <w:i/>
        </w:rPr>
        <w:br/>
      </w:r>
      <w:r>
        <w:rPr>
          <w:i/>
        </w:rPr>
        <w:tab/>
      </w:r>
      <w:r>
        <w:rPr>
          <w:i/>
        </w:rPr>
        <w:tab/>
      </w:r>
      <w:r>
        <w:rPr>
          <w:i/>
        </w:rPr>
        <w:tab/>
      </w:r>
      <w:r>
        <w:rPr>
          <w:i/>
        </w:rPr>
        <w:tab/>
      </w:r>
      <w:r>
        <w:rPr>
          <w:i/>
        </w:rPr>
        <w:tab/>
        <w:t>Source: Ericsson, ZTE, CATT</w:t>
      </w:r>
    </w:p>
    <w:p w14:paraId="38D7F5E3" w14:textId="77777777" w:rsidR="00CA1DF3" w:rsidRDefault="00CA1DF3" w:rsidP="00CA1DF3">
      <w:pPr>
        <w:rPr>
          <w:color w:val="808080"/>
        </w:rPr>
      </w:pPr>
      <w:r>
        <w:rPr>
          <w:color w:val="808080"/>
        </w:rPr>
        <w:t>(Replaces R3-244125)</w:t>
      </w:r>
    </w:p>
    <w:p w14:paraId="5DB81F8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F50C" w14:textId="12A7691F" w:rsidR="00CA1DF3" w:rsidRDefault="00CA1DF3" w:rsidP="00CA1DF3">
      <w:pPr>
        <w:rPr>
          <w:rFonts w:ascii="Arial" w:hAnsi="Arial" w:cs="Arial"/>
          <w:b/>
          <w:sz w:val="24"/>
        </w:rPr>
      </w:pPr>
      <w:r>
        <w:rPr>
          <w:rFonts w:ascii="Arial" w:hAnsi="Arial" w:cs="Arial"/>
          <w:b/>
          <w:color w:val="0000FF"/>
          <w:sz w:val="24"/>
        </w:rPr>
        <w:t>R3-244091</w:t>
      </w:r>
      <w:r>
        <w:rPr>
          <w:rFonts w:ascii="Arial" w:hAnsi="Arial" w:cs="Arial"/>
          <w:b/>
          <w:color w:val="0000FF"/>
          <w:sz w:val="24"/>
        </w:rPr>
        <w:tab/>
      </w:r>
      <w:r>
        <w:rPr>
          <w:rFonts w:ascii="Arial" w:hAnsi="Arial" w:cs="Arial"/>
          <w:b/>
          <w:sz w:val="24"/>
        </w:rPr>
        <w:t>F1AP support for sub 1s location information reporting periodicity [Sub_1s_periodicity]</w:t>
      </w:r>
    </w:p>
    <w:p w14:paraId="592A4DA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CR-1446  Cat: F (Rel-18)</w:t>
      </w:r>
      <w:r>
        <w:rPr>
          <w:i/>
        </w:rPr>
        <w:br/>
      </w:r>
      <w:r>
        <w:rPr>
          <w:i/>
        </w:rPr>
        <w:br/>
      </w:r>
      <w:r>
        <w:rPr>
          <w:i/>
        </w:rPr>
        <w:tab/>
      </w:r>
      <w:r>
        <w:rPr>
          <w:i/>
        </w:rPr>
        <w:tab/>
      </w:r>
      <w:r>
        <w:rPr>
          <w:i/>
        </w:rPr>
        <w:tab/>
      </w:r>
      <w:r>
        <w:rPr>
          <w:i/>
        </w:rPr>
        <w:tab/>
      </w:r>
      <w:r>
        <w:rPr>
          <w:i/>
        </w:rPr>
        <w:tab/>
        <w:t>Source: ZTE Corporation, Ericsson, CATT</w:t>
      </w:r>
    </w:p>
    <w:p w14:paraId="5B9ED6A7" w14:textId="77777777" w:rsidR="00CA1DF3" w:rsidRDefault="00CA1DF3" w:rsidP="00CA1DF3">
      <w:pPr>
        <w:rPr>
          <w:rFonts w:ascii="Arial" w:hAnsi="Arial" w:cs="Arial"/>
          <w:b/>
        </w:rPr>
      </w:pPr>
      <w:r>
        <w:rPr>
          <w:rFonts w:ascii="Arial" w:hAnsi="Arial" w:cs="Arial"/>
          <w:b/>
        </w:rPr>
        <w:t xml:space="preserve">Discussion: </w:t>
      </w:r>
    </w:p>
    <w:p w14:paraId="7837EBF8" w14:textId="77777777" w:rsidR="00CA1DF3" w:rsidRDefault="00CA1DF3" w:rsidP="00CA1DF3">
      <w:r>
        <w:t>-</w:t>
      </w:r>
      <w:r>
        <w:tab/>
        <w:t>Remove “When present,”</w:t>
      </w:r>
    </w:p>
    <w:p w14:paraId="4DCA8B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R3-244657</w:t>
      </w:r>
      <w:r>
        <w:rPr>
          <w:color w:val="993300"/>
          <w:u w:val="single"/>
        </w:rPr>
        <w:t>.</w:t>
      </w:r>
    </w:p>
    <w:p w14:paraId="16D3207A" w14:textId="4C1D7111" w:rsidR="00CA1DF3" w:rsidRDefault="00CA1DF3" w:rsidP="00CA1DF3">
      <w:pPr>
        <w:rPr>
          <w:rFonts w:ascii="Arial" w:hAnsi="Arial" w:cs="Arial"/>
          <w:b/>
          <w:sz w:val="24"/>
        </w:rPr>
      </w:pPr>
      <w:r>
        <w:rPr>
          <w:rFonts w:ascii="Arial" w:hAnsi="Arial" w:cs="Arial"/>
          <w:b/>
          <w:color w:val="0000FF"/>
          <w:sz w:val="24"/>
        </w:rPr>
        <w:t>R3-244657</w:t>
      </w:r>
      <w:r>
        <w:rPr>
          <w:rFonts w:ascii="Arial" w:hAnsi="Arial" w:cs="Arial"/>
          <w:b/>
          <w:color w:val="0000FF"/>
          <w:sz w:val="24"/>
        </w:rPr>
        <w:tab/>
      </w:r>
      <w:r>
        <w:rPr>
          <w:rFonts w:ascii="Arial" w:hAnsi="Arial" w:cs="Arial"/>
          <w:b/>
          <w:sz w:val="24"/>
        </w:rPr>
        <w:t>F1AP support for sub 1s location information reporting periodicity [Sub_1s_periodicity]</w:t>
      </w:r>
    </w:p>
    <w:p w14:paraId="411C097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CR-1446  rev 1 Cat: F (Rel-18)</w:t>
      </w:r>
      <w:r>
        <w:rPr>
          <w:i/>
        </w:rPr>
        <w:br/>
      </w:r>
      <w:r>
        <w:rPr>
          <w:i/>
        </w:rPr>
        <w:br/>
      </w:r>
      <w:r>
        <w:rPr>
          <w:i/>
        </w:rPr>
        <w:tab/>
      </w:r>
      <w:r>
        <w:rPr>
          <w:i/>
        </w:rPr>
        <w:tab/>
      </w:r>
      <w:r>
        <w:rPr>
          <w:i/>
        </w:rPr>
        <w:tab/>
      </w:r>
      <w:r>
        <w:rPr>
          <w:i/>
        </w:rPr>
        <w:tab/>
      </w:r>
      <w:r>
        <w:rPr>
          <w:i/>
        </w:rPr>
        <w:tab/>
        <w:t>Source: ZTE Corporation, Ericsson, CATT</w:t>
      </w:r>
    </w:p>
    <w:p w14:paraId="0EF08485" w14:textId="77777777" w:rsidR="00CA1DF3" w:rsidRDefault="00CA1DF3" w:rsidP="00CA1DF3">
      <w:pPr>
        <w:rPr>
          <w:color w:val="808080"/>
        </w:rPr>
      </w:pPr>
      <w:r>
        <w:rPr>
          <w:color w:val="808080"/>
        </w:rPr>
        <w:t>(Replaces R3-244091)</w:t>
      </w:r>
    </w:p>
    <w:p w14:paraId="4A1F57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B3118" w14:textId="38AC9420" w:rsidR="00CA1DF3" w:rsidRDefault="00CA1DF3" w:rsidP="00CA1DF3">
      <w:pPr>
        <w:rPr>
          <w:rFonts w:ascii="Arial" w:hAnsi="Arial" w:cs="Arial"/>
          <w:b/>
          <w:sz w:val="24"/>
        </w:rPr>
      </w:pPr>
      <w:r>
        <w:rPr>
          <w:rFonts w:ascii="Arial" w:hAnsi="Arial" w:cs="Arial"/>
          <w:b/>
          <w:color w:val="0000FF"/>
          <w:sz w:val="24"/>
        </w:rPr>
        <w:t>R3-244406</w:t>
      </w:r>
      <w:r>
        <w:rPr>
          <w:rFonts w:ascii="Arial" w:hAnsi="Arial" w:cs="Arial"/>
          <w:b/>
          <w:color w:val="0000FF"/>
          <w:sz w:val="24"/>
        </w:rPr>
        <w:tab/>
      </w:r>
      <w:r>
        <w:rPr>
          <w:rFonts w:ascii="Arial" w:hAnsi="Arial" w:cs="Arial"/>
          <w:b/>
          <w:sz w:val="24"/>
        </w:rPr>
        <w:t>Support positioning of L2 UE-to-network remote UE [PosL2RemoteUE]</w:t>
      </w:r>
    </w:p>
    <w:p w14:paraId="0076A39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CR-0163  Cat: F (Rel-18)</w:t>
      </w:r>
      <w:r>
        <w:rPr>
          <w:i/>
        </w:rPr>
        <w:br/>
      </w:r>
      <w:r>
        <w:rPr>
          <w:i/>
        </w:rPr>
        <w:br/>
      </w:r>
      <w:r>
        <w:rPr>
          <w:i/>
        </w:rPr>
        <w:tab/>
      </w:r>
      <w:r>
        <w:rPr>
          <w:i/>
        </w:rPr>
        <w:tab/>
      </w:r>
      <w:r>
        <w:rPr>
          <w:i/>
        </w:rPr>
        <w:tab/>
      </w:r>
      <w:r>
        <w:rPr>
          <w:i/>
        </w:rPr>
        <w:tab/>
      </w:r>
      <w:r>
        <w:rPr>
          <w:i/>
        </w:rPr>
        <w:tab/>
        <w:t>Source: Ericsson, CATT, Xiaomi, ZTE</w:t>
      </w:r>
    </w:p>
    <w:p w14:paraId="1E71F3E0" w14:textId="77777777" w:rsidR="00CA1DF3" w:rsidRDefault="00CA1DF3" w:rsidP="00CA1DF3">
      <w:pPr>
        <w:rPr>
          <w:rFonts w:ascii="Arial" w:hAnsi="Arial" w:cs="Arial"/>
          <w:b/>
        </w:rPr>
      </w:pPr>
      <w:r>
        <w:rPr>
          <w:rFonts w:ascii="Arial" w:hAnsi="Arial" w:cs="Arial"/>
          <w:b/>
        </w:rPr>
        <w:t xml:space="preserve">Discussion: </w:t>
      </w:r>
    </w:p>
    <w:p w14:paraId="31BE9028" w14:textId="54F03C2C" w:rsidR="00CA1DF3" w:rsidRDefault="0014696A" w:rsidP="00CA1DF3">
      <w:r>
        <w:t>Nokia:</w:t>
      </w:r>
      <w:r w:rsidR="00CA1DF3">
        <w:t xml:space="preserve"> Comment on the new cause value</w:t>
      </w:r>
    </w:p>
    <w:p w14:paraId="6FD358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18DB6" w14:textId="54DABEEE" w:rsidR="00CA1DF3" w:rsidRDefault="00CA1DF3" w:rsidP="00CA1DF3">
      <w:pPr>
        <w:rPr>
          <w:rFonts w:ascii="Arial" w:hAnsi="Arial" w:cs="Arial"/>
          <w:b/>
          <w:sz w:val="24"/>
        </w:rPr>
      </w:pPr>
      <w:r>
        <w:rPr>
          <w:rFonts w:ascii="Arial" w:hAnsi="Arial" w:cs="Arial"/>
          <w:b/>
          <w:color w:val="0000FF"/>
          <w:sz w:val="24"/>
        </w:rPr>
        <w:t>R3-244407</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58E5E29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CR-0164  Cat: F (Rel-18)</w:t>
      </w:r>
      <w:r>
        <w:rPr>
          <w:i/>
        </w:rPr>
        <w:br/>
      </w:r>
      <w:r>
        <w:rPr>
          <w:i/>
        </w:rPr>
        <w:br/>
      </w:r>
      <w:r>
        <w:rPr>
          <w:i/>
        </w:rPr>
        <w:tab/>
      </w:r>
      <w:r>
        <w:rPr>
          <w:i/>
        </w:rPr>
        <w:tab/>
      </w:r>
      <w:r>
        <w:rPr>
          <w:i/>
        </w:rPr>
        <w:tab/>
      </w:r>
      <w:r>
        <w:rPr>
          <w:i/>
        </w:rPr>
        <w:tab/>
      </w:r>
      <w:r>
        <w:rPr>
          <w:i/>
        </w:rPr>
        <w:tab/>
        <w:t>Source: Ericsson, Qualcomm Inc., CATT, Xiaomi</w:t>
      </w:r>
    </w:p>
    <w:p w14:paraId="799CFE80" w14:textId="77777777" w:rsidR="00CA1DF3" w:rsidRDefault="00CA1DF3" w:rsidP="00CA1DF3">
      <w:pPr>
        <w:rPr>
          <w:rFonts w:ascii="Arial" w:hAnsi="Arial" w:cs="Arial"/>
          <w:b/>
        </w:rPr>
      </w:pPr>
      <w:r>
        <w:rPr>
          <w:rFonts w:ascii="Arial" w:hAnsi="Arial" w:cs="Arial"/>
          <w:b/>
        </w:rPr>
        <w:t xml:space="preserve">Discussion: </w:t>
      </w:r>
    </w:p>
    <w:p w14:paraId="227BAEE2" w14:textId="5F960F64" w:rsidR="00CA1DF3" w:rsidRDefault="0014696A" w:rsidP="00CA1DF3">
      <w:r>
        <w:t>HUAWEI:</w:t>
      </w:r>
      <w:r w:rsidR="00CA1DF3">
        <w:t xml:space="preserve"> It’s not needed, it has been realized by other option</w:t>
      </w:r>
    </w:p>
    <w:p w14:paraId="4486DA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99A3" w14:textId="32265984" w:rsidR="00CA1DF3" w:rsidRDefault="00CA1DF3" w:rsidP="00CA1DF3">
      <w:pPr>
        <w:rPr>
          <w:rFonts w:ascii="Arial" w:hAnsi="Arial" w:cs="Arial"/>
          <w:b/>
          <w:sz w:val="24"/>
        </w:rPr>
      </w:pPr>
      <w:r>
        <w:rPr>
          <w:rFonts w:ascii="Arial" w:hAnsi="Arial" w:cs="Arial"/>
          <w:b/>
          <w:color w:val="0000FF"/>
          <w:sz w:val="24"/>
        </w:rPr>
        <w:t>R3-244408</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2B94630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CR-1467  Cat: F (Rel-18)</w:t>
      </w:r>
      <w:r>
        <w:rPr>
          <w:i/>
        </w:rPr>
        <w:br/>
      </w:r>
      <w:r>
        <w:rPr>
          <w:i/>
        </w:rPr>
        <w:br/>
      </w:r>
      <w:r>
        <w:rPr>
          <w:i/>
        </w:rPr>
        <w:tab/>
      </w:r>
      <w:r>
        <w:rPr>
          <w:i/>
        </w:rPr>
        <w:tab/>
      </w:r>
      <w:r>
        <w:rPr>
          <w:i/>
        </w:rPr>
        <w:tab/>
      </w:r>
      <w:r>
        <w:rPr>
          <w:i/>
        </w:rPr>
        <w:tab/>
      </w:r>
      <w:r>
        <w:rPr>
          <w:i/>
        </w:rPr>
        <w:tab/>
        <w:t>Source: Ericsson, Qualcomm Inc., CATT, Xiaomi</w:t>
      </w:r>
    </w:p>
    <w:p w14:paraId="22C98E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D434E" w14:textId="0099B0C9" w:rsidR="00CA1DF3" w:rsidRDefault="00CA1DF3" w:rsidP="00CA1DF3">
      <w:pPr>
        <w:rPr>
          <w:rFonts w:ascii="Arial" w:hAnsi="Arial" w:cs="Arial"/>
          <w:b/>
          <w:sz w:val="24"/>
        </w:rPr>
      </w:pPr>
      <w:r>
        <w:rPr>
          <w:rFonts w:ascii="Arial" w:hAnsi="Arial" w:cs="Arial"/>
          <w:b/>
          <w:color w:val="0000FF"/>
          <w:sz w:val="24"/>
        </w:rPr>
        <w:t>R3-244187</w:t>
      </w:r>
      <w:r>
        <w:rPr>
          <w:rFonts w:ascii="Arial" w:hAnsi="Arial" w:cs="Arial"/>
          <w:b/>
          <w:color w:val="0000FF"/>
          <w:sz w:val="24"/>
        </w:rPr>
        <w:tab/>
      </w:r>
      <w:r>
        <w:rPr>
          <w:rFonts w:ascii="Arial" w:hAnsi="Arial" w:cs="Arial"/>
          <w:b/>
          <w:sz w:val="24"/>
        </w:rPr>
        <w:t>Support of pre-configured SRS activation</w:t>
      </w:r>
    </w:p>
    <w:p w14:paraId="0B6F7C10"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CATT, Huawei, ZTE, Samsung</w:t>
      </w:r>
    </w:p>
    <w:p w14:paraId="79B1E150" w14:textId="77777777" w:rsidR="00CA1DF3" w:rsidRDefault="00CA1DF3" w:rsidP="00CA1DF3">
      <w:pPr>
        <w:rPr>
          <w:rFonts w:ascii="Arial" w:hAnsi="Arial" w:cs="Arial"/>
          <w:b/>
        </w:rPr>
      </w:pPr>
      <w:r>
        <w:rPr>
          <w:rFonts w:ascii="Arial" w:hAnsi="Arial" w:cs="Arial"/>
          <w:b/>
        </w:rPr>
        <w:t xml:space="preserve">Discussion: </w:t>
      </w:r>
    </w:p>
    <w:p w14:paraId="643DF9F4" w14:textId="5D8F46CB" w:rsidR="00CA1DF3" w:rsidRDefault="0014696A" w:rsidP="00CA1DF3">
      <w:r>
        <w:t>QUALCOMM:</w:t>
      </w:r>
      <w:r w:rsidR="00CA1DF3">
        <w:t xml:space="preserve"> Similar CR below in R3-244391, we can merge all procedures together</w:t>
      </w:r>
    </w:p>
    <w:p w14:paraId="10268E05" w14:textId="11380FEE" w:rsidR="00CA1DF3" w:rsidRDefault="00CA1DF3" w:rsidP="00CA1DF3">
      <w:r>
        <w:t xml:space="preserve">Xiaomi: Prefer </w:t>
      </w:r>
      <w:r w:rsidR="00E145B5">
        <w:t>QUALCOMM</w:t>
      </w:r>
      <w:r>
        <w:t>’s version</w:t>
      </w:r>
    </w:p>
    <w:p w14:paraId="06AC6276" w14:textId="4B865687" w:rsidR="00CA1DF3" w:rsidRDefault="0014696A" w:rsidP="00CA1DF3">
      <w:r>
        <w:t>SAMSUNG:</w:t>
      </w:r>
      <w:r w:rsidR="00CA1DF3">
        <w:t xml:space="preserve"> Separate flow figures are more clear</w:t>
      </w:r>
    </w:p>
    <w:p w14:paraId="1A2E4D71" w14:textId="2879F075" w:rsidR="00CA1DF3" w:rsidRDefault="0014696A" w:rsidP="00CA1DF3">
      <w:r>
        <w:t>Nokia:</w:t>
      </w:r>
      <w:r w:rsidR="00CA1DF3">
        <w:t xml:space="preserve"> Prefer </w:t>
      </w:r>
      <w:proofErr w:type="spellStart"/>
      <w:r w:rsidR="00CA1DF3">
        <w:t>singlel</w:t>
      </w:r>
      <w:proofErr w:type="spellEnd"/>
      <w:r w:rsidR="00CA1DF3">
        <w:t xml:space="preserve"> flow</w:t>
      </w:r>
    </w:p>
    <w:p w14:paraId="1D417D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F9E4E2" w14:textId="031112CD" w:rsidR="00CA1DF3" w:rsidRDefault="00CA1DF3" w:rsidP="00CA1DF3">
      <w:pPr>
        <w:rPr>
          <w:rFonts w:ascii="Arial" w:hAnsi="Arial" w:cs="Arial"/>
          <w:b/>
          <w:sz w:val="24"/>
        </w:rPr>
      </w:pPr>
      <w:r>
        <w:rPr>
          <w:rFonts w:ascii="Arial" w:hAnsi="Arial" w:cs="Arial"/>
          <w:b/>
          <w:color w:val="0000FF"/>
          <w:sz w:val="24"/>
        </w:rPr>
        <w:t>R3-244205</w:t>
      </w:r>
      <w:r>
        <w:rPr>
          <w:rFonts w:ascii="Arial" w:hAnsi="Arial" w:cs="Arial"/>
          <w:b/>
          <w:color w:val="0000FF"/>
          <w:sz w:val="24"/>
        </w:rPr>
        <w:tab/>
      </w:r>
      <w:r>
        <w:rPr>
          <w:rFonts w:ascii="Arial" w:hAnsi="Arial" w:cs="Arial"/>
          <w:b/>
          <w:sz w:val="24"/>
        </w:rPr>
        <w:t>Support of preconfigured SRS activation</w:t>
      </w:r>
    </w:p>
    <w:p w14:paraId="4B0A76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CR-0158  Cat: F (Rel-18)</w:t>
      </w:r>
      <w:r>
        <w:rPr>
          <w:i/>
        </w:rPr>
        <w:br/>
      </w:r>
      <w:r>
        <w:rPr>
          <w:i/>
        </w:rPr>
        <w:br/>
      </w:r>
      <w:r>
        <w:rPr>
          <w:i/>
        </w:rPr>
        <w:tab/>
      </w:r>
      <w:r>
        <w:rPr>
          <w:i/>
        </w:rPr>
        <w:tab/>
      </w:r>
      <w:r>
        <w:rPr>
          <w:i/>
        </w:rPr>
        <w:tab/>
      </w:r>
      <w:r>
        <w:rPr>
          <w:i/>
        </w:rPr>
        <w:tab/>
      </w:r>
      <w:r>
        <w:rPr>
          <w:i/>
        </w:rPr>
        <w:tab/>
        <w:t>Source: ZTE Corporation, CATT, Huawei, Samsung</w:t>
      </w:r>
    </w:p>
    <w:p w14:paraId="7F73D2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CC857C" w14:textId="2BD5BF28" w:rsidR="00CA1DF3" w:rsidRDefault="00CA1DF3" w:rsidP="00CA1DF3">
      <w:pPr>
        <w:rPr>
          <w:rFonts w:ascii="Arial" w:hAnsi="Arial" w:cs="Arial"/>
          <w:b/>
          <w:sz w:val="24"/>
        </w:rPr>
      </w:pPr>
      <w:r>
        <w:rPr>
          <w:rFonts w:ascii="Arial" w:hAnsi="Arial" w:cs="Arial"/>
          <w:b/>
          <w:color w:val="0000FF"/>
          <w:sz w:val="24"/>
        </w:rPr>
        <w:t>R3-244226</w:t>
      </w:r>
      <w:r>
        <w:rPr>
          <w:rFonts w:ascii="Arial" w:hAnsi="Arial" w:cs="Arial"/>
          <w:b/>
          <w:color w:val="0000FF"/>
          <w:sz w:val="24"/>
        </w:rPr>
        <w:tab/>
      </w:r>
      <w:r>
        <w:rPr>
          <w:rFonts w:ascii="Arial" w:hAnsi="Arial" w:cs="Arial"/>
          <w:b/>
          <w:sz w:val="24"/>
        </w:rPr>
        <w:t>Support of pre-configured SRS activation</w:t>
      </w:r>
    </w:p>
    <w:p w14:paraId="20B8475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CR-1333  Cat: F (Rel-18)</w:t>
      </w:r>
      <w:r>
        <w:rPr>
          <w:i/>
        </w:rPr>
        <w:br/>
      </w:r>
      <w:r>
        <w:rPr>
          <w:i/>
        </w:rPr>
        <w:br/>
      </w:r>
      <w:r>
        <w:rPr>
          <w:i/>
        </w:rPr>
        <w:tab/>
      </w:r>
      <w:r>
        <w:rPr>
          <w:i/>
        </w:rPr>
        <w:tab/>
      </w:r>
      <w:r>
        <w:rPr>
          <w:i/>
        </w:rPr>
        <w:tab/>
      </w:r>
      <w:r>
        <w:rPr>
          <w:i/>
        </w:rPr>
        <w:tab/>
      </w:r>
      <w:r>
        <w:rPr>
          <w:i/>
        </w:rPr>
        <w:tab/>
        <w:t>Source: Huawei, CATT, ZTE, Samsung</w:t>
      </w:r>
    </w:p>
    <w:p w14:paraId="07BE3B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R3-244772</w:t>
      </w:r>
      <w:r>
        <w:rPr>
          <w:color w:val="993300"/>
          <w:u w:val="single"/>
        </w:rPr>
        <w:t>.</w:t>
      </w:r>
    </w:p>
    <w:p w14:paraId="75E5282C" w14:textId="7DBFF901" w:rsidR="00CA1DF3" w:rsidRDefault="00CA1DF3" w:rsidP="00CA1DF3">
      <w:pPr>
        <w:rPr>
          <w:rFonts w:ascii="Arial" w:hAnsi="Arial" w:cs="Arial"/>
          <w:b/>
          <w:sz w:val="24"/>
        </w:rPr>
      </w:pPr>
      <w:r>
        <w:rPr>
          <w:rFonts w:ascii="Arial" w:hAnsi="Arial" w:cs="Arial"/>
          <w:b/>
          <w:color w:val="0000FF"/>
          <w:sz w:val="24"/>
        </w:rPr>
        <w:t>R3-244772</w:t>
      </w:r>
      <w:r>
        <w:rPr>
          <w:rFonts w:ascii="Arial" w:hAnsi="Arial" w:cs="Arial"/>
          <w:b/>
          <w:color w:val="0000FF"/>
          <w:sz w:val="24"/>
        </w:rPr>
        <w:tab/>
      </w:r>
      <w:r>
        <w:rPr>
          <w:rFonts w:ascii="Arial" w:hAnsi="Arial" w:cs="Arial"/>
          <w:b/>
          <w:sz w:val="24"/>
        </w:rPr>
        <w:t>Support of pre-configured SRS activation</w:t>
      </w:r>
    </w:p>
    <w:p w14:paraId="15D3896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CR-1333  rev 1 Cat: F (Rel-18)</w:t>
      </w:r>
      <w:r>
        <w:rPr>
          <w:i/>
        </w:rPr>
        <w:br/>
      </w:r>
      <w:r>
        <w:rPr>
          <w:i/>
        </w:rPr>
        <w:br/>
      </w:r>
      <w:r>
        <w:rPr>
          <w:i/>
        </w:rPr>
        <w:tab/>
      </w:r>
      <w:r>
        <w:rPr>
          <w:i/>
        </w:rPr>
        <w:tab/>
      </w:r>
      <w:r>
        <w:rPr>
          <w:i/>
        </w:rPr>
        <w:tab/>
      </w:r>
      <w:r>
        <w:rPr>
          <w:i/>
        </w:rPr>
        <w:tab/>
      </w:r>
      <w:r>
        <w:rPr>
          <w:i/>
        </w:rPr>
        <w:tab/>
        <w:t>Source: Huawei, CATT, ZTE, Samsung, Xiaomi, Qualcomm Incorporated, Nokia, Ericsson</w:t>
      </w:r>
    </w:p>
    <w:p w14:paraId="59FCCA7B" w14:textId="77777777" w:rsidR="00CA1DF3" w:rsidRDefault="00CA1DF3" w:rsidP="00CA1DF3">
      <w:pPr>
        <w:rPr>
          <w:color w:val="808080"/>
        </w:rPr>
      </w:pPr>
      <w:r>
        <w:rPr>
          <w:color w:val="808080"/>
        </w:rPr>
        <w:t>(Replaces R3-244226)</w:t>
      </w:r>
    </w:p>
    <w:p w14:paraId="54EB205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5F77E" w14:textId="494BCA06" w:rsidR="00CA1DF3" w:rsidRDefault="00CA1DF3" w:rsidP="00CA1DF3">
      <w:pPr>
        <w:rPr>
          <w:rFonts w:ascii="Arial" w:hAnsi="Arial" w:cs="Arial"/>
          <w:b/>
          <w:sz w:val="24"/>
        </w:rPr>
      </w:pPr>
      <w:r>
        <w:rPr>
          <w:rFonts w:ascii="Arial" w:hAnsi="Arial" w:cs="Arial"/>
          <w:b/>
          <w:color w:val="0000FF"/>
          <w:sz w:val="24"/>
        </w:rPr>
        <w:t>R3-244391</w:t>
      </w:r>
      <w:r>
        <w:rPr>
          <w:rFonts w:ascii="Arial" w:hAnsi="Arial" w:cs="Arial"/>
          <w:b/>
          <w:color w:val="0000FF"/>
          <w:sz w:val="24"/>
        </w:rPr>
        <w:tab/>
      </w:r>
      <w:r>
        <w:rPr>
          <w:rFonts w:ascii="Arial" w:hAnsi="Arial" w:cs="Arial"/>
          <w:b/>
          <w:sz w:val="24"/>
        </w:rPr>
        <w:t>Missing procedure description for pre-configured SRS activation</w:t>
      </w:r>
    </w:p>
    <w:p w14:paraId="5258751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Qualcomm Incorporated, Ericsson, Nokia, Xiaomi</w:t>
      </w:r>
    </w:p>
    <w:p w14:paraId="02D6B9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R3-244784</w:t>
      </w:r>
      <w:r>
        <w:rPr>
          <w:color w:val="993300"/>
          <w:u w:val="single"/>
        </w:rPr>
        <w:t>.</w:t>
      </w:r>
    </w:p>
    <w:p w14:paraId="32C22DE0" w14:textId="58ED5E2C" w:rsidR="00CA1DF3" w:rsidRDefault="00CA1DF3" w:rsidP="00CA1DF3">
      <w:pPr>
        <w:rPr>
          <w:rFonts w:ascii="Arial" w:hAnsi="Arial" w:cs="Arial"/>
          <w:b/>
          <w:sz w:val="24"/>
        </w:rPr>
      </w:pPr>
      <w:r>
        <w:rPr>
          <w:rFonts w:ascii="Arial" w:hAnsi="Arial" w:cs="Arial"/>
          <w:b/>
          <w:color w:val="0000FF"/>
          <w:sz w:val="24"/>
        </w:rPr>
        <w:t>R3-244784</w:t>
      </w:r>
      <w:r>
        <w:rPr>
          <w:rFonts w:ascii="Arial" w:hAnsi="Arial" w:cs="Arial"/>
          <w:b/>
          <w:color w:val="0000FF"/>
          <w:sz w:val="24"/>
        </w:rPr>
        <w:tab/>
      </w:r>
      <w:r>
        <w:rPr>
          <w:rFonts w:ascii="Arial" w:hAnsi="Arial" w:cs="Arial"/>
          <w:b/>
          <w:sz w:val="24"/>
        </w:rPr>
        <w:t>Missing procedure description for pre-configured SRS activation</w:t>
      </w:r>
    </w:p>
    <w:p w14:paraId="2226011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Qualcomm Incorporated, Ericsson, Nokia, Xiaomi, Huawei, CATT</w:t>
      </w:r>
    </w:p>
    <w:p w14:paraId="1AD02DC2" w14:textId="77777777" w:rsidR="00CA1DF3" w:rsidRDefault="00CA1DF3" w:rsidP="00CA1DF3">
      <w:pPr>
        <w:rPr>
          <w:color w:val="808080"/>
        </w:rPr>
      </w:pPr>
      <w:r>
        <w:rPr>
          <w:color w:val="808080"/>
        </w:rPr>
        <w:t>(Replaces R3-244391)</w:t>
      </w:r>
    </w:p>
    <w:p w14:paraId="68DAE1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447DB" w14:textId="13C429B6" w:rsidR="00CA1DF3" w:rsidRDefault="00CA1DF3" w:rsidP="00CA1DF3">
      <w:pPr>
        <w:rPr>
          <w:rFonts w:ascii="Arial" w:hAnsi="Arial" w:cs="Arial"/>
          <w:b/>
          <w:sz w:val="24"/>
        </w:rPr>
      </w:pPr>
      <w:r>
        <w:rPr>
          <w:rFonts w:ascii="Arial" w:hAnsi="Arial" w:cs="Arial"/>
          <w:b/>
          <w:color w:val="0000FF"/>
          <w:sz w:val="24"/>
        </w:rPr>
        <w:t>R3-244190</w:t>
      </w:r>
      <w:r>
        <w:rPr>
          <w:rFonts w:ascii="Arial" w:hAnsi="Arial" w:cs="Arial"/>
          <w:b/>
          <w:color w:val="0000FF"/>
          <w:sz w:val="24"/>
        </w:rPr>
        <w:tab/>
      </w:r>
      <w:r>
        <w:rPr>
          <w:rFonts w:ascii="Arial" w:hAnsi="Arial" w:cs="Arial"/>
          <w:b/>
          <w:sz w:val="24"/>
        </w:rPr>
        <w:t>Support of the pre-Configured SRS activation</w:t>
      </w:r>
    </w:p>
    <w:p w14:paraId="0D7ADAF8"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CR-0140  rev 2 Cat: F (Rel-18)</w:t>
      </w:r>
      <w:r>
        <w:rPr>
          <w:i/>
        </w:rPr>
        <w:br/>
      </w:r>
      <w:r>
        <w:rPr>
          <w:i/>
        </w:rPr>
        <w:br/>
      </w:r>
      <w:r>
        <w:rPr>
          <w:i/>
        </w:rPr>
        <w:tab/>
      </w:r>
      <w:r>
        <w:rPr>
          <w:i/>
        </w:rPr>
        <w:tab/>
      </w:r>
      <w:r>
        <w:rPr>
          <w:i/>
        </w:rPr>
        <w:tab/>
      </w:r>
      <w:r>
        <w:rPr>
          <w:i/>
        </w:rPr>
        <w:tab/>
      </w:r>
      <w:r>
        <w:rPr>
          <w:i/>
        </w:rPr>
        <w:tab/>
        <w:t>Source: Xiaomi, Ericsson, Nokia, Qualcomm Incorporated</w:t>
      </w:r>
    </w:p>
    <w:p w14:paraId="501C353B" w14:textId="77777777" w:rsidR="00CA1DF3" w:rsidRDefault="00CA1DF3" w:rsidP="00CA1DF3">
      <w:pPr>
        <w:rPr>
          <w:color w:val="808080"/>
        </w:rPr>
      </w:pPr>
      <w:r>
        <w:rPr>
          <w:color w:val="808080"/>
        </w:rPr>
        <w:t>(Replaces R3-243307)</w:t>
      </w:r>
    </w:p>
    <w:p w14:paraId="4E87DD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R3-244778</w:t>
      </w:r>
      <w:r>
        <w:rPr>
          <w:color w:val="993300"/>
          <w:u w:val="single"/>
        </w:rPr>
        <w:t>.</w:t>
      </w:r>
    </w:p>
    <w:p w14:paraId="54C8CBD2" w14:textId="11B69D4A" w:rsidR="00CA1DF3" w:rsidRDefault="00CA1DF3" w:rsidP="00CA1DF3">
      <w:pPr>
        <w:rPr>
          <w:rFonts w:ascii="Arial" w:hAnsi="Arial" w:cs="Arial"/>
          <w:b/>
          <w:sz w:val="24"/>
        </w:rPr>
      </w:pPr>
      <w:r>
        <w:rPr>
          <w:rFonts w:ascii="Arial" w:hAnsi="Arial" w:cs="Arial"/>
          <w:b/>
          <w:color w:val="0000FF"/>
          <w:sz w:val="24"/>
        </w:rPr>
        <w:t>R3-244778</w:t>
      </w:r>
      <w:r>
        <w:rPr>
          <w:rFonts w:ascii="Arial" w:hAnsi="Arial" w:cs="Arial"/>
          <w:b/>
          <w:color w:val="0000FF"/>
          <w:sz w:val="24"/>
        </w:rPr>
        <w:tab/>
      </w:r>
      <w:r>
        <w:rPr>
          <w:rFonts w:ascii="Arial" w:hAnsi="Arial" w:cs="Arial"/>
          <w:b/>
          <w:sz w:val="24"/>
        </w:rPr>
        <w:t>Support of the pre-Configured SRS activation</w:t>
      </w:r>
    </w:p>
    <w:p w14:paraId="4D09037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v18.2.1</w:t>
      </w:r>
      <w:r>
        <w:rPr>
          <w:i/>
        </w:rPr>
        <w:tab/>
        <w:t xml:space="preserve">  CR-0140  rev 3 Cat: F (Rel-18)</w:t>
      </w:r>
      <w:r>
        <w:rPr>
          <w:i/>
        </w:rPr>
        <w:br/>
      </w:r>
      <w:r>
        <w:rPr>
          <w:i/>
        </w:rPr>
        <w:br/>
      </w:r>
      <w:r>
        <w:rPr>
          <w:i/>
        </w:rPr>
        <w:tab/>
      </w:r>
      <w:r>
        <w:rPr>
          <w:i/>
        </w:rPr>
        <w:tab/>
      </w:r>
      <w:r>
        <w:rPr>
          <w:i/>
        </w:rPr>
        <w:tab/>
      </w:r>
      <w:r>
        <w:rPr>
          <w:i/>
        </w:rPr>
        <w:tab/>
      </w:r>
      <w:r>
        <w:rPr>
          <w:i/>
        </w:rPr>
        <w:tab/>
        <w:t>Source: Xiaomi, Ericsson, Nokia, Qualcomm Incorporated, Huawei, ZTE Corporation, CATT, Samsung</w:t>
      </w:r>
    </w:p>
    <w:p w14:paraId="04069B4D" w14:textId="77777777" w:rsidR="00CA1DF3" w:rsidRDefault="00CA1DF3" w:rsidP="00CA1DF3">
      <w:pPr>
        <w:rPr>
          <w:color w:val="808080"/>
        </w:rPr>
      </w:pPr>
      <w:r>
        <w:rPr>
          <w:color w:val="808080"/>
        </w:rPr>
        <w:t>(Replaces R3-244190)</w:t>
      </w:r>
    </w:p>
    <w:p w14:paraId="78B1D7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36B89" w14:textId="22918DCE" w:rsidR="00CA1DF3" w:rsidRDefault="00CA1DF3" w:rsidP="00CA1DF3">
      <w:pPr>
        <w:rPr>
          <w:rFonts w:ascii="Arial" w:hAnsi="Arial" w:cs="Arial"/>
          <w:b/>
          <w:sz w:val="24"/>
        </w:rPr>
      </w:pPr>
      <w:r>
        <w:rPr>
          <w:rFonts w:ascii="Arial" w:hAnsi="Arial" w:cs="Arial"/>
          <w:b/>
          <w:color w:val="0000FF"/>
          <w:sz w:val="24"/>
        </w:rPr>
        <w:t>R3-244412</w:t>
      </w:r>
      <w:r>
        <w:rPr>
          <w:rFonts w:ascii="Arial" w:hAnsi="Arial" w:cs="Arial"/>
          <w:b/>
          <w:color w:val="0000FF"/>
          <w:sz w:val="24"/>
        </w:rPr>
        <w:tab/>
      </w:r>
      <w:r>
        <w:rPr>
          <w:rFonts w:ascii="Arial" w:hAnsi="Arial" w:cs="Arial"/>
          <w:b/>
          <w:sz w:val="24"/>
        </w:rPr>
        <w:t>Support of pre-Configured SRS activation using full context relocation</w:t>
      </w:r>
    </w:p>
    <w:p w14:paraId="7E3D825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CR-1246  rev 2 Cat: F (Rel-18)</w:t>
      </w:r>
      <w:r>
        <w:rPr>
          <w:i/>
        </w:rPr>
        <w:br/>
      </w:r>
      <w:r>
        <w:rPr>
          <w:i/>
        </w:rPr>
        <w:br/>
      </w:r>
      <w:r>
        <w:rPr>
          <w:i/>
        </w:rPr>
        <w:tab/>
      </w:r>
      <w:r>
        <w:rPr>
          <w:i/>
        </w:rPr>
        <w:tab/>
      </w:r>
      <w:r>
        <w:rPr>
          <w:i/>
        </w:rPr>
        <w:tab/>
      </w:r>
      <w:r>
        <w:rPr>
          <w:i/>
        </w:rPr>
        <w:tab/>
      </w:r>
      <w:r>
        <w:rPr>
          <w:i/>
        </w:rPr>
        <w:tab/>
        <w:t>Source: Ericsson, Xiaomi, Nokia, Qualcomm Incorporated</w:t>
      </w:r>
    </w:p>
    <w:p w14:paraId="5A669E0A" w14:textId="77777777" w:rsidR="00CA1DF3" w:rsidRDefault="00CA1DF3" w:rsidP="00CA1DF3">
      <w:pPr>
        <w:rPr>
          <w:color w:val="808080"/>
        </w:rPr>
      </w:pPr>
      <w:r>
        <w:rPr>
          <w:color w:val="808080"/>
        </w:rPr>
        <w:t>(Replaces R3-243430)</w:t>
      </w:r>
    </w:p>
    <w:p w14:paraId="4BE9D6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370D2" w14:textId="0FA17274" w:rsidR="00CA1DF3" w:rsidRDefault="00CA1DF3" w:rsidP="00CA1DF3">
      <w:pPr>
        <w:rPr>
          <w:rFonts w:ascii="Arial" w:hAnsi="Arial" w:cs="Arial"/>
          <w:b/>
          <w:sz w:val="24"/>
        </w:rPr>
      </w:pPr>
      <w:r>
        <w:rPr>
          <w:rFonts w:ascii="Arial" w:hAnsi="Arial" w:cs="Arial"/>
          <w:b/>
          <w:color w:val="0000FF"/>
          <w:sz w:val="24"/>
        </w:rPr>
        <w:t>R3-244188</w:t>
      </w:r>
      <w:r>
        <w:rPr>
          <w:rFonts w:ascii="Arial" w:hAnsi="Arial" w:cs="Arial"/>
          <w:b/>
          <w:color w:val="0000FF"/>
          <w:sz w:val="24"/>
        </w:rPr>
        <w:tab/>
      </w:r>
      <w:r>
        <w:rPr>
          <w:rFonts w:ascii="Arial" w:hAnsi="Arial" w:cs="Arial"/>
          <w:b/>
          <w:sz w:val="24"/>
        </w:rPr>
        <w:t>Support of UE specific SRS Reservation</w:t>
      </w:r>
    </w:p>
    <w:p w14:paraId="34CB19D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v18.2.0</w:t>
      </w:r>
      <w:r>
        <w:rPr>
          <w:i/>
        </w:rPr>
        <w:br/>
      </w:r>
      <w:r>
        <w:rPr>
          <w:i/>
        </w:rPr>
        <w:tab/>
      </w:r>
      <w:r>
        <w:rPr>
          <w:i/>
        </w:rPr>
        <w:tab/>
      </w:r>
      <w:r>
        <w:rPr>
          <w:i/>
        </w:rPr>
        <w:tab/>
      </w:r>
      <w:r>
        <w:rPr>
          <w:i/>
        </w:rPr>
        <w:tab/>
      </w:r>
      <w:r>
        <w:rPr>
          <w:i/>
        </w:rPr>
        <w:tab/>
        <w:t>Source: CATT, Huawei, ZTE, Samsung</w:t>
      </w:r>
    </w:p>
    <w:p w14:paraId="5D2189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2DF7" w14:textId="09AA89E5" w:rsidR="00CA1DF3" w:rsidRDefault="00CA1DF3" w:rsidP="00CA1DF3">
      <w:pPr>
        <w:rPr>
          <w:rFonts w:ascii="Arial" w:hAnsi="Arial" w:cs="Arial"/>
          <w:b/>
          <w:sz w:val="24"/>
        </w:rPr>
      </w:pPr>
      <w:r>
        <w:rPr>
          <w:rFonts w:ascii="Arial" w:hAnsi="Arial" w:cs="Arial"/>
          <w:b/>
          <w:color w:val="0000FF"/>
          <w:sz w:val="24"/>
        </w:rPr>
        <w:t>R3-244206</w:t>
      </w:r>
      <w:r>
        <w:rPr>
          <w:rFonts w:ascii="Arial" w:hAnsi="Arial" w:cs="Arial"/>
          <w:b/>
          <w:color w:val="0000FF"/>
          <w:sz w:val="24"/>
        </w:rPr>
        <w:tab/>
      </w:r>
      <w:r>
        <w:rPr>
          <w:rFonts w:ascii="Arial" w:hAnsi="Arial" w:cs="Arial"/>
          <w:b/>
          <w:sz w:val="24"/>
        </w:rPr>
        <w:t>Support of UE specific SRS reservation</w:t>
      </w:r>
    </w:p>
    <w:p w14:paraId="5739ACF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CR-0159  Cat: F (Rel-18)</w:t>
      </w:r>
      <w:r>
        <w:rPr>
          <w:i/>
        </w:rPr>
        <w:br/>
      </w:r>
      <w:r>
        <w:rPr>
          <w:i/>
        </w:rPr>
        <w:br/>
      </w:r>
      <w:r>
        <w:rPr>
          <w:i/>
        </w:rPr>
        <w:tab/>
      </w:r>
      <w:r>
        <w:rPr>
          <w:i/>
        </w:rPr>
        <w:tab/>
      </w:r>
      <w:r>
        <w:rPr>
          <w:i/>
        </w:rPr>
        <w:tab/>
      </w:r>
      <w:r>
        <w:rPr>
          <w:i/>
        </w:rPr>
        <w:tab/>
      </w:r>
      <w:r>
        <w:rPr>
          <w:i/>
        </w:rPr>
        <w:tab/>
        <w:t>Source: ZTE Corporation, CATT, Huawei, Samsung</w:t>
      </w:r>
    </w:p>
    <w:p w14:paraId="3DBC6AB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4E7BD" w14:textId="0B21C955" w:rsidR="00CA1DF3" w:rsidRDefault="00CA1DF3" w:rsidP="00CA1DF3">
      <w:pPr>
        <w:rPr>
          <w:rFonts w:ascii="Arial" w:hAnsi="Arial" w:cs="Arial"/>
          <w:b/>
          <w:sz w:val="24"/>
        </w:rPr>
      </w:pPr>
      <w:r>
        <w:rPr>
          <w:rFonts w:ascii="Arial" w:hAnsi="Arial" w:cs="Arial"/>
          <w:b/>
          <w:color w:val="0000FF"/>
          <w:sz w:val="24"/>
        </w:rPr>
        <w:t>R3-244216</w:t>
      </w:r>
      <w:r>
        <w:rPr>
          <w:rFonts w:ascii="Arial" w:hAnsi="Arial" w:cs="Arial"/>
          <w:b/>
          <w:color w:val="0000FF"/>
          <w:sz w:val="24"/>
        </w:rPr>
        <w:tab/>
      </w:r>
      <w:r>
        <w:rPr>
          <w:rFonts w:ascii="Arial" w:hAnsi="Arial" w:cs="Arial"/>
          <w:b/>
          <w:sz w:val="24"/>
        </w:rPr>
        <w:t>Support of UE specific SRS reservation</w:t>
      </w:r>
    </w:p>
    <w:p w14:paraId="472CA7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CR-1457  Cat: F (Rel-18)</w:t>
      </w:r>
      <w:r>
        <w:rPr>
          <w:i/>
        </w:rPr>
        <w:br/>
      </w:r>
      <w:r>
        <w:rPr>
          <w:i/>
        </w:rPr>
        <w:br/>
      </w:r>
      <w:r>
        <w:rPr>
          <w:i/>
        </w:rPr>
        <w:tab/>
      </w:r>
      <w:r>
        <w:rPr>
          <w:i/>
        </w:rPr>
        <w:tab/>
      </w:r>
      <w:r>
        <w:rPr>
          <w:i/>
        </w:rPr>
        <w:tab/>
      </w:r>
      <w:r>
        <w:rPr>
          <w:i/>
        </w:rPr>
        <w:tab/>
      </w:r>
      <w:r>
        <w:rPr>
          <w:i/>
        </w:rPr>
        <w:tab/>
        <w:t>Source: Samsung, CATT, Huawei, ZTE</w:t>
      </w:r>
    </w:p>
    <w:p w14:paraId="5CC879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ED58" w14:textId="2351ACE4" w:rsidR="00CA1DF3" w:rsidRDefault="00CA1DF3" w:rsidP="00CA1DF3">
      <w:pPr>
        <w:rPr>
          <w:rFonts w:ascii="Arial" w:hAnsi="Arial" w:cs="Arial"/>
          <w:b/>
          <w:sz w:val="24"/>
        </w:rPr>
      </w:pPr>
      <w:r>
        <w:rPr>
          <w:rFonts w:ascii="Arial" w:hAnsi="Arial" w:cs="Arial"/>
          <w:b/>
          <w:color w:val="0000FF"/>
          <w:sz w:val="24"/>
        </w:rPr>
        <w:t>R3-244227</w:t>
      </w:r>
      <w:r>
        <w:rPr>
          <w:rFonts w:ascii="Arial" w:hAnsi="Arial" w:cs="Arial"/>
          <w:b/>
          <w:color w:val="0000FF"/>
          <w:sz w:val="24"/>
        </w:rPr>
        <w:tab/>
      </w:r>
      <w:r>
        <w:rPr>
          <w:rFonts w:ascii="Arial" w:hAnsi="Arial" w:cs="Arial"/>
          <w:b/>
          <w:sz w:val="24"/>
        </w:rPr>
        <w:t>Support of UE specific SRS reservation</w:t>
      </w:r>
    </w:p>
    <w:p w14:paraId="2B78D57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CR-1334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83B331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7B9F" w14:textId="0C73779A" w:rsidR="00CA1DF3" w:rsidRDefault="00CA1DF3" w:rsidP="00CA1DF3">
      <w:pPr>
        <w:rPr>
          <w:rFonts w:ascii="Arial" w:hAnsi="Arial" w:cs="Arial"/>
          <w:b/>
          <w:sz w:val="24"/>
        </w:rPr>
      </w:pPr>
      <w:r>
        <w:rPr>
          <w:rFonts w:ascii="Arial" w:hAnsi="Arial" w:cs="Arial"/>
          <w:b/>
          <w:color w:val="0000FF"/>
          <w:sz w:val="24"/>
        </w:rPr>
        <w:t>R3-244281</w:t>
      </w:r>
      <w:r>
        <w:rPr>
          <w:rFonts w:ascii="Arial" w:hAnsi="Arial" w:cs="Arial"/>
          <w:b/>
          <w:color w:val="0000FF"/>
          <w:sz w:val="24"/>
        </w:rPr>
        <w:tab/>
      </w:r>
      <w:r>
        <w:rPr>
          <w:rFonts w:ascii="Arial" w:hAnsi="Arial" w:cs="Arial"/>
          <w:b/>
          <w:sz w:val="24"/>
        </w:rPr>
        <w:t>Aligning procedure code between releases</w:t>
      </w:r>
    </w:p>
    <w:p w14:paraId="624ECE8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v16.18.0</w:t>
      </w:r>
      <w:r>
        <w:rPr>
          <w:i/>
        </w:rPr>
        <w:tab/>
        <w:t xml:space="preserve">  CR-1459  Cat: F (Rel-16)</w:t>
      </w:r>
      <w:r>
        <w:rPr>
          <w:i/>
        </w:rPr>
        <w:br/>
      </w:r>
      <w:r>
        <w:rPr>
          <w:i/>
        </w:rPr>
        <w:br/>
      </w:r>
      <w:r>
        <w:rPr>
          <w:i/>
        </w:rPr>
        <w:tab/>
      </w:r>
      <w:r>
        <w:rPr>
          <w:i/>
        </w:rPr>
        <w:tab/>
      </w:r>
      <w:r>
        <w:rPr>
          <w:i/>
        </w:rPr>
        <w:tab/>
      </w:r>
      <w:r>
        <w:rPr>
          <w:i/>
        </w:rPr>
        <w:tab/>
      </w:r>
      <w:r>
        <w:rPr>
          <w:i/>
        </w:rPr>
        <w:tab/>
        <w:t>Source: Huawei, Ericsson, Nokia</w:t>
      </w:r>
    </w:p>
    <w:p w14:paraId="01E6D98B" w14:textId="77777777" w:rsidR="00CA1DF3" w:rsidRDefault="00CA1DF3" w:rsidP="00CA1DF3">
      <w:pPr>
        <w:rPr>
          <w:rFonts w:ascii="Arial" w:hAnsi="Arial" w:cs="Arial"/>
          <w:b/>
        </w:rPr>
      </w:pPr>
      <w:r>
        <w:rPr>
          <w:rFonts w:ascii="Arial" w:hAnsi="Arial" w:cs="Arial"/>
          <w:b/>
        </w:rPr>
        <w:t xml:space="preserve">Abstract: </w:t>
      </w:r>
    </w:p>
    <w:p w14:paraId="460D350B" w14:textId="77777777" w:rsidR="00CA1DF3" w:rsidRDefault="00CA1DF3" w:rsidP="00CA1DF3">
      <w:r>
        <w:t>NBC CR</w:t>
      </w:r>
    </w:p>
    <w:p w14:paraId="68EFEC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R3-244765</w:t>
      </w:r>
      <w:r>
        <w:rPr>
          <w:color w:val="993300"/>
          <w:u w:val="single"/>
        </w:rPr>
        <w:t>.</w:t>
      </w:r>
    </w:p>
    <w:p w14:paraId="13AE62F9" w14:textId="09B3E5E2" w:rsidR="00CA1DF3" w:rsidRDefault="00CA1DF3" w:rsidP="00CA1DF3">
      <w:pPr>
        <w:rPr>
          <w:rFonts w:ascii="Arial" w:hAnsi="Arial" w:cs="Arial"/>
          <w:b/>
          <w:sz w:val="24"/>
        </w:rPr>
      </w:pPr>
      <w:r>
        <w:rPr>
          <w:rFonts w:ascii="Arial" w:hAnsi="Arial" w:cs="Arial"/>
          <w:b/>
          <w:color w:val="0000FF"/>
          <w:sz w:val="24"/>
        </w:rPr>
        <w:t>R3-244765</w:t>
      </w:r>
      <w:r>
        <w:rPr>
          <w:rFonts w:ascii="Arial" w:hAnsi="Arial" w:cs="Arial"/>
          <w:b/>
          <w:color w:val="0000FF"/>
          <w:sz w:val="24"/>
        </w:rPr>
        <w:tab/>
      </w:r>
      <w:r>
        <w:rPr>
          <w:rFonts w:ascii="Arial" w:hAnsi="Arial" w:cs="Arial"/>
          <w:b/>
          <w:sz w:val="24"/>
        </w:rPr>
        <w:t>Aligning procedure code between releases</w:t>
      </w:r>
    </w:p>
    <w:p w14:paraId="11D1175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CR-1459  rev 1 Cat: F (Rel-16)</w:t>
      </w:r>
      <w:r>
        <w:rPr>
          <w:i/>
        </w:rPr>
        <w:br/>
      </w:r>
      <w:r>
        <w:rPr>
          <w:i/>
        </w:rPr>
        <w:br/>
      </w:r>
      <w:r>
        <w:rPr>
          <w:i/>
        </w:rPr>
        <w:tab/>
      </w:r>
      <w:r>
        <w:rPr>
          <w:i/>
        </w:rPr>
        <w:tab/>
      </w:r>
      <w:r>
        <w:rPr>
          <w:i/>
        </w:rPr>
        <w:tab/>
      </w:r>
      <w:r>
        <w:rPr>
          <w:i/>
        </w:rPr>
        <w:tab/>
      </w:r>
      <w:r>
        <w:rPr>
          <w:i/>
        </w:rPr>
        <w:tab/>
        <w:t>Source: Huawei, Ericsson, Nokia</w:t>
      </w:r>
    </w:p>
    <w:p w14:paraId="60EA42F3" w14:textId="77777777" w:rsidR="00CA1DF3" w:rsidRDefault="00CA1DF3" w:rsidP="00CA1DF3">
      <w:pPr>
        <w:rPr>
          <w:color w:val="808080"/>
        </w:rPr>
      </w:pPr>
      <w:r>
        <w:rPr>
          <w:color w:val="808080"/>
        </w:rPr>
        <w:t>(Replaces R3-244281)</w:t>
      </w:r>
    </w:p>
    <w:p w14:paraId="153830C1" w14:textId="77777777" w:rsidR="00CA1DF3" w:rsidRDefault="00CA1DF3" w:rsidP="00CA1DF3">
      <w:pPr>
        <w:rPr>
          <w:rFonts w:ascii="Arial" w:hAnsi="Arial" w:cs="Arial"/>
          <w:b/>
        </w:rPr>
      </w:pPr>
      <w:r>
        <w:rPr>
          <w:rFonts w:ascii="Arial" w:hAnsi="Arial" w:cs="Arial"/>
          <w:b/>
        </w:rPr>
        <w:t xml:space="preserve">Abstract: </w:t>
      </w:r>
    </w:p>
    <w:p w14:paraId="1C4CFB50" w14:textId="77777777" w:rsidR="00CA1DF3" w:rsidRDefault="00CA1DF3" w:rsidP="00CA1DF3">
      <w:r>
        <w:t>NBC CR</w:t>
      </w:r>
    </w:p>
    <w:p w14:paraId="71DA49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83D7" w14:textId="3A9184E6" w:rsidR="00CA1DF3" w:rsidRDefault="00CA1DF3" w:rsidP="00CA1DF3">
      <w:pPr>
        <w:rPr>
          <w:rFonts w:ascii="Arial" w:hAnsi="Arial" w:cs="Arial"/>
          <w:b/>
          <w:sz w:val="24"/>
        </w:rPr>
      </w:pPr>
      <w:r>
        <w:rPr>
          <w:rFonts w:ascii="Arial" w:hAnsi="Arial" w:cs="Arial"/>
          <w:b/>
          <w:color w:val="0000FF"/>
          <w:sz w:val="24"/>
        </w:rPr>
        <w:t>R3-244361</w:t>
      </w:r>
      <w:r>
        <w:rPr>
          <w:rFonts w:ascii="Arial" w:hAnsi="Arial" w:cs="Arial"/>
          <w:b/>
          <w:color w:val="0000FF"/>
          <w:sz w:val="24"/>
        </w:rPr>
        <w:tab/>
      </w:r>
      <w:r>
        <w:rPr>
          <w:rFonts w:ascii="Arial" w:hAnsi="Arial" w:cs="Arial"/>
          <w:b/>
          <w:sz w:val="24"/>
        </w:rPr>
        <w:t>Correction on Measurement Time Window</w:t>
      </w:r>
    </w:p>
    <w:p w14:paraId="1CB81B6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1B1A5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46BF5" w14:textId="031A3D18" w:rsidR="00CA1DF3" w:rsidRDefault="00CA1DF3" w:rsidP="00CA1DF3">
      <w:pPr>
        <w:rPr>
          <w:rFonts w:ascii="Arial" w:hAnsi="Arial" w:cs="Arial"/>
          <w:b/>
          <w:sz w:val="24"/>
        </w:rPr>
      </w:pPr>
      <w:r>
        <w:rPr>
          <w:rFonts w:ascii="Arial" w:hAnsi="Arial" w:cs="Arial"/>
          <w:b/>
          <w:color w:val="0000FF"/>
          <w:sz w:val="24"/>
        </w:rPr>
        <w:t>R3-244362</w:t>
      </w:r>
      <w:r>
        <w:rPr>
          <w:rFonts w:ascii="Arial" w:hAnsi="Arial" w:cs="Arial"/>
          <w:b/>
          <w:color w:val="0000FF"/>
          <w:sz w:val="24"/>
        </w:rPr>
        <w:tab/>
      </w:r>
      <w:r>
        <w:rPr>
          <w:rFonts w:ascii="Arial" w:hAnsi="Arial" w:cs="Arial"/>
          <w:b/>
          <w:sz w:val="24"/>
        </w:rPr>
        <w:t>Clarification on TRP ID for SRS Bandwidth Aggregation</w:t>
      </w:r>
    </w:p>
    <w:p w14:paraId="775226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4BAE8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5AAB" w14:textId="4F8AAEC9" w:rsidR="00CA1DF3" w:rsidRDefault="00CA1DF3" w:rsidP="00CA1DF3">
      <w:pPr>
        <w:rPr>
          <w:rFonts w:ascii="Arial" w:hAnsi="Arial" w:cs="Arial"/>
          <w:b/>
          <w:sz w:val="24"/>
        </w:rPr>
      </w:pPr>
      <w:r>
        <w:rPr>
          <w:rFonts w:ascii="Arial" w:hAnsi="Arial" w:cs="Arial"/>
          <w:b/>
          <w:color w:val="0000FF"/>
          <w:sz w:val="24"/>
        </w:rPr>
        <w:t>R3-244393</w:t>
      </w:r>
      <w:r>
        <w:rPr>
          <w:rFonts w:ascii="Arial" w:hAnsi="Arial" w:cs="Arial"/>
          <w:b/>
          <w:color w:val="0000FF"/>
          <w:sz w:val="24"/>
        </w:rPr>
        <w:tab/>
      </w:r>
      <w:r>
        <w:rPr>
          <w:rFonts w:ascii="Arial" w:hAnsi="Arial" w:cs="Arial"/>
          <w:b/>
          <w:sz w:val="24"/>
        </w:rPr>
        <w:t>Correction to Requested DL PRS Transmission Characteristics</w:t>
      </w:r>
    </w:p>
    <w:p w14:paraId="7CB4C4F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v18.2.1</w:t>
      </w:r>
      <w:r>
        <w:rPr>
          <w:i/>
        </w:rPr>
        <w:tab/>
        <w:t xml:space="preserve">  CR-0161  Cat: F (Rel-18)</w:t>
      </w:r>
      <w:r>
        <w:rPr>
          <w:i/>
        </w:rPr>
        <w:br/>
      </w:r>
      <w:r>
        <w:rPr>
          <w:i/>
        </w:rPr>
        <w:br/>
      </w:r>
      <w:r>
        <w:rPr>
          <w:i/>
        </w:rPr>
        <w:tab/>
      </w:r>
      <w:r>
        <w:rPr>
          <w:i/>
        </w:rPr>
        <w:tab/>
      </w:r>
      <w:r>
        <w:rPr>
          <w:i/>
        </w:rPr>
        <w:tab/>
      </w:r>
      <w:r>
        <w:rPr>
          <w:i/>
        </w:rPr>
        <w:tab/>
      </w:r>
      <w:r>
        <w:rPr>
          <w:i/>
        </w:rPr>
        <w:tab/>
        <w:t>Source: Qualcomm Incorporated, Huawei</w:t>
      </w:r>
    </w:p>
    <w:p w14:paraId="75EE5C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2DC0" w14:textId="430CC5ED" w:rsidR="00CA1DF3" w:rsidRDefault="00CA1DF3" w:rsidP="00CA1DF3">
      <w:pPr>
        <w:rPr>
          <w:rFonts w:ascii="Arial" w:hAnsi="Arial" w:cs="Arial"/>
          <w:b/>
          <w:sz w:val="24"/>
        </w:rPr>
      </w:pPr>
      <w:r>
        <w:rPr>
          <w:rFonts w:ascii="Arial" w:hAnsi="Arial" w:cs="Arial"/>
          <w:b/>
          <w:color w:val="0000FF"/>
          <w:sz w:val="24"/>
        </w:rPr>
        <w:t>R3-244658</w:t>
      </w:r>
      <w:r>
        <w:rPr>
          <w:rFonts w:ascii="Arial" w:hAnsi="Arial" w:cs="Arial"/>
          <w:b/>
          <w:color w:val="0000FF"/>
          <w:sz w:val="24"/>
        </w:rPr>
        <w:tab/>
      </w:r>
      <w:r>
        <w:rPr>
          <w:rFonts w:ascii="Arial" w:hAnsi="Arial" w:cs="Arial"/>
          <w:b/>
          <w:sz w:val="24"/>
        </w:rPr>
        <w:t>CB:#7_Positioning</w:t>
      </w:r>
    </w:p>
    <w:p w14:paraId="5A5E829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47BC9F" w14:textId="77777777" w:rsidR="00CA1DF3" w:rsidRDefault="00CA1DF3" w:rsidP="00CA1DF3">
      <w:pPr>
        <w:rPr>
          <w:rFonts w:ascii="Arial" w:hAnsi="Arial" w:cs="Arial"/>
          <w:b/>
        </w:rPr>
      </w:pPr>
      <w:r>
        <w:rPr>
          <w:rFonts w:ascii="Arial" w:hAnsi="Arial" w:cs="Arial"/>
          <w:b/>
        </w:rPr>
        <w:t xml:space="preserve">Discussion: </w:t>
      </w:r>
    </w:p>
    <w:p w14:paraId="11FAA071" w14:textId="77777777" w:rsidR="00CA1DF3" w:rsidRDefault="00CA1DF3" w:rsidP="00CA1DF3">
      <w:r>
        <w:t>- Check malicious corrections for TS38.455 in R3-244189, R3-244397, and the corresponding corrections to be reflected in TS38.473</w:t>
      </w:r>
    </w:p>
    <w:p w14:paraId="64146178" w14:textId="77777777" w:rsidR="00CA1DF3" w:rsidRDefault="00CA1DF3" w:rsidP="00CA1DF3">
      <w:r>
        <w:t>- Provide the CRs for pre-configured SRS activation</w:t>
      </w:r>
    </w:p>
    <w:p w14:paraId="07D6BAA3" w14:textId="77777777" w:rsidR="00CA1DF3" w:rsidRDefault="00CA1DF3" w:rsidP="00CA1DF3">
      <w:r>
        <w:t>- Other issues if time allows</w:t>
      </w:r>
    </w:p>
    <w:p w14:paraId="0F33CDAD"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5A850" w14:textId="77777777" w:rsidR="001D5CD5" w:rsidRDefault="001D5CD5" w:rsidP="00CA1DF3">
      <w:pPr>
        <w:rPr>
          <w:rFonts w:cs="Calibri"/>
          <w:b/>
          <w:bCs/>
          <w:color w:val="C00000"/>
          <w:sz w:val="18"/>
          <w:szCs w:val="18"/>
        </w:rPr>
      </w:pPr>
    </w:p>
    <w:p w14:paraId="4C8354EF" w14:textId="67EBDF62" w:rsidR="001D5CD5" w:rsidRDefault="001D5CD5" w:rsidP="00CA1DF3">
      <w:pPr>
        <w:rPr>
          <w:color w:val="993300"/>
          <w:u w:val="single"/>
        </w:rPr>
      </w:pPr>
      <w:r>
        <w:rPr>
          <w:rFonts w:cs="Calibri" w:hint="eastAsia"/>
          <w:b/>
          <w:bCs/>
          <w:color w:val="C00000"/>
          <w:sz w:val="18"/>
          <w:szCs w:val="18"/>
        </w:rPr>
        <w:t>[</w:t>
      </w:r>
      <w:r w:rsidRPr="009B1A7C">
        <w:rPr>
          <w:rFonts w:cs="Calibri"/>
          <w:b/>
          <w:bCs/>
          <w:color w:val="C00000"/>
          <w:sz w:val="18"/>
          <w:szCs w:val="18"/>
          <w:lang w:eastAsia="en-US"/>
        </w:rPr>
        <w:t>SONMDT</w:t>
      </w:r>
      <w:r>
        <w:rPr>
          <w:rFonts w:cs="Calibri" w:hint="eastAsia"/>
          <w:b/>
          <w:bCs/>
          <w:color w:val="C00000"/>
          <w:sz w:val="18"/>
          <w:szCs w:val="18"/>
        </w:rPr>
        <w:t>]</w:t>
      </w:r>
    </w:p>
    <w:p w14:paraId="37C03695" w14:textId="4A271A2F" w:rsidR="00CA1DF3" w:rsidRDefault="00CA1DF3" w:rsidP="00CA1DF3">
      <w:pPr>
        <w:rPr>
          <w:rFonts w:ascii="Arial" w:hAnsi="Arial" w:cs="Arial"/>
          <w:b/>
          <w:sz w:val="24"/>
        </w:rPr>
      </w:pPr>
      <w:r>
        <w:rPr>
          <w:rFonts w:ascii="Arial" w:hAnsi="Arial" w:cs="Arial"/>
          <w:b/>
          <w:color w:val="0000FF"/>
          <w:sz w:val="24"/>
        </w:rPr>
        <w:t>R3-244064</w:t>
      </w:r>
      <w:r>
        <w:rPr>
          <w:rFonts w:ascii="Arial" w:hAnsi="Arial" w:cs="Arial"/>
          <w:b/>
          <w:color w:val="0000FF"/>
          <w:sz w:val="24"/>
        </w:rPr>
        <w:tab/>
      </w:r>
      <w:r>
        <w:rPr>
          <w:rFonts w:ascii="Arial" w:hAnsi="Arial" w:cs="Arial"/>
          <w:b/>
          <w:sz w:val="24"/>
        </w:rPr>
        <w:t>Triggering reporting of requested DL LBT information</w:t>
      </w:r>
    </w:p>
    <w:p w14:paraId="4EB7DDA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CR-1442  Cat: F (Rel-18)</w:t>
      </w:r>
      <w:r>
        <w:rPr>
          <w:i/>
        </w:rPr>
        <w:br/>
      </w:r>
      <w:r>
        <w:rPr>
          <w:i/>
        </w:rPr>
        <w:br/>
      </w:r>
      <w:r>
        <w:rPr>
          <w:i/>
        </w:rPr>
        <w:tab/>
      </w:r>
      <w:r>
        <w:rPr>
          <w:i/>
        </w:rPr>
        <w:tab/>
      </w:r>
      <w:r>
        <w:rPr>
          <w:i/>
        </w:rPr>
        <w:tab/>
      </w:r>
      <w:r>
        <w:rPr>
          <w:i/>
        </w:rPr>
        <w:tab/>
      </w:r>
      <w:r>
        <w:rPr>
          <w:i/>
        </w:rPr>
        <w:tab/>
        <w:t>Source: Nokia, Ericsson, Huawei, ZTE, Samsung</w:t>
      </w:r>
    </w:p>
    <w:p w14:paraId="5EC5CE68" w14:textId="77777777" w:rsidR="00CA1DF3" w:rsidRDefault="00CA1DF3" w:rsidP="00CA1DF3">
      <w:pPr>
        <w:rPr>
          <w:rFonts w:ascii="Arial" w:hAnsi="Arial" w:cs="Arial"/>
          <w:b/>
        </w:rPr>
      </w:pPr>
      <w:r>
        <w:rPr>
          <w:rFonts w:ascii="Arial" w:hAnsi="Arial" w:cs="Arial"/>
          <w:b/>
        </w:rPr>
        <w:t xml:space="preserve">Abstract: </w:t>
      </w:r>
    </w:p>
    <w:p w14:paraId="4A34693F" w14:textId="77777777" w:rsidR="00CA1DF3" w:rsidRDefault="00CA1DF3" w:rsidP="00CA1DF3">
      <w:r>
        <w:t>Related stage-2 CR is proposed in R3-244122</w:t>
      </w:r>
    </w:p>
    <w:p w14:paraId="5DFEF8A7" w14:textId="77777777" w:rsidR="00CA1DF3" w:rsidRDefault="00CA1DF3" w:rsidP="00CA1DF3">
      <w:pPr>
        <w:rPr>
          <w:rFonts w:ascii="Arial" w:hAnsi="Arial" w:cs="Arial"/>
          <w:b/>
        </w:rPr>
      </w:pPr>
      <w:r>
        <w:rPr>
          <w:rFonts w:ascii="Arial" w:hAnsi="Arial" w:cs="Arial"/>
          <w:b/>
        </w:rPr>
        <w:t xml:space="preserve">Discussion: </w:t>
      </w:r>
    </w:p>
    <w:p w14:paraId="0811F4B3" w14:textId="77777777" w:rsidR="00CA1DF3" w:rsidRDefault="00CA1DF3" w:rsidP="00CA1DF3">
      <w:r>
        <w:t>CATT: The indication is already indicated in Setup procedure, why release command is needed?</w:t>
      </w:r>
    </w:p>
    <w:p w14:paraId="7965CAFD" w14:textId="55DC48CB" w:rsidR="00CA1DF3" w:rsidRDefault="0014696A" w:rsidP="00CA1DF3">
      <w:r>
        <w:t>Nokia:</w:t>
      </w:r>
      <w:r w:rsidR="00CA1DF3">
        <w:t xml:space="preserve"> The scenario is to trigger the report</w:t>
      </w:r>
    </w:p>
    <w:p w14:paraId="438491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D92D" w14:textId="098BE12F" w:rsidR="00CA1DF3" w:rsidRDefault="00CA1DF3" w:rsidP="00CA1DF3">
      <w:pPr>
        <w:rPr>
          <w:rFonts w:ascii="Arial" w:hAnsi="Arial" w:cs="Arial"/>
          <w:b/>
          <w:sz w:val="24"/>
        </w:rPr>
      </w:pPr>
      <w:r>
        <w:rPr>
          <w:rFonts w:ascii="Arial" w:hAnsi="Arial" w:cs="Arial"/>
          <w:b/>
          <w:color w:val="0000FF"/>
          <w:sz w:val="24"/>
        </w:rPr>
        <w:t>R3-244122</w:t>
      </w:r>
      <w:r>
        <w:rPr>
          <w:rFonts w:ascii="Arial" w:hAnsi="Arial" w:cs="Arial"/>
          <w:b/>
          <w:color w:val="0000FF"/>
          <w:sz w:val="24"/>
        </w:rPr>
        <w:tab/>
      </w:r>
      <w:r>
        <w:rPr>
          <w:rFonts w:ascii="Arial" w:hAnsi="Arial" w:cs="Arial"/>
          <w:b/>
          <w:sz w:val="24"/>
        </w:rPr>
        <w:t>Stage 2 correction for reporting of requested DL LBT information</w:t>
      </w:r>
    </w:p>
    <w:p w14:paraId="707F9F3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CR-0417  Cat: F (Rel-18)</w:t>
      </w:r>
      <w:r>
        <w:rPr>
          <w:i/>
        </w:rPr>
        <w:br/>
      </w:r>
      <w:r>
        <w:rPr>
          <w:i/>
        </w:rPr>
        <w:br/>
      </w:r>
      <w:r>
        <w:rPr>
          <w:i/>
        </w:rPr>
        <w:tab/>
      </w:r>
      <w:r>
        <w:rPr>
          <w:i/>
        </w:rPr>
        <w:tab/>
      </w:r>
      <w:r>
        <w:rPr>
          <w:i/>
        </w:rPr>
        <w:tab/>
      </w:r>
      <w:r>
        <w:rPr>
          <w:i/>
        </w:rPr>
        <w:tab/>
      </w:r>
      <w:r>
        <w:rPr>
          <w:i/>
        </w:rPr>
        <w:tab/>
        <w:t>Source: Ericsson, Nokia, Samsung, Huawei, ZTE</w:t>
      </w:r>
    </w:p>
    <w:p w14:paraId="51A8BF34" w14:textId="77777777" w:rsidR="00CA1DF3" w:rsidRDefault="00CA1DF3" w:rsidP="00CA1DF3">
      <w:pPr>
        <w:rPr>
          <w:rFonts w:ascii="Arial" w:hAnsi="Arial" w:cs="Arial"/>
          <w:b/>
        </w:rPr>
      </w:pPr>
      <w:r>
        <w:rPr>
          <w:rFonts w:ascii="Arial" w:hAnsi="Arial" w:cs="Arial"/>
          <w:b/>
        </w:rPr>
        <w:t xml:space="preserve">Discussion: </w:t>
      </w:r>
    </w:p>
    <w:p w14:paraId="204EEFA5" w14:textId="77777777" w:rsidR="00CA1DF3" w:rsidRDefault="00CA1DF3" w:rsidP="00CA1DF3">
      <w:r>
        <w:t>-</w:t>
      </w:r>
      <w:r>
        <w:tab/>
        <w:t xml:space="preserve">For MRO analysis, a </w:t>
      </w:r>
      <w:proofErr w:type="spellStart"/>
      <w:r>
        <w:t>gNB</w:t>
      </w:r>
      <w:proofErr w:type="spellEnd"/>
      <w:r>
        <w:t xml:space="preserve">-CU may request to a </w:t>
      </w:r>
      <w:proofErr w:type="spellStart"/>
      <w:r>
        <w:t>gNB</w:t>
      </w:r>
      <w:proofErr w:type="spellEnd"/>
      <w:r>
        <w:t xml:space="preserve">-DU to collect and report DL LBT failure information related to mobility failures for a UE, as defined in TS 38.300 [2], via the UE CONTEXT SETUP REQUEST message, or the UE CONTEXT MODIFICATION REQUEST message, or to trigger report via the UE CONTEXT RELEASE COMMAND. The </w:t>
      </w:r>
      <w:proofErr w:type="spellStart"/>
      <w:r>
        <w:t>gNB</w:t>
      </w:r>
      <w:proofErr w:type="spellEnd"/>
      <w:r>
        <w:t xml:space="preserve">-DU may report the information to the </w:t>
      </w:r>
      <w:proofErr w:type="spellStart"/>
      <w:r>
        <w:t>gNB</w:t>
      </w:r>
      <w:proofErr w:type="spellEnd"/>
      <w:r>
        <w:t>-CU via the DU-CU ACCESS AND MOBILITY INDICATION message.</w:t>
      </w:r>
    </w:p>
    <w:p w14:paraId="272FE7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R3-244659</w:t>
      </w:r>
      <w:r>
        <w:rPr>
          <w:color w:val="993300"/>
          <w:u w:val="single"/>
        </w:rPr>
        <w:t>.</w:t>
      </w:r>
    </w:p>
    <w:p w14:paraId="034A3833" w14:textId="4C1A524A" w:rsidR="00CA1DF3" w:rsidRDefault="00CA1DF3" w:rsidP="00CA1DF3">
      <w:pPr>
        <w:rPr>
          <w:rFonts w:ascii="Arial" w:hAnsi="Arial" w:cs="Arial"/>
          <w:b/>
          <w:sz w:val="24"/>
        </w:rPr>
      </w:pPr>
      <w:r>
        <w:rPr>
          <w:rFonts w:ascii="Arial" w:hAnsi="Arial" w:cs="Arial"/>
          <w:b/>
          <w:color w:val="0000FF"/>
          <w:sz w:val="24"/>
        </w:rPr>
        <w:t>R3-244659</w:t>
      </w:r>
      <w:r>
        <w:rPr>
          <w:rFonts w:ascii="Arial" w:hAnsi="Arial" w:cs="Arial"/>
          <w:b/>
          <w:color w:val="0000FF"/>
          <w:sz w:val="24"/>
        </w:rPr>
        <w:tab/>
      </w:r>
      <w:r>
        <w:rPr>
          <w:rFonts w:ascii="Arial" w:hAnsi="Arial" w:cs="Arial"/>
          <w:b/>
          <w:sz w:val="24"/>
        </w:rPr>
        <w:t>Stage 2 correction for reporting of requested DL LBT information</w:t>
      </w:r>
    </w:p>
    <w:p w14:paraId="259BC49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CR-0417  rev 1 Cat: F (Rel-18)</w:t>
      </w:r>
      <w:r>
        <w:rPr>
          <w:i/>
        </w:rPr>
        <w:br/>
      </w:r>
      <w:r>
        <w:rPr>
          <w:i/>
        </w:rPr>
        <w:br/>
      </w:r>
      <w:r>
        <w:rPr>
          <w:i/>
        </w:rPr>
        <w:tab/>
      </w:r>
      <w:r>
        <w:rPr>
          <w:i/>
        </w:rPr>
        <w:tab/>
      </w:r>
      <w:r>
        <w:rPr>
          <w:i/>
        </w:rPr>
        <w:tab/>
      </w:r>
      <w:r>
        <w:rPr>
          <w:i/>
        </w:rPr>
        <w:tab/>
      </w:r>
      <w:r>
        <w:rPr>
          <w:i/>
        </w:rPr>
        <w:tab/>
        <w:t>Source: Ericsson, Nokia, Samsung, Huawei, ZTE</w:t>
      </w:r>
    </w:p>
    <w:p w14:paraId="1B726548" w14:textId="77777777" w:rsidR="00CA1DF3" w:rsidRDefault="00CA1DF3" w:rsidP="00CA1DF3">
      <w:pPr>
        <w:rPr>
          <w:color w:val="808080"/>
        </w:rPr>
      </w:pPr>
      <w:r>
        <w:rPr>
          <w:color w:val="808080"/>
        </w:rPr>
        <w:t>(Replaces R3-244122)</w:t>
      </w:r>
    </w:p>
    <w:p w14:paraId="43B5D7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253C5" w14:textId="16A1E3A1" w:rsidR="00CA1DF3" w:rsidRDefault="00CA1DF3" w:rsidP="00CA1DF3">
      <w:pPr>
        <w:rPr>
          <w:rFonts w:ascii="Arial" w:hAnsi="Arial" w:cs="Arial"/>
          <w:b/>
          <w:sz w:val="24"/>
        </w:rPr>
      </w:pPr>
      <w:r>
        <w:rPr>
          <w:rFonts w:ascii="Arial" w:hAnsi="Arial" w:cs="Arial"/>
          <w:b/>
          <w:color w:val="0000FF"/>
          <w:sz w:val="24"/>
        </w:rPr>
        <w:t>R3-244221</w:t>
      </w:r>
      <w:r>
        <w:rPr>
          <w:rFonts w:ascii="Arial" w:hAnsi="Arial" w:cs="Arial"/>
          <w:b/>
          <w:color w:val="0000FF"/>
          <w:sz w:val="24"/>
        </w:rPr>
        <w:tab/>
      </w:r>
      <w:r>
        <w:rPr>
          <w:rFonts w:ascii="Arial" w:hAnsi="Arial" w:cs="Arial"/>
          <w:b/>
          <w:sz w:val="24"/>
        </w:rPr>
        <w:t>Correction on SPR retrieval and forwarding</w:t>
      </w:r>
    </w:p>
    <w:p w14:paraId="7092BF9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w:t>
      </w:r>
    </w:p>
    <w:p w14:paraId="4ECD3A80" w14:textId="77777777" w:rsidR="00CA1DF3" w:rsidRDefault="00CA1DF3" w:rsidP="00CA1DF3">
      <w:pPr>
        <w:rPr>
          <w:rFonts w:ascii="Arial" w:hAnsi="Arial" w:cs="Arial"/>
          <w:b/>
        </w:rPr>
      </w:pPr>
      <w:r>
        <w:rPr>
          <w:rFonts w:ascii="Arial" w:hAnsi="Arial" w:cs="Arial"/>
          <w:b/>
        </w:rPr>
        <w:t xml:space="preserve">Discussion: </w:t>
      </w:r>
    </w:p>
    <w:p w14:paraId="1C44A421" w14:textId="77777777" w:rsidR="00CA1DF3" w:rsidRDefault="00CA1DF3" w:rsidP="00CA1DF3">
      <w:r>
        <w:t xml:space="preserve">-The SPR can be fetched from the UE by the MN only while the UE is still connected to the MN, or by a node different from the MN that was serving the UE when </w:t>
      </w:r>
      <w:proofErr w:type="spellStart"/>
      <w:r>
        <w:t>PScell</w:t>
      </w:r>
      <w:proofErr w:type="spellEnd"/>
      <w:r>
        <w:t xml:space="preserve"> </w:t>
      </w:r>
      <w:proofErr w:type="spellStart"/>
      <w:r>
        <w:t>addtion</w:t>
      </w:r>
      <w:proofErr w:type="spellEnd"/>
      <w:r>
        <w:t xml:space="preserve"> or </w:t>
      </w:r>
      <w:proofErr w:type="spellStart"/>
      <w:r>
        <w:t>PScell</w:t>
      </w:r>
      <w:proofErr w:type="spellEnd"/>
      <w:r>
        <w:t xml:space="preserve"> change occurs if the UE is not connected to the MN anymore. In case the SPR is retrieved in a node different from the MN that was serving the UE when </w:t>
      </w:r>
      <w:proofErr w:type="spellStart"/>
      <w:r>
        <w:t>PScell</w:t>
      </w:r>
      <w:proofErr w:type="spellEnd"/>
      <w:r>
        <w:t xml:space="preserve"> </w:t>
      </w:r>
      <w:proofErr w:type="spellStart"/>
      <w:r>
        <w:t>addtion</w:t>
      </w:r>
      <w:proofErr w:type="spellEnd"/>
      <w:r>
        <w:t xml:space="preserve"> or </w:t>
      </w:r>
      <w:proofErr w:type="spellStart"/>
      <w:r>
        <w:t>PScell</w:t>
      </w:r>
      <w:proofErr w:type="spellEnd"/>
      <w:r>
        <w:t xml:space="preserve"> change occurs, the SPR is first forwarded to that MN. The MN may forward the SPR to the appropriate SN(s) to perform SPR related optimization.</w:t>
      </w:r>
    </w:p>
    <w:p w14:paraId="227F248F" w14:textId="7CD84707" w:rsidR="00CA1DF3" w:rsidRDefault="00CA1DF3" w:rsidP="00CA1DF3">
      <w:r>
        <w:lastRenderedPageBreak/>
        <w:t>- Add</w:t>
      </w:r>
      <w:r w:rsidR="0014696A">
        <w:t xml:space="preserve"> Nokia, ERICSSON</w:t>
      </w:r>
      <w:r>
        <w:t>,</w:t>
      </w:r>
      <w:r w:rsidR="0014696A">
        <w:t xml:space="preserve"> Huawei, </w:t>
      </w:r>
      <w:r>
        <w:t>ZTE, CATT as co-source</w:t>
      </w:r>
    </w:p>
    <w:p w14:paraId="5BB88FC1" w14:textId="77777777" w:rsidR="00CA1DF3" w:rsidRDefault="00CA1DF3" w:rsidP="00CA1DF3">
      <w:r>
        <w:t>- Remove “This CR has an impact under protocol point of view. “</w:t>
      </w:r>
    </w:p>
    <w:p w14:paraId="260520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R3-244661</w:t>
      </w:r>
      <w:r>
        <w:rPr>
          <w:color w:val="993300"/>
          <w:u w:val="single"/>
        </w:rPr>
        <w:t>.</w:t>
      </w:r>
    </w:p>
    <w:p w14:paraId="14D06054" w14:textId="719B09F0" w:rsidR="00CA1DF3" w:rsidRDefault="00CA1DF3" w:rsidP="00CA1DF3">
      <w:pPr>
        <w:rPr>
          <w:rFonts w:ascii="Arial" w:hAnsi="Arial" w:cs="Arial"/>
          <w:b/>
          <w:sz w:val="24"/>
        </w:rPr>
      </w:pPr>
      <w:r>
        <w:rPr>
          <w:rFonts w:ascii="Arial" w:hAnsi="Arial" w:cs="Arial"/>
          <w:b/>
          <w:color w:val="0000FF"/>
          <w:sz w:val="24"/>
        </w:rPr>
        <w:t>R3-244661</w:t>
      </w:r>
      <w:r>
        <w:rPr>
          <w:rFonts w:ascii="Arial" w:hAnsi="Arial" w:cs="Arial"/>
          <w:b/>
          <w:color w:val="0000FF"/>
          <w:sz w:val="24"/>
        </w:rPr>
        <w:tab/>
      </w:r>
      <w:r>
        <w:rPr>
          <w:rFonts w:ascii="Arial" w:hAnsi="Arial" w:cs="Arial"/>
          <w:b/>
          <w:sz w:val="24"/>
        </w:rPr>
        <w:t>Correction on SPR retrieval and forwarding</w:t>
      </w:r>
    </w:p>
    <w:p w14:paraId="112336E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 Nokia, Ericsson, Huawei, ZTE, CATT</w:t>
      </w:r>
    </w:p>
    <w:p w14:paraId="0E9E2E97" w14:textId="77777777" w:rsidR="00CA1DF3" w:rsidRDefault="00CA1DF3" w:rsidP="00CA1DF3">
      <w:pPr>
        <w:rPr>
          <w:color w:val="808080"/>
        </w:rPr>
      </w:pPr>
      <w:r>
        <w:rPr>
          <w:color w:val="808080"/>
        </w:rPr>
        <w:t>(Replaces R3-244221)</w:t>
      </w:r>
    </w:p>
    <w:p w14:paraId="386144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R3-244695</w:t>
      </w:r>
      <w:r>
        <w:rPr>
          <w:color w:val="993300"/>
          <w:u w:val="single"/>
        </w:rPr>
        <w:t>.</w:t>
      </w:r>
    </w:p>
    <w:p w14:paraId="1EF48541" w14:textId="5C46C656" w:rsidR="00CA1DF3" w:rsidRDefault="00CA1DF3" w:rsidP="00CA1DF3">
      <w:pPr>
        <w:rPr>
          <w:rFonts w:ascii="Arial" w:hAnsi="Arial" w:cs="Arial"/>
          <w:b/>
          <w:sz w:val="24"/>
        </w:rPr>
      </w:pPr>
      <w:r>
        <w:rPr>
          <w:rFonts w:ascii="Arial" w:hAnsi="Arial" w:cs="Arial"/>
          <w:b/>
          <w:color w:val="0000FF"/>
          <w:sz w:val="24"/>
        </w:rPr>
        <w:t>R3-244695</w:t>
      </w:r>
      <w:r>
        <w:rPr>
          <w:rFonts w:ascii="Arial" w:hAnsi="Arial" w:cs="Arial"/>
          <w:b/>
          <w:color w:val="0000FF"/>
          <w:sz w:val="24"/>
        </w:rPr>
        <w:tab/>
      </w:r>
      <w:r>
        <w:rPr>
          <w:rFonts w:ascii="Arial" w:hAnsi="Arial" w:cs="Arial"/>
          <w:b/>
          <w:sz w:val="24"/>
        </w:rPr>
        <w:t>Correction on SPR retrieval and forwarding</w:t>
      </w:r>
    </w:p>
    <w:p w14:paraId="285B801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 xml:space="preserve">Source: Samsung, Lenovo, </w:t>
      </w:r>
      <w:proofErr w:type="spellStart"/>
      <w:r>
        <w:rPr>
          <w:i/>
        </w:rPr>
        <w:t>Cybercore</w:t>
      </w:r>
      <w:proofErr w:type="spellEnd"/>
      <w:r>
        <w:rPr>
          <w:i/>
        </w:rPr>
        <w:t>, Qualcomm, Nokia, Ericsson, Huawei, ZTE, CATT</w:t>
      </w:r>
    </w:p>
    <w:p w14:paraId="4846A393" w14:textId="77777777" w:rsidR="00CA1DF3" w:rsidRDefault="00CA1DF3" w:rsidP="00CA1DF3">
      <w:pPr>
        <w:rPr>
          <w:color w:val="808080"/>
        </w:rPr>
      </w:pPr>
      <w:r>
        <w:rPr>
          <w:color w:val="808080"/>
        </w:rPr>
        <w:t>(Replaces R3-244661)</w:t>
      </w:r>
    </w:p>
    <w:p w14:paraId="5808AE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78220" w14:textId="122B0C8F" w:rsidR="00CA1DF3" w:rsidRDefault="00CA1DF3" w:rsidP="00CA1DF3">
      <w:pPr>
        <w:rPr>
          <w:rFonts w:ascii="Arial" w:hAnsi="Arial" w:cs="Arial"/>
          <w:b/>
          <w:sz w:val="24"/>
        </w:rPr>
      </w:pPr>
      <w:r>
        <w:rPr>
          <w:rFonts w:ascii="Arial" w:hAnsi="Arial" w:cs="Arial"/>
          <w:b/>
          <w:color w:val="0000FF"/>
          <w:sz w:val="24"/>
        </w:rPr>
        <w:t>R3-244261</w:t>
      </w:r>
      <w:r>
        <w:rPr>
          <w:rFonts w:ascii="Arial" w:hAnsi="Arial" w:cs="Arial"/>
          <w:b/>
          <w:color w:val="0000FF"/>
          <w:sz w:val="24"/>
        </w:rPr>
        <w:tab/>
      </w:r>
      <w:r>
        <w:rPr>
          <w:rFonts w:ascii="Arial" w:hAnsi="Arial" w:cs="Arial"/>
          <w:b/>
          <w:sz w:val="24"/>
        </w:rPr>
        <w:t xml:space="preserve">Correction on successful </w:t>
      </w:r>
      <w:proofErr w:type="spellStart"/>
      <w:r>
        <w:rPr>
          <w:rFonts w:ascii="Arial" w:hAnsi="Arial" w:cs="Arial"/>
          <w:b/>
          <w:sz w:val="24"/>
        </w:rPr>
        <w:t>PSCell</w:t>
      </w:r>
      <w:proofErr w:type="spellEnd"/>
      <w:r>
        <w:rPr>
          <w:rFonts w:ascii="Arial" w:hAnsi="Arial" w:cs="Arial"/>
          <w:b/>
          <w:sz w:val="24"/>
        </w:rPr>
        <w:t xml:space="preserve"> Addition/Change Report</w:t>
      </w:r>
    </w:p>
    <w:p w14:paraId="68B5594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CATT, Lenovo</w:t>
      </w:r>
    </w:p>
    <w:p w14:paraId="335FFF5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F0BAD" w14:textId="228A01BA" w:rsidR="00CA1DF3" w:rsidRDefault="00CA1DF3" w:rsidP="00CA1DF3">
      <w:pPr>
        <w:rPr>
          <w:rFonts w:ascii="Arial" w:hAnsi="Arial" w:cs="Arial"/>
          <w:b/>
          <w:sz w:val="24"/>
        </w:rPr>
      </w:pPr>
      <w:r>
        <w:rPr>
          <w:rFonts w:ascii="Arial" w:hAnsi="Arial" w:cs="Arial"/>
          <w:b/>
          <w:color w:val="0000FF"/>
          <w:sz w:val="24"/>
        </w:rPr>
        <w:t>R3-244222</w:t>
      </w:r>
      <w:r>
        <w:rPr>
          <w:rFonts w:ascii="Arial" w:hAnsi="Arial" w:cs="Arial"/>
          <w:b/>
          <w:color w:val="0000FF"/>
          <w:sz w:val="24"/>
        </w:rPr>
        <w:tab/>
      </w:r>
      <w:r>
        <w:rPr>
          <w:rFonts w:ascii="Arial" w:hAnsi="Arial" w:cs="Arial"/>
          <w:b/>
          <w:sz w:val="24"/>
        </w:rPr>
        <w:t>Correction of SON for fast MCG recovery in stage 2</w:t>
      </w:r>
    </w:p>
    <w:p w14:paraId="7B683483"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Samsung, Lenovo, CATT, Nokia</w:t>
      </w:r>
    </w:p>
    <w:p w14:paraId="4AEC89A6" w14:textId="77777777" w:rsidR="00CA1DF3" w:rsidRDefault="00CA1DF3" w:rsidP="00CA1DF3">
      <w:pPr>
        <w:rPr>
          <w:rFonts w:ascii="Arial" w:hAnsi="Arial" w:cs="Arial"/>
          <w:b/>
        </w:rPr>
      </w:pPr>
      <w:r>
        <w:rPr>
          <w:rFonts w:ascii="Arial" w:hAnsi="Arial" w:cs="Arial"/>
          <w:b/>
        </w:rPr>
        <w:t xml:space="preserve">Discussion: </w:t>
      </w:r>
    </w:p>
    <w:p w14:paraId="57283A66" w14:textId="2F37A822" w:rsidR="00CA1DF3" w:rsidRDefault="0014696A" w:rsidP="00CA1DF3">
      <w:r>
        <w:t>ERICSSON</w:t>
      </w:r>
      <w:r w:rsidR="00CA1DF3">
        <w:t>, ZTE: Why do we need this clarification?</w:t>
      </w:r>
    </w:p>
    <w:p w14:paraId="14C90F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A635B" w14:textId="33167D76" w:rsidR="00CA1DF3" w:rsidRDefault="00CA1DF3" w:rsidP="00CA1DF3">
      <w:pPr>
        <w:rPr>
          <w:rFonts w:ascii="Arial" w:hAnsi="Arial" w:cs="Arial"/>
          <w:b/>
          <w:sz w:val="24"/>
        </w:rPr>
      </w:pPr>
      <w:r>
        <w:rPr>
          <w:rFonts w:ascii="Arial" w:hAnsi="Arial" w:cs="Arial"/>
          <w:b/>
          <w:color w:val="0000FF"/>
          <w:sz w:val="24"/>
        </w:rPr>
        <w:t>R3-244244</w:t>
      </w:r>
      <w:r>
        <w:rPr>
          <w:rFonts w:ascii="Arial" w:hAnsi="Arial" w:cs="Arial"/>
          <w:b/>
          <w:color w:val="0000FF"/>
          <w:sz w:val="24"/>
        </w:rPr>
        <w:tab/>
      </w:r>
      <w:r>
        <w:rPr>
          <w:rFonts w:ascii="Arial" w:hAnsi="Arial" w:cs="Arial"/>
          <w:b/>
          <w:sz w:val="24"/>
        </w:rPr>
        <w:t>Correction on CPA failure states and detection mechanism in stage 2</w:t>
      </w:r>
    </w:p>
    <w:p w14:paraId="689EE9E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 CATT, CMCC, Qualcomm Inc.</w:t>
      </w:r>
    </w:p>
    <w:p w14:paraId="2D04311A" w14:textId="77777777" w:rsidR="00CA1DF3" w:rsidRDefault="00CA1DF3" w:rsidP="00CA1DF3">
      <w:pPr>
        <w:rPr>
          <w:rFonts w:ascii="Arial" w:hAnsi="Arial" w:cs="Arial"/>
          <w:b/>
        </w:rPr>
      </w:pPr>
      <w:r>
        <w:rPr>
          <w:rFonts w:ascii="Arial" w:hAnsi="Arial" w:cs="Arial"/>
          <w:b/>
        </w:rPr>
        <w:t xml:space="preserve">Discussion: </w:t>
      </w:r>
    </w:p>
    <w:p w14:paraId="1A865A0A" w14:textId="1BBBC16D" w:rsidR="00CA1DF3" w:rsidRDefault="0014696A" w:rsidP="00CA1DF3">
      <w:r>
        <w:t>ERICSSON</w:t>
      </w:r>
      <w:r w:rsidR="00CA1DF3">
        <w:t>: The use case has been changed</w:t>
      </w:r>
    </w:p>
    <w:p w14:paraId="342A7B50" w14:textId="04954918" w:rsidR="00CA1DF3" w:rsidRDefault="00CA1DF3" w:rsidP="00CA1DF3">
      <w:r>
        <w:t xml:space="preserve">ZTE, </w:t>
      </w:r>
      <w:r w:rsidR="0014696A">
        <w:t>SAMSUNG:</w:t>
      </w:r>
      <w:r>
        <w:t xml:space="preserve"> The first change is not needed</w:t>
      </w:r>
    </w:p>
    <w:p w14:paraId="3673EB02" w14:textId="77777777" w:rsidR="00CA1DF3" w:rsidRDefault="00CA1DF3" w:rsidP="00CA1DF3">
      <w:r>
        <w:t>CMCC: Support the CR</w:t>
      </w:r>
    </w:p>
    <w:p w14:paraId="0E578E9C" w14:textId="2326B40B" w:rsidR="00CA1DF3" w:rsidRDefault="0014696A" w:rsidP="00CA1DF3">
      <w:r>
        <w:t>SAMSUNG:</w:t>
      </w:r>
      <w:r w:rsidR="00CA1DF3">
        <w:t xml:space="preserve"> The third change is not needed</w:t>
      </w:r>
    </w:p>
    <w:p w14:paraId="6AB99924" w14:textId="77777777" w:rsidR="00CA1DF3" w:rsidRDefault="00CA1DF3" w:rsidP="00CA1DF3">
      <w:r>
        <w:t>-</w:t>
      </w:r>
      <w:r>
        <w:tab/>
        <w:t xml:space="preserve">Too Early CPC/CPA Execution: there is a recent CPC/CPA execution for the UE prior to the connection failure e.g. the UE reported timer is smaller than the configured threshold (e.g. </w:t>
      </w:r>
      <w:proofErr w:type="spellStart"/>
      <w:r>
        <w:t>Tstore_UE_cntxt</w:t>
      </w:r>
      <w:proofErr w:type="spellEnd"/>
      <w:r>
        <w:t xml:space="preserve">), and in case of CPC, the source </w:t>
      </w:r>
      <w:proofErr w:type="spellStart"/>
      <w:r>
        <w:t>PSCell</w:t>
      </w:r>
      <w:proofErr w:type="spellEnd"/>
      <w:r>
        <w:t xml:space="preserve"> is a suitable </w:t>
      </w:r>
      <w:proofErr w:type="spellStart"/>
      <w:r>
        <w:t>PSCell</w:t>
      </w:r>
      <w:proofErr w:type="spellEnd"/>
      <w:r>
        <w:t xml:space="preserve">, in case of CPA, no suitable </w:t>
      </w:r>
      <w:proofErr w:type="spellStart"/>
      <w:r>
        <w:t>PSCell</w:t>
      </w:r>
      <w:proofErr w:type="spellEnd"/>
      <w:r>
        <w:t xml:space="preserve"> is found.</w:t>
      </w:r>
    </w:p>
    <w:p w14:paraId="4F94E29C" w14:textId="77777777" w:rsidR="00CA1DF3" w:rsidRDefault="00CA1DF3" w:rsidP="00CA1DF3">
      <w:r>
        <w:lastRenderedPageBreak/>
        <w:t>-</w:t>
      </w:r>
      <w:r>
        <w:tab/>
        <w:t>Remove the space in Category field, remove “This CR has an impact under protocol point of view.”</w:t>
      </w:r>
    </w:p>
    <w:p w14:paraId="5C2F1C90" w14:textId="2E18E539" w:rsidR="00CA1DF3" w:rsidRDefault="00CA1DF3" w:rsidP="00CA1DF3">
      <w:r>
        <w:t>-</w:t>
      </w:r>
      <w:r>
        <w:tab/>
        <w:t>Add</w:t>
      </w:r>
      <w:r w:rsidR="0014696A">
        <w:t xml:space="preserve"> Huawei, </w:t>
      </w:r>
      <w:r>
        <w:t>ZTE, Lenovo as co-source</w:t>
      </w:r>
    </w:p>
    <w:p w14:paraId="53F4A6A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R3-244662</w:t>
      </w:r>
      <w:r>
        <w:rPr>
          <w:color w:val="993300"/>
          <w:u w:val="single"/>
        </w:rPr>
        <w:t>.</w:t>
      </w:r>
    </w:p>
    <w:p w14:paraId="7812B668" w14:textId="445A40D2" w:rsidR="00CA1DF3" w:rsidRDefault="00CA1DF3" w:rsidP="00CA1DF3">
      <w:pPr>
        <w:rPr>
          <w:rFonts w:ascii="Arial" w:hAnsi="Arial" w:cs="Arial"/>
          <w:b/>
          <w:sz w:val="24"/>
        </w:rPr>
      </w:pPr>
      <w:r>
        <w:rPr>
          <w:rFonts w:ascii="Arial" w:hAnsi="Arial" w:cs="Arial"/>
          <w:b/>
          <w:color w:val="0000FF"/>
          <w:sz w:val="24"/>
        </w:rPr>
        <w:t>R3-244662</w:t>
      </w:r>
      <w:r>
        <w:rPr>
          <w:rFonts w:ascii="Arial" w:hAnsi="Arial" w:cs="Arial"/>
          <w:b/>
          <w:color w:val="0000FF"/>
          <w:sz w:val="24"/>
        </w:rPr>
        <w:tab/>
      </w:r>
      <w:r>
        <w:rPr>
          <w:rFonts w:ascii="Arial" w:hAnsi="Arial" w:cs="Arial"/>
          <w:b/>
          <w:sz w:val="24"/>
        </w:rPr>
        <w:t>Correction on CPA failure states and detection mechanism in stage 2</w:t>
      </w:r>
    </w:p>
    <w:p w14:paraId="04D28C3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 CATT, CMCC, Qualcomm Incorporated, Huawei, ZTE Corporation, Lenovo</w:t>
      </w:r>
    </w:p>
    <w:p w14:paraId="432AD898" w14:textId="77777777" w:rsidR="00CA1DF3" w:rsidRDefault="00CA1DF3" w:rsidP="00CA1DF3">
      <w:pPr>
        <w:rPr>
          <w:color w:val="808080"/>
        </w:rPr>
      </w:pPr>
      <w:r>
        <w:rPr>
          <w:color w:val="808080"/>
        </w:rPr>
        <w:t>(Replaces R3-244244)</w:t>
      </w:r>
    </w:p>
    <w:p w14:paraId="3345D1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42F16" w14:textId="7A4B7FDD" w:rsidR="00CA1DF3" w:rsidRDefault="00CA1DF3" w:rsidP="00CA1DF3">
      <w:pPr>
        <w:rPr>
          <w:rFonts w:ascii="Arial" w:hAnsi="Arial" w:cs="Arial"/>
          <w:b/>
          <w:sz w:val="24"/>
        </w:rPr>
      </w:pPr>
      <w:r>
        <w:rPr>
          <w:rFonts w:ascii="Arial" w:hAnsi="Arial" w:cs="Arial"/>
          <w:b/>
          <w:color w:val="0000FF"/>
          <w:sz w:val="24"/>
        </w:rPr>
        <w:t>R3-244262</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1C84F0D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CATT, CMCC, ZTE</w:t>
      </w:r>
    </w:p>
    <w:p w14:paraId="0724EA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F07E2" w14:textId="2DA7E278" w:rsidR="00CA1DF3" w:rsidRDefault="00CA1DF3" w:rsidP="00CA1DF3">
      <w:pPr>
        <w:rPr>
          <w:rFonts w:ascii="Arial" w:hAnsi="Arial" w:cs="Arial"/>
          <w:b/>
          <w:sz w:val="24"/>
        </w:rPr>
      </w:pPr>
      <w:r>
        <w:rPr>
          <w:rFonts w:ascii="Arial" w:hAnsi="Arial" w:cs="Arial"/>
          <w:b/>
          <w:color w:val="0000FF"/>
          <w:sz w:val="24"/>
        </w:rPr>
        <w:t>R3-244486</w:t>
      </w:r>
      <w:r>
        <w:rPr>
          <w:rFonts w:ascii="Arial" w:hAnsi="Arial" w:cs="Arial"/>
          <w:b/>
          <w:color w:val="0000FF"/>
          <w:sz w:val="24"/>
        </w:rPr>
        <w:tab/>
      </w:r>
      <w:r>
        <w:rPr>
          <w:rFonts w:ascii="Arial" w:hAnsi="Arial" w:cs="Arial"/>
          <w:b/>
          <w:sz w:val="24"/>
        </w:rPr>
        <w:t>Correction of the Signalling based MDT PLMN List IE</w:t>
      </w:r>
    </w:p>
    <w:p w14:paraId="0BB48C54" w14:textId="77777777" w:rsidR="00CA1DF3" w:rsidRDefault="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v16.18.0</w:t>
      </w:r>
      <w:r>
        <w:rPr>
          <w:i/>
        </w:rPr>
        <w:tab/>
        <w:t xml:space="preserve">  CR-1342  Cat: F (Rel-16)</w:t>
      </w:r>
      <w:r>
        <w:rPr>
          <w:i/>
        </w:rPr>
        <w:br/>
      </w:r>
      <w:r>
        <w:rPr>
          <w:i/>
        </w:rPr>
        <w:br/>
      </w:r>
      <w:r>
        <w:rPr>
          <w:i/>
        </w:rPr>
        <w:tab/>
      </w:r>
      <w:r>
        <w:rPr>
          <w:i/>
        </w:rPr>
        <w:tab/>
      </w:r>
      <w:r>
        <w:rPr>
          <w:i/>
        </w:rPr>
        <w:tab/>
      </w:r>
      <w:r>
        <w:rPr>
          <w:i/>
        </w:rPr>
        <w:tab/>
      </w:r>
      <w:r>
        <w:rPr>
          <w:i/>
        </w:rPr>
        <w:tab/>
        <w:t>Source: Huawei, China Unicom, China Telecom</w:t>
      </w:r>
    </w:p>
    <w:p w14:paraId="258CC4FB" w14:textId="77777777" w:rsidR="00CA1DF3" w:rsidRDefault="00CA1DF3">
      <w:pPr>
        <w:rPr>
          <w:rFonts w:ascii="Arial" w:hAnsi="Arial" w:cs="Arial"/>
          <w:b/>
        </w:rPr>
      </w:pPr>
      <w:r>
        <w:rPr>
          <w:rFonts w:ascii="Arial" w:hAnsi="Arial" w:cs="Arial"/>
          <w:b/>
        </w:rPr>
        <w:t xml:space="preserve">Discussion: </w:t>
      </w:r>
    </w:p>
    <w:p w14:paraId="1AC03F76" w14:textId="2671FD3B" w:rsidR="00CA1DF3" w:rsidRDefault="0014696A">
      <w:r>
        <w:t>ERICSSON</w:t>
      </w:r>
      <w:r w:rsidR="00CA1DF3">
        <w:t xml:space="preserve">: The issue exists from R16, not essential </w:t>
      </w:r>
    </w:p>
    <w:p w14:paraId="6C45E30C" w14:textId="2CCDBBC8" w:rsidR="00CA1DF3" w:rsidRDefault="0014696A">
      <w:r>
        <w:t>Nokia:</w:t>
      </w:r>
      <w:r w:rsidR="00CA1DF3">
        <w:t xml:space="preserve"> Using the current serving PLMN ID</w:t>
      </w:r>
    </w:p>
    <w:p w14:paraId="2FC0D6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0FE67" w14:textId="72179676" w:rsidR="00CA1DF3" w:rsidRDefault="00CA1DF3" w:rsidP="00CA1DF3">
      <w:pPr>
        <w:rPr>
          <w:rFonts w:ascii="Arial" w:hAnsi="Arial" w:cs="Arial"/>
          <w:b/>
          <w:sz w:val="24"/>
        </w:rPr>
      </w:pPr>
      <w:r>
        <w:rPr>
          <w:rFonts w:ascii="Arial" w:hAnsi="Arial" w:cs="Arial"/>
          <w:b/>
          <w:color w:val="0000FF"/>
          <w:sz w:val="24"/>
        </w:rPr>
        <w:t>R3-244487</w:t>
      </w:r>
      <w:r>
        <w:rPr>
          <w:rFonts w:ascii="Arial" w:hAnsi="Arial" w:cs="Arial"/>
          <w:b/>
          <w:color w:val="0000FF"/>
          <w:sz w:val="24"/>
        </w:rPr>
        <w:tab/>
      </w:r>
      <w:r>
        <w:rPr>
          <w:rFonts w:ascii="Arial" w:hAnsi="Arial" w:cs="Arial"/>
          <w:b/>
          <w:sz w:val="24"/>
        </w:rPr>
        <w:t>Correction of the Signalling based MDT PLMN List IE</w:t>
      </w:r>
    </w:p>
    <w:p w14:paraId="5631AED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CR-1343  Cat: A (Rel-17)</w:t>
      </w:r>
      <w:r>
        <w:rPr>
          <w:i/>
        </w:rPr>
        <w:br/>
      </w:r>
      <w:r>
        <w:rPr>
          <w:i/>
        </w:rPr>
        <w:br/>
      </w:r>
      <w:r>
        <w:rPr>
          <w:i/>
        </w:rPr>
        <w:tab/>
      </w:r>
      <w:r>
        <w:rPr>
          <w:i/>
        </w:rPr>
        <w:tab/>
      </w:r>
      <w:r>
        <w:rPr>
          <w:i/>
        </w:rPr>
        <w:tab/>
      </w:r>
      <w:r>
        <w:rPr>
          <w:i/>
        </w:rPr>
        <w:tab/>
      </w:r>
      <w:r>
        <w:rPr>
          <w:i/>
        </w:rPr>
        <w:tab/>
        <w:t>Source: Huawei, China Unicom, China Telecom</w:t>
      </w:r>
    </w:p>
    <w:p w14:paraId="37864D4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2546C" w14:textId="36A8C322" w:rsidR="00CA1DF3" w:rsidRDefault="00CA1DF3" w:rsidP="00CA1DF3">
      <w:pPr>
        <w:rPr>
          <w:rFonts w:ascii="Arial" w:hAnsi="Arial" w:cs="Arial"/>
          <w:b/>
          <w:sz w:val="24"/>
        </w:rPr>
      </w:pPr>
      <w:r>
        <w:rPr>
          <w:rFonts w:ascii="Arial" w:hAnsi="Arial" w:cs="Arial"/>
          <w:b/>
          <w:color w:val="0000FF"/>
          <w:sz w:val="24"/>
        </w:rPr>
        <w:t>R3-244488</w:t>
      </w:r>
      <w:r>
        <w:rPr>
          <w:rFonts w:ascii="Arial" w:hAnsi="Arial" w:cs="Arial"/>
          <w:b/>
          <w:color w:val="0000FF"/>
          <w:sz w:val="24"/>
        </w:rPr>
        <w:tab/>
      </w:r>
      <w:r>
        <w:rPr>
          <w:rFonts w:ascii="Arial" w:hAnsi="Arial" w:cs="Arial"/>
          <w:b/>
          <w:sz w:val="24"/>
        </w:rPr>
        <w:t>Correction of the Signalling based MDT PLMN List IE</w:t>
      </w:r>
    </w:p>
    <w:p w14:paraId="331675E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CR-1344  Cat: A (Rel-18)</w:t>
      </w:r>
      <w:r>
        <w:rPr>
          <w:i/>
        </w:rPr>
        <w:br/>
      </w:r>
      <w:r>
        <w:rPr>
          <w:i/>
        </w:rPr>
        <w:br/>
      </w:r>
      <w:r>
        <w:rPr>
          <w:i/>
        </w:rPr>
        <w:tab/>
      </w:r>
      <w:r>
        <w:rPr>
          <w:i/>
        </w:rPr>
        <w:tab/>
      </w:r>
      <w:r>
        <w:rPr>
          <w:i/>
        </w:rPr>
        <w:tab/>
      </w:r>
      <w:r>
        <w:rPr>
          <w:i/>
        </w:rPr>
        <w:tab/>
      </w:r>
      <w:r>
        <w:rPr>
          <w:i/>
        </w:rPr>
        <w:tab/>
        <w:t>Source: Huawei, China Unicom, China Telecom</w:t>
      </w:r>
    </w:p>
    <w:p w14:paraId="2826F0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5C8E3" w14:textId="77777777" w:rsidR="001D5CD5" w:rsidRDefault="001D5CD5" w:rsidP="00CA1DF3">
      <w:pPr>
        <w:rPr>
          <w:color w:val="993300"/>
          <w:u w:val="single"/>
        </w:rPr>
      </w:pPr>
    </w:p>
    <w:p w14:paraId="10BB3011" w14:textId="5E2EC38F" w:rsidR="001D5CD5" w:rsidRDefault="001D5CD5" w:rsidP="00CA1DF3">
      <w:pPr>
        <w:rPr>
          <w:color w:val="993300"/>
          <w:u w:val="single"/>
        </w:rPr>
      </w:pPr>
      <w:r>
        <w:rPr>
          <w:rFonts w:cs="Calibri" w:hint="eastAsia"/>
          <w:b/>
          <w:bCs/>
          <w:color w:val="C00000"/>
          <w:sz w:val="18"/>
          <w:szCs w:val="18"/>
        </w:rPr>
        <w:t>[</w:t>
      </w:r>
      <w:r w:rsidRPr="00570D21">
        <w:rPr>
          <w:rFonts w:cs="Calibri"/>
          <w:b/>
          <w:bCs/>
          <w:color w:val="C00000"/>
          <w:sz w:val="18"/>
          <w:szCs w:val="18"/>
          <w:lang w:eastAsia="en-US"/>
        </w:rPr>
        <w:t>Mobility Enhancement</w:t>
      </w:r>
      <w:r>
        <w:rPr>
          <w:rFonts w:cs="Calibri" w:hint="eastAsia"/>
          <w:b/>
          <w:bCs/>
          <w:color w:val="C00000"/>
          <w:sz w:val="18"/>
          <w:szCs w:val="18"/>
        </w:rPr>
        <w:t>]</w:t>
      </w:r>
    </w:p>
    <w:p w14:paraId="18F4BA60" w14:textId="7E417975" w:rsidR="00CA1DF3" w:rsidRDefault="00CA1DF3" w:rsidP="00CA1DF3">
      <w:pPr>
        <w:rPr>
          <w:rFonts w:ascii="Arial" w:hAnsi="Arial" w:cs="Arial"/>
          <w:b/>
          <w:sz w:val="24"/>
        </w:rPr>
      </w:pPr>
      <w:r>
        <w:rPr>
          <w:rFonts w:ascii="Arial" w:hAnsi="Arial" w:cs="Arial"/>
          <w:b/>
          <w:color w:val="0000FF"/>
          <w:sz w:val="24"/>
        </w:rPr>
        <w:t>R3-244174</w:t>
      </w:r>
      <w:r>
        <w:rPr>
          <w:rFonts w:ascii="Arial" w:hAnsi="Arial" w:cs="Arial"/>
          <w:b/>
          <w:color w:val="0000FF"/>
          <w:sz w:val="24"/>
        </w:rPr>
        <w:tab/>
      </w:r>
      <w:r>
        <w:rPr>
          <w:rFonts w:ascii="Arial" w:hAnsi="Arial" w:cs="Arial"/>
          <w:b/>
          <w:sz w:val="24"/>
        </w:rPr>
        <w:t>Corrections on information element to support both CPAC and S-CPAC</w:t>
      </w:r>
    </w:p>
    <w:p w14:paraId="6C6EB92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CR-1305  rev 2 Cat: F (Rel-18)</w:t>
      </w:r>
      <w:r>
        <w:rPr>
          <w:i/>
        </w:rPr>
        <w:br/>
      </w:r>
      <w:r>
        <w:rPr>
          <w:i/>
        </w:rPr>
        <w:br/>
      </w:r>
      <w:r>
        <w:rPr>
          <w:i/>
        </w:rPr>
        <w:lastRenderedPageBreak/>
        <w:tab/>
      </w:r>
      <w:r>
        <w:rPr>
          <w:i/>
        </w:rPr>
        <w:tab/>
      </w:r>
      <w:r>
        <w:rPr>
          <w:i/>
        </w:rPr>
        <w:tab/>
      </w:r>
      <w:r>
        <w:rPr>
          <w:i/>
        </w:rPr>
        <w:tab/>
      </w:r>
      <w:r>
        <w:rPr>
          <w:i/>
        </w:rPr>
        <w:tab/>
        <w:t>Source: ZTE Corporation, Ericsson, CATT, China Telecom, CMCC, Samsung, Nokia, Lenovo, NEC, Google, LG Electronics, Huawei</w:t>
      </w:r>
    </w:p>
    <w:p w14:paraId="2D416E49" w14:textId="77777777" w:rsidR="00CA1DF3" w:rsidRDefault="00CA1DF3" w:rsidP="00CA1DF3">
      <w:pPr>
        <w:rPr>
          <w:color w:val="808080"/>
        </w:rPr>
      </w:pPr>
      <w:r>
        <w:rPr>
          <w:color w:val="808080"/>
        </w:rPr>
        <w:t>(Replaces R3-243833)</w:t>
      </w:r>
    </w:p>
    <w:p w14:paraId="5F178BB8" w14:textId="77777777" w:rsidR="00CA1DF3" w:rsidRDefault="00CA1DF3" w:rsidP="00CA1DF3">
      <w:pPr>
        <w:rPr>
          <w:rFonts w:ascii="Arial" w:hAnsi="Arial" w:cs="Arial"/>
          <w:b/>
        </w:rPr>
      </w:pPr>
      <w:r>
        <w:rPr>
          <w:rFonts w:ascii="Arial" w:hAnsi="Arial" w:cs="Arial"/>
          <w:b/>
        </w:rPr>
        <w:t xml:space="preserve">Discussion: </w:t>
      </w:r>
    </w:p>
    <w:p w14:paraId="3B271128" w14:textId="77777777" w:rsidR="00CA1DF3" w:rsidRDefault="00CA1DF3" w:rsidP="00CA1DF3">
      <w:r>
        <w:t>-</w:t>
      </w:r>
      <w:r>
        <w:tab/>
        <w:t>Remove changes over changes in coversheet</w:t>
      </w:r>
    </w:p>
    <w:p w14:paraId="3617555B" w14:textId="77777777" w:rsidR="00CA1DF3" w:rsidRDefault="00CA1DF3" w:rsidP="00CA1DF3">
      <w:r>
        <w:t>-</w:t>
      </w:r>
      <w:r>
        <w:tab/>
        <w:t>Update the CR change history</w:t>
      </w:r>
    </w:p>
    <w:p w14:paraId="139B8F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R3-244663</w:t>
      </w:r>
      <w:r>
        <w:rPr>
          <w:color w:val="993300"/>
          <w:u w:val="single"/>
        </w:rPr>
        <w:t>.</w:t>
      </w:r>
    </w:p>
    <w:p w14:paraId="3C5498B1" w14:textId="707637C3" w:rsidR="00CA1DF3" w:rsidRDefault="00CA1DF3" w:rsidP="00CA1DF3">
      <w:pPr>
        <w:rPr>
          <w:rFonts w:ascii="Arial" w:hAnsi="Arial" w:cs="Arial"/>
          <w:b/>
          <w:sz w:val="24"/>
        </w:rPr>
      </w:pPr>
      <w:r>
        <w:rPr>
          <w:rFonts w:ascii="Arial" w:hAnsi="Arial" w:cs="Arial"/>
          <w:b/>
          <w:color w:val="0000FF"/>
          <w:sz w:val="24"/>
        </w:rPr>
        <w:t>R3-244663</w:t>
      </w:r>
      <w:r>
        <w:rPr>
          <w:rFonts w:ascii="Arial" w:hAnsi="Arial" w:cs="Arial"/>
          <w:b/>
          <w:color w:val="0000FF"/>
          <w:sz w:val="24"/>
        </w:rPr>
        <w:tab/>
      </w:r>
      <w:r>
        <w:rPr>
          <w:rFonts w:ascii="Arial" w:hAnsi="Arial" w:cs="Arial"/>
          <w:b/>
          <w:sz w:val="24"/>
        </w:rPr>
        <w:t>Corrections on information element to support both CPAC and S-CPAC</w:t>
      </w:r>
    </w:p>
    <w:p w14:paraId="552E0C8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CR-1305  rev 3 Cat: F (Rel-18)</w:t>
      </w:r>
      <w:r>
        <w:rPr>
          <w:i/>
        </w:rPr>
        <w:br/>
      </w:r>
      <w:r>
        <w:rPr>
          <w:i/>
        </w:rPr>
        <w:br/>
      </w:r>
      <w:r>
        <w:rPr>
          <w:i/>
        </w:rPr>
        <w:tab/>
      </w:r>
      <w:r>
        <w:rPr>
          <w:i/>
        </w:rPr>
        <w:tab/>
      </w:r>
      <w:r>
        <w:rPr>
          <w:i/>
        </w:rPr>
        <w:tab/>
      </w:r>
      <w:r>
        <w:rPr>
          <w:i/>
        </w:rPr>
        <w:tab/>
      </w:r>
      <w:r>
        <w:rPr>
          <w:i/>
        </w:rPr>
        <w:tab/>
        <w:t>Source: ZTE Corporation, Ericsson, CATT, China Telecom, CMCC, Samsung, Nokia, Lenovo, NEC, Google, LG Electronics, Huawei</w:t>
      </w:r>
    </w:p>
    <w:p w14:paraId="3E01631B" w14:textId="77777777" w:rsidR="00CA1DF3" w:rsidRDefault="00CA1DF3" w:rsidP="00CA1DF3">
      <w:pPr>
        <w:rPr>
          <w:color w:val="808080"/>
        </w:rPr>
      </w:pPr>
      <w:r>
        <w:rPr>
          <w:color w:val="808080"/>
        </w:rPr>
        <w:t>(Replaces R3-244174)</w:t>
      </w:r>
    </w:p>
    <w:p w14:paraId="510E4E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DDE54" w14:textId="57B395B0" w:rsidR="00CA1DF3" w:rsidRDefault="00CA1DF3" w:rsidP="00CA1DF3">
      <w:pPr>
        <w:rPr>
          <w:rFonts w:ascii="Arial" w:hAnsi="Arial" w:cs="Arial"/>
          <w:b/>
          <w:sz w:val="24"/>
        </w:rPr>
      </w:pPr>
      <w:r>
        <w:rPr>
          <w:rFonts w:ascii="Arial" w:hAnsi="Arial" w:cs="Arial"/>
          <w:b/>
          <w:color w:val="0000FF"/>
          <w:sz w:val="24"/>
        </w:rPr>
        <w:t>R3-244557</w:t>
      </w:r>
      <w:r>
        <w:rPr>
          <w:rFonts w:ascii="Arial" w:hAnsi="Arial" w:cs="Arial"/>
          <w:b/>
          <w:color w:val="0000FF"/>
          <w:sz w:val="24"/>
        </w:rPr>
        <w:tab/>
      </w:r>
      <w:r>
        <w:rPr>
          <w:rFonts w:ascii="Arial" w:hAnsi="Arial" w:cs="Arial"/>
          <w:b/>
          <w:sz w:val="24"/>
        </w:rPr>
        <w:t>LTM supports feature of MIMO with 2TA</w:t>
      </w:r>
    </w:p>
    <w:p w14:paraId="5C5EA6D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CR-1477  Cat: F (Rel-18)</w:t>
      </w:r>
      <w:r>
        <w:rPr>
          <w:i/>
        </w:rPr>
        <w:br/>
      </w:r>
      <w:r>
        <w:rPr>
          <w:i/>
        </w:rPr>
        <w:br/>
      </w:r>
      <w:r>
        <w:rPr>
          <w:i/>
        </w:rPr>
        <w:tab/>
      </w:r>
      <w:r>
        <w:rPr>
          <w:i/>
        </w:rPr>
        <w:tab/>
      </w:r>
      <w:r>
        <w:rPr>
          <w:i/>
        </w:rPr>
        <w:tab/>
      </w:r>
      <w:r>
        <w:rPr>
          <w:i/>
        </w:rPr>
        <w:tab/>
      </w:r>
      <w:r>
        <w:rPr>
          <w:i/>
        </w:rPr>
        <w:tab/>
        <w:t>Source: Samsung, Nokia, CATT, Huawei, ZTE, Ericsson, LG Electronics, Google, CMCC, NEC, Lenovo</w:t>
      </w:r>
    </w:p>
    <w:p w14:paraId="71443B69" w14:textId="77777777" w:rsidR="00CA1DF3" w:rsidRDefault="00CA1DF3" w:rsidP="00CA1DF3">
      <w:pPr>
        <w:rPr>
          <w:rFonts w:ascii="Arial" w:hAnsi="Arial" w:cs="Arial"/>
          <w:b/>
        </w:rPr>
      </w:pPr>
      <w:r>
        <w:rPr>
          <w:rFonts w:ascii="Arial" w:hAnsi="Arial" w:cs="Arial"/>
          <w:b/>
        </w:rPr>
        <w:t xml:space="preserve">Discussion: </w:t>
      </w:r>
    </w:p>
    <w:p w14:paraId="0C995B63" w14:textId="77777777" w:rsidR="00CA1DF3" w:rsidRDefault="00CA1DF3" w:rsidP="00CA1DF3">
      <w:r>
        <w:t>-</w:t>
      </w:r>
      <w:r>
        <w:tab/>
        <w:t>Add “ignore” in the IE tabular for “Tag ID Pointer” IE</w:t>
      </w:r>
    </w:p>
    <w:p w14:paraId="57A47B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R3-244664</w:t>
      </w:r>
      <w:r>
        <w:rPr>
          <w:color w:val="993300"/>
          <w:u w:val="single"/>
        </w:rPr>
        <w:t>.</w:t>
      </w:r>
    </w:p>
    <w:p w14:paraId="65C1E2E5" w14:textId="1FCD14E6" w:rsidR="00CA1DF3" w:rsidRDefault="00CA1DF3" w:rsidP="00CA1DF3">
      <w:pPr>
        <w:rPr>
          <w:rFonts w:ascii="Arial" w:hAnsi="Arial" w:cs="Arial"/>
          <w:b/>
          <w:sz w:val="24"/>
        </w:rPr>
      </w:pPr>
      <w:r>
        <w:rPr>
          <w:rFonts w:ascii="Arial" w:hAnsi="Arial" w:cs="Arial"/>
          <w:b/>
          <w:color w:val="0000FF"/>
          <w:sz w:val="24"/>
        </w:rPr>
        <w:t>R3-244664</w:t>
      </w:r>
      <w:r>
        <w:rPr>
          <w:rFonts w:ascii="Arial" w:hAnsi="Arial" w:cs="Arial"/>
          <w:b/>
          <w:color w:val="0000FF"/>
          <w:sz w:val="24"/>
        </w:rPr>
        <w:tab/>
      </w:r>
      <w:r>
        <w:rPr>
          <w:rFonts w:ascii="Arial" w:hAnsi="Arial" w:cs="Arial"/>
          <w:b/>
          <w:sz w:val="24"/>
        </w:rPr>
        <w:t>LTM supports feature of MIMO with 2TA</w:t>
      </w:r>
    </w:p>
    <w:p w14:paraId="1465BB9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CR-1477  rev 1 Cat: F (Rel-18)</w:t>
      </w:r>
      <w:r>
        <w:rPr>
          <w:i/>
        </w:rPr>
        <w:br/>
      </w:r>
      <w:r>
        <w:rPr>
          <w:i/>
        </w:rPr>
        <w:br/>
      </w:r>
      <w:r>
        <w:rPr>
          <w:i/>
        </w:rPr>
        <w:tab/>
      </w:r>
      <w:r>
        <w:rPr>
          <w:i/>
        </w:rPr>
        <w:tab/>
      </w:r>
      <w:r>
        <w:rPr>
          <w:i/>
        </w:rPr>
        <w:tab/>
      </w:r>
      <w:r>
        <w:rPr>
          <w:i/>
        </w:rPr>
        <w:tab/>
      </w:r>
      <w:r>
        <w:rPr>
          <w:i/>
        </w:rPr>
        <w:tab/>
        <w:t>Source: Samsung, Nokia, CATT, Huawei, ZTE, Ericsson, LG Electronics, Google, CMCC, NEC, Lenovo</w:t>
      </w:r>
    </w:p>
    <w:p w14:paraId="02EFE667" w14:textId="77777777" w:rsidR="00CA1DF3" w:rsidRDefault="00CA1DF3" w:rsidP="00CA1DF3">
      <w:pPr>
        <w:rPr>
          <w:color w:val="808080"/>
        </w:rPr>
      </w:pPr>
      <w:r>
        <w:rPr>
          <w:color w:val="808080"/>
        </w:rPr>
        <w:t>(Replaces R3-244557)</w:t>
      </w:r>
    </w:p>
    <w:p w14:paraId="31C3A4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62905" w14:textId="1C0AC3FE" w:rsidR="00CA1DF3" w:rsidRDefault="00CA1DF3" w:rsidP="00CA1DF3">
      <w:pPr>
        <w:rPr>
          <w:rFonts w:ascii="Arial" w:hAnsi="Arial" w:cs="Arial"/>
          <w:b/>
          <w:sz w:val="24"/>
        </w:rPr>
      </w:pPr>
      <w:r>
        <w:rPr>
          <w:rFonts w:ascii="Arial" w:hAnsi="Arial" w:cs="Arial"/>
          <w:b/>
          <w:color w:val="0000FF"/>
          <w:sz w:val="24"/>
        </w:rPr>
        <w:t>R3-244489</w:t>
      </w:r>
      <w:r>
        <w:rPr>
          <w:rFonts w:ascii="Arial" w:hAnsi="Arial" w:cs="Arial"/>
          <w:b/>
          <w:color w:val="0000FF"/>
          <w:sz w:val="24"/>
        </w:rPr>
        <w:tab/>
      </w:r>
      <w:r>
        <w:rPr>
          <w:rFonts w:ascii="Arial" w:hAnsi="Arial" w:cs="Arial"/>
          <w:b/>
          <w:sz w:val="24"/>
        </w:rPr>
        <w:t>Further clarification on MIMO with 2TA in LTM</w:t>
      </w:r>
    </w:p>
    <w:p w14:paraId="12F912D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1F365E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7F13" w14:textId="629E6F04" w:rsidR="00CA1DF3" w:rsidRDefault="00CA1DF3" w:rsidP="00CA1DF3">
      <w:pPr>
        <w:rPr>
          <w:rFonts w:ascii="Arial" w:hAnsi="Arial" w:cs="Arial"/>
          <w:b/>
          <w:sz w:val="24"/>
        </w:rPr>
      </w:pPr>
      <w:r>
        <w:rPr>
          <w:rFonts w:ascii="Arial" w:hAnsi="Arial" w:cs="Arial"/>
          <w:b/>
          <w:color w:val="0000FF"/>
          <w:sz w:val="24"/>
        </w:rPr>
        <w:t>R3-244490</w:t>
      </w:r>
      <w:r>
        <w:rPr>
          <w:rFonts w:ascii="Arial" w:hAnsi="Arial" w:cs="Arial"/>
          <w:b/>
          <w:color w:val="0000FF"/>
          <w:sz w:val="24"/>
        </w:rPr>
        <w:tab/>
      </w:r>
      <w:r>
        <w:rPr>
          <w:rFonts w:ascii="Arial" w:hAnsi="Arial" w:cs="Arial"/>
          <w:b/>
          <w:sz w:val="24"/>
        </w:rPr>
        <w:t>Correction on MIMO with 2TA in LTM</w:t>
      </w:r>
    </w:p>
    <w:p w14:paraId="29B8E63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CR-1468  Cat: F (Rel-18)</w:t>
      </w:r>
      <w:r>
        <w:rPr>
          <w:i/>
        </w:rPr>
        <w:br/>
      </w:r>
      <w:r>
        <w:rPr>
          <w:i/>
        </w:rPr>
        <w:br/>
      </w:r>
      <w:r>
        <w:rPr>
          <w:i/>
        </w:rPr>
        <w:tab/>
      </w:r>
      <w:r>
        <w:rPr>
          <w:i/>
        </w:rPr>
        <w:tab/>
      </w:r>
      <w:r>
        <w:rPr>
          <w:i/>
        </w:rPr>
        <w:tab/>
      </w:r>
      <w:r>
        <w:rPr>
          <w:i/>
        </w:rPr>
        <w:tab/>
      </w:r>
      <w:r>
        <w:rPr>
          <w:i/>
        </w:rPr>
        <w:tab/>
        <w:t>Source: Huawei, China Unicom, CMCC</w:t>
      </w:r>
    </w:p>
    <w:p w14:paraId="128EFB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7537" w14:textId="7D9D4C3F" w:rsidR="00CA1DF3" w:rsidRDefault="00CA1DF3" w:rsidP="00CA1DF3">
      <w:pPr>
        <w:rPr>
          <w:rFonts w:ascii="Arial" w:hAnsi="Arial" w:cs="Arial"/>
          <w:b/>
          <w:sz w:val="24"/>
        </w:rPr>
      </w:pPr>
      <w:r>
        <w:rPr>
          <w:rFonts w:ascii="Arial" w:hAnsi="Arial" w:cs="Arial"/>
          <w:b/>
          <w:color w:val="0000FF"/>
          <w:sz w:val="24"/>
        </w:rPr>
        <w:lastRenderedPageBreak/>
        <w:t>R3-244491</w:t>
      </w:r>
      <w:r>
        <w:rPr>
          <w:rFonts w:ascii="Arial" w:hAnsi="Arial" w:cs="Arial"/>
          <w:b/>
          <w:color w:val="0000FF"/>
          <w:sz w:val="24"/>
        </w:rPr>
        <w:tab/>
      </w:r>
      <w:r>
        <w:rPr>
          <w:rFonts w:ascii="Arial" w:hAnsi="Arial" w:cs="Arial"/>
          <w:b/>
          <w:sz w:val="24"/>
        </w:rPr>
        <w:t>Correction on MIMO with 2TA in LTM</w:t>
      </w:r>
    </w:p>
    <w:p w14:paraId="4344520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w:t>
      </w:r>
    </w:p>
    <w:p w14:paraId="1BAC48BD" w14:textId="77777777" w:rsidR="00CA1DF3" w:rsidRDefault="00CA1DF3" w:rsidP="00CA1DF3">
      <w:pPr>
        <w:rPr>
          <w:rFonts w:ascii="Arial" w:hAnsi="Arial" w:cs="Arial"/>
          <w:b/>
        </w:rPr>
      </w:pPr>
      <w:r>
        <w:rPr>
          <w:rFonts w:ascii="Arial" w:hAnsi="Arial" w:cs="Arial"/>
          <w:b/>
        </w:rPr>
        <w:t xml:space="preserve">Discussion: </w:t>
      </w:r>
    </w:p>
    <w:p w14:paraId="36D33DA6" w14:textId="43B28AAC" w:rsidR="00CA1DF3" w:rsidRDefault="0014696A" w:rsidP="00CA1DF3">
      <w:r>
        <w:t>ERICSSON</w:t>
      </w:r>
      <w:r w:rsidR="00CA1DF3">
        <w:t>: Some companies in RAN2 raise this issue as well, wait for RAN2 progress</w:t>
      </w:r>
    </w:p>
    <w:p w14:paraId="15242A28" w14:textId="1CC1C954" w:rsidR="00CA1DF3" w:rsidRDefault="0014696A" w:rsidP="00CA1DF3">
      <w:r>
        <w:t>HUAWEI:</w:t>
      </w:r>
      <w:r w:rsidR="00CA1DF3">
        <w:t xml:space="preserve"> keep it open for LS to RAN2?</w:t>
      </w:r>
    </w:p>
    <w:p w14:paraId="5DC9B2EF" w14:textId="77777777" w:rsidR="00CA1DF3" w:rsidRDefault="00CA1DF3" w:rsidP="00CA1DF3">
      <w:r>
        <w:t>LGE, ZTE: Support to send LS to RAN2</w:t>
      </w:r>
    </w:p>
    <w:p w14:paraId="2F0EB6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R3-244723</w:t>
      </w:r>
      <w:r>
        <w:rPr>
          <w:color w:val="993300"/>
          <w:u w:val="single"/>
        </w:rPr>
        <w:t>.</w:t>
      </w:r>
    </w:p>
    <w:p w14:paraId="3AC29250" w14:textId="7156ABFF" w:rsidR="00CA1DF3" w:rsidRDefault="00CA1DF3" w:rsidP="00CA1DF3">
      <w:pPr>
        <w:rPr>
          <w:rFonts w:ascii="Arial" w:hAnsi="Arial" w:cs="Arial"/>
          <w:b/>
          <w:sz w:val="24"/>
        </w:rPr>
      </w:pPr>
      <w:r>
        <w:rPr>
          <w:rFonts w:ascii="Arial" w:hAnsi="Arial" w:cs="Arial"/>
          <w:b/>
          <w:color w:val="0000FF"/>
          <w:sz w:val="24"/>
        </w:rPr>
        <w:t>R3-244723</w:t>
      </w:r>
      <w:r>
        <w:rPr>
          <w:rFonts w:ascii="Arial" w:hAnsi="Arial" w:cs="Arial"/>
          <w:b/>
          <w:color w:val="0000FF"/>
          <w:sz w:val="24"/>
        </w:rPr>
        <w:tab/>
      </w:r>
      <w:r>
        <w:rPr>
          <w:rFonts w:ascii="Arial" w:hAnsi="Arial" w:cs="Arial"/>
          <w:b/>
          <w:sz w:val="24"/>
        </w:rPr>
        <w:t>Correction on MIMO with 2TA in LTM</w:t>
      </w:r>
    </w:p>
    <w:p w14:paraId="0EC6C89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w:t>
      </w:r>
    </w:p>
    <w:p w14:paraId="3C04B19B" w14:textId="77777777" w:rsidR="00CA1DF3" w:rsidRDefault="00CA1DF3" w:rsidP="00CA1DF3">
      <w:pPr>
        <w:rPr>
          <w:color w:val="808080"/>
        </w:rPr>
      </w:pPr>
      <w:r>
        <w:rPr>
          <w:color w:val="808080"/>
        </w:rPr>
        <w:t>(Replaces R3-244491)</w:t>
      </w:r>
    </w:p>
    <w:p w14:paraId="7468642B" w14:textId="77777777" w:rsidR="00CA1DF3" w:rsidRDefault="00CA1DF3" w:rsidP="00CA1DF3">
      <w:pPr>
        <w:rPr>
          <w:rFonts w:ascii="Arial" w:hAnsi="Arial" w:cs="Arial"/>
          <w:b/>
        </w:rPr>
      </w:pPr>
      <w:r>
        <w:rPr>
          <w:rFonts w:ascii="Arial" w:hAnsi="Arial" w:cs="Arial"/>
          <w:b/>
        </w:rPr>
        <w:t xml:space="preserve">Discussion: </w:t>
      </w:r>
    </w:p>
    <w:p w14:paraId="65B65974" w14:textId="77777777" w:rsidR="00CA1DF3" w:rsidRDefault="00CA1DF3" w:rsidP="00CA1DF3">
      <w:r>
        <w:t>-</w:t>
      </w:r>
      <w:r>
        <w:tab/>
        <w:t>Remove CR revision history</w:t>
      </w:r>
    </w:p>
    <w:p w14:paraId="55AE14E5" w14:textId="77777777" w:rsidR="00CA1DF3" w:rsidRDefault="00CA1DF3" w:rsidP="00CA1DF3">
      <w:r>
        <w:t>-</w:t>
      </w:r>
      <w:r>
        <w:tab/>
        <w:t>Update title: Correction on MIMO with 2TAs in LTM</w:t>
      </w:r>
    </w:p>
    <w:p w14:paraId="6FEAA1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R3-244791</w:t>
      </w:r>
      <w:r>
        <w:rPr>
          <w:color w:val="993300"/>
          <w:u w:val="single"/>
        </w:rPr>
        <w:t>.</w:t>
      </w:r>
    </w:p>
    <w:p w14:paraId="2322C15B" w14:textId="005AA45B" w:rsidR="00CA1DF3" w:rsidRDefault="00CA1DF3" w:rsidP="00CA1DF3">
      <w:pPr>
        <w:rPr>
          <w:rFonts w:ascii="Arial" w:hAnsi="Arial" w:cs="Arial"/>
          <w:b/>
          <w:sz w:val="24"/>
        </w:rPr>
      </w:pPr>
      <w:r>
        <w:rPr>
          <w:rFonts w:ascii="Arial" w:hAnsi="Arial" w:cs="Arial"/>
          <w:b/>
          <w:color w:val="0000FF"/>
          <w:sz w:val="24"/>
        </w:rPr>
        <w:t>R3-244791</w:t>
      </w:r>
      <w:r>
        <w:rPr>
          <w:rFonts w:ascii="Arial" w:hAnsi="Arial" w:cs="Arial"/>
          <w:b/>
          <w:color w:val="0000FF"/>
          <w:sz w:val="24"/>
        </w:rPr>
        <w:tab/>
      </w:r>
      <w:r>
        <w:rPr>
          <w:rFonts w:ascii="Arial" w:hAnsi="Arial" w:cs="Arial"/>
          <w:b/>
          <w:sz w:val="24"/>
        </w:rPr>
        <w:t>Correction on MIMO with 2TAs in LTM</w:t>
      </w:r>
    </w:p>
    <w:p w14:paraId="6A74FF2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CMCC, Nokia, LG Electronics, CATT, Ericsson</w:t>
      </w:r>
    </w:p>
    <w:p w14:paraId="66E89587" w14:textId="77777777" w:rsidR="00CA1DF3" w:rsidRDefault="00CA1DF3" w:rsidP="00CA1DF3">
      <w:pPr>
        <w:rPr>
          <w:color w:val="808080"/>
        </w:rPr>
      </w:pPr>
      <w:r>
        <w:rPr>
          <w:color w:val="808080"/>
        </w:rPr>
        <w:t>(Replaces R3-244723)</w:t>
      </w:r>
    </w:p>
    <w:p w14:paraId="36A00E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01E3B" w14:textId="218B1555" w:rsidR="00CA1DF3" w:rsidRDefault="00CA1DF3" w:rsidP="00CA1DF3">
      <w:pPr>
        <w:rPr>
          <w:rFonts w:ascii="Arial" w:hAnsi="Arial" w:cs="Arial"/>
          <w:b/>
          <w:sz w:val="24"/>
        </w:rPr>
      </w:pPr>
      <w:r>
        <w:rPr>
          <w:rFonts w:ascii="Arial" w:hAnsi="Arial" w:cs="Arial"/>
          <w:b/>
          <w:color w:val="0000FF"/>
          <w:sz w:val="24"/>
        </w:rPr>
        <w:t>R3-244492</w:t>
      </w:r>
      <w:r>
        <w:rPr>
          <w:rFonts w:ascii="Arial" w:hAnsi="Arial" w:cs="Arial"/>
          <w:b/>
          <w:color w:val="0000FF"/>
          <w:sz w:val="24"/>
        </w:rPr>
        <w:tab/>
      </w:r>
      <w:r>
        <w:rPr>
          <w:rFonts w:ascii="Arial" w:hAnsi="Arial" w:cs="Arial"/>
          <w:b/>
          <w:sz w:val="24"/>
        </w:rPr>
        <w:t>[DRAFT] LS on MIMO with 2 TA in LTM</w:t>
      </w:r>
    </w:p>
    <w:p w14:paraId="5AD5445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666E51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8090" w14:textId="7F7DF8A5" w:rsidR="00CA1DF3" w:rsidRDefault="00CA1DF3" w:rsidP="00CA1DF3">
      <w:pPr>
        <w:rPr>
          <w:rFonts w:ascii="Arial" w:hAnsi="Arial" w:cs="Arial"/>
          <w:b/>
          <w:sz w:val="24"/>
        </w:rPr>
      </w:pPr>
      <w:r>
        <w:rPr>
          <w:rFonts w:ascii="Arial" w:hAnsi="Arial" w:cs="Arial"/>
          <w:b/>
          <w:color w:val="0000FF"/>
          <w:sz w:val="24"/>
        </w:rPr>
        <w:t>R3-244100</w:t>
      </w:r>
      <w:r>
        <w:rPr>
          <w:rFonts w:ascii="Arial" w:hAnsi="Arial" w:cs="Arial"/>
          <w:b/>
          <w:color w:val="0000FF"/>
          <w:sz w:val="24"/>
        </w:rPr>
        <w:tab/>
      </w:r>
      <w:r>
        <w:rPr>
          <w:rFonts w:ascii="Arial" w:hAnsi="Arial" w:cs="Arial"/>
          <w:b/>
          <w:sz w:val="24"/>
        </w:rPr>
        <w:t>Correction on S-CPAC Complete Configuration Indicator</w:t>
      </w:r>
    </w:p>
    <w:p w14:paraId="23EFFD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Cat: F (Rel-18)</w:t>
      </w:r>
      <w:r>
        <w:rPr>
          <w:i/>
        </w:rPr>
        <w:br/>
      </w:r>
      <w:r>
        <w:rPr>
          <w:i/>
        </w:rPr>
        <w:br/>
      </w:r>
      <w:r>
        <w:rPr>
          <w:i/>
        </w:rPr>
        <w:tab/>
      </w:r>
      <w:r>
        <w:rPr>
          <w:i/>
        </w:rPr>
        <w:tab/>
      </w:r>
      <w:r>
        <w:rPr>
          <w:i/>
        </w:rPr>
        <w:tab/>
      </w:r>
      <w:r>
        <w:rPr>
          <w:i/>
        </w:rPr>
        <w:tab/>
      </w:r>
      <w:r>
        <w:rPr>
          <w:i/>
        </w:rPr>
        <w:tab/>
        <w:t>Source: Huawei, LG Electronics, ZTE, CMCC, Ericsson</w:t>
      </w:r>
    </w:p>
    <w:p w14:paraId="3CF3CFC3" w14:textId="77777777" w:rsidR="00CA1DF3" w:rsidRDefault="00CA1DF3" w:rsidP="00CA1DF3">
      <w:pPr>
        <w:rPr>
          <w:rFonts w:ascii="Arial" w:hAnsi="Arial" w:cs="Arial"/>
          <w:b/>
        </w:rPr>
      </w:pPr>
      <w:r>
        <w:rPr>
          <w:rFonts w:ascii="Arial" w:hAnsi="Arial" w:cs="Arial"/>
          <w:b/>
        </w:rPr>
        <w:t xml:space="preserve">Abstract: </w:t>
      </w:r>
    </w:p>
    <w:p w14:paraId="015C786B" w14:textId="77777777" w:rsidR="00CA1DF3" w:rsidRDefault="00CA1DF3" w:rsidP="00CA1DF3">
      <w:r>
        <w:t>NBC CR</w:t>
      </w:r>
    </w:p>
    <w:p w14:paraId="14C1C1BC" w14:textId="77777777" w:rsidR="00CA1DF3" w:rsidRDefault="00CA1DF3" w:rsidP="00CA1DF3">
      <w:pPr>
        <w:rPr>
          <w:rFonts w:ascii="Arial" w:hAnsi="Arial" w:cs="Arial"/>
          <w:b/>
        </w:rPr>
      </w:pPr>
      <w:r>
        <w:rPr>
          <w:rFonts w:ascii="Arial" w:hAnsi="Arial" w:cs="Arial"/>
          <w:b/>
        </w:rPr>
        <w:t xml:space="preserve">Discussion: </w:t>
      </w:r>
    </w:p>
    <w:p w14:paraId="62A6937C" w14:textId="77777777" w:rsidR="00CA1DF3" w:rsidRDefault="00CA1DF3" w:rsidP="00CA1DF3">
      <w:r>
        <w:t>-</w:t>
      </w:r>
      <w:r>
        <w:tab/>
        <w:t>Mention this CR as NBC CR in coversheet in general</w:t>
      </w:r>
    </w:p>
    <w:p w14:paraId="3FCD6E24" w14:textId="77777777" w:rsidR="00CA1DF3" w:rsidRDefault="00CA1DF3" w:rsidP="00CA1DF3">
      <w:r>
        <w:t>-</w:t>
      </w:r>
      <w:r>
        <w:tab/>
        <w:t>Update the format of IE</w:t>
      </w:r>
    </w:p>
    <w:p w14:paraId="7A27114F" w14:textId="141ADC96" w:rsidR="00CA1DF3" w:rsidRDefault="00CA1DF3" w:rsidP="00CA1DF3">
      <w:r>
        <w:lastRenderedPageBreak/>
        <w:t>-</w:t>
      </w:r>
      <w:r>
        <w:tab/>
        <w:t>Add</w:t>
      </w:r>
      <w:r w:rsidR="00E145B5">
        <w:t xml:space="preserve"> Nokia </w:t>
      </w:r>
      <w:r>
        <w:t>as co-source</w:t>
      </w:r>
    </w:p>
    <w:p w14:paraId="0F838581" w14:textId="77777777" w:rsidR="00CA1DF3" w:rsidRDefault="00CA1DF3" w:rsidP="00CA1DF3">
      <w:r>
        <w:t>-</w:t>
      </w:r>
      <w:r>
        <w:tab/>
        <w:t>Check with rapporteur on the value of protocol ID</w:t>
      </w:r>
    </w:p>
    <w:p w14:paraId="4E1257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R3-244665</w:t>
      </w:r>
      <w:r>
        <w:rPr>
          <w:color w:val="993300"/>
          <w:u w:val="single"/>
        </w:rPr>
        <w:t>.</w:t>
      </w:r>
    </w:p>
    <w:p w14:paraId="308B67FC" w14:textId="4DFA7ED8" w:rsidR="00CA1DF3" w:rsidRDefault="00CA1DF3" w:rsidP="00CA1DF3">
      <w:pPr>
        <w:rPr>
          <w:rFonts w:ascii="Arial" w:hAnsi="Arial" w:cs="Arial"/>
          <w:b/>
          <w:sz w:val="24"/>
        </w:rPr>
      </w:pPr>
      <w:r>
        <w:rPr>
          <w:rFonts w:ascii="Arial" w:hAnsi="Arial" w:cs="Arial"/>
          <w:b/>
          <w:color w:val="0000FF"/>
          <w:sz w:val="24"/>
        </w:rPr>
        <w:t>R3-244665</w:t>
      </w:r>
      <w:r>
        <w:rPr>
          <w:rFonts w:ascii="Arial" w:hAnsi="Arial" w:cs="Arial"/>
          <w:b/>
          <w:color w:val="0000FF"/>
          <w:sz w:val="24"/>
        </w:rPr>
        <w:tab/>
      </w:r>
      <w:r>
        <w:rPr>
          <w:rFonts w:ascii="Arial" w:hAnsi="Arial" w:cs="Arial"/>
          <w:b/>
          <w:sz w:val="24"/>
        </w:rPr>
        <w:t>Correction on S-CPAC Complete Configuration Indicator</w:t>
      </w:r>
    </w:p>
    <w:p w14:paraId="4E28DC4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rev 1 Cat: F (Rel-18)</w:t>
      </w:r>
      <w:r>
        <w:rPr>
          <w:i/>
        </w:rPr>
        <w:br/>
      </w:r>
      <w:r>
        <w:rPr>
          <w:i/>
        </w:rPr>
        <w:br/>
      </w:r>
      <w:r>
        <w:rPr>
          <w:i/>
        </w:rPr>
        <w:tab/>
      </w:r>
      <w:r>
        <w:rPr>
          <w:i/>
        </w:rPr>
        <w:tab/>
      </w:r>
      <w:r>
        <w:rPr>
          <w:i/>
        </w:rPr>
        <w:tab/>
      </w:r>
      <w:r>
        <w:rPr>
          <w:i/>
        </w:rPr>
        <w:tab/>
      </w:r>
      <w:r>
        <w:rPr>
          <w:i/>
        </w:rPr>
        <w:tab/>
        <w:t>Source: Huawei, LG Electronics, ZTE, CMCC, Ericsson, Nokia</w:t>
      </w:r>
    </w:p>
    <w:p w14:paraId="16587B9A" w14:textId="77777777" w:rsidR="00CA1DF3" w:rsidRDefault="00CA1DF3" w:rsidP="00CA1DF3">
      <w:pPr>
        <w:rPr>
          <w:color w:val="808080"/>
        </w:rPr>
      </w:pPr>
      <w:r>
        <w:rPr>
          <w:color w:val="808080"/>
        </w:rPr>
        <w:t>(Replaces R3-244100)</w:t>
      </w:r>
    </w:p>
    <w:p w14:paraId="6D187A6F" w14:textId="77777777" w:rsidR="00CA1DF3" w:rsidRDefault="00CA1DF3" w:rsidP="00CA1DF3">
      <w:pPr>
        <w:rPr>
          <w:rFonts w:ascii="Arial" w:hAnsi="Arial" w:cs="Arial"/>
          <w:b/>
        </w:rPr>
      </w:pPr>
      <w:r>
        <w:rPr>
          <w:rFonts w:ascii="Arial" w:hAnsi="Arial" w:cs="Arial"/>
          <w:b/>
        </w:rPr>
        <w:t xml:space="preserve">Abstract: </w:t>
      </w:r>
    </w:p>
    <w:p w14:paraId="197A44F8" w14:textId="77777777" w:rsidR="00CA1DF3" w:rsidRDefault="00CA1DF3" w:rsidP="00CA1DF3">
      <w:r>
        <w:t>NBC CR</w:t>
      </w:r>
    </w:p>
    <w:p w14:paraId="63D7047E" w14:textId="77777777" w:rsidR="00CA1DF3" w:rsidRDefault="00CA1DF3" w:rsidP="00CA1DF3">
      <w:pPr>
        <w:rPr>
          <w:rFonts w:ascii="Arial" w:hAnsi="Arial" w:cs="Arial"/>
          <w:b/>
        </w:rPr>
      </w:pPr>
      <w:r>
        <w:rPr>
          <w:rFonts w:ascii="Arial" w:hAnsi="Arial" w:cs="Arial"/>
          <w:b/>
        </w:rPr>
        <w:t xml:space="preserve">Discussion: </w:t>
      </w:r>
    </w:p>
    <w:p w14:paraId="4EBCA2F4" w14:textId="77777777" w:rsidR="00CA1DF3" w:rsidRDefault="00CA1DF3" w:rsidP="00CA1DF3">
      <w:r>
        <w:t>-</w:t>
      </w:r>
      <w:r>
        <w:tab/>
        <w:t>Update the CR revision history</w:t>
      </w:r>
    </w:p>
    <w:p w14:paraId="129BFA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R3-244794</w:t>
      </w:r>
      <w:r>
        <w:rPr>
          <w:color w:val="993300"/>
          <w:u w:val="single"/>
        </w:rPr>
        <w:t>.</w:t>
      </w:r>
    </w:p>
    <w:p w14:paraId="5E5A6DE9" w14:textId="302E26A6" w:rsidR="00CA1DF3" w:rsidRDefault="00CA1DF3" w:rsidP="00CA1DF3">
      <w:pPr>
        <w:rPr>
          <w:rFonts w:ascii="Arial" w:hAnsi="Arial" w:cs="Arial"/>
          <w:b/>
          <w:sz w:val="24"/>
        </w:rPr>
      </w:pPr>
      <w:r>
        <w:rPr>
          <w:rFonts w:ascii="Arial" w:hAnsi="Arial" w:cs="Arial"/>
          <w:b/>
          <w:color w:val="0000FF"/>
          <w:sz w:val="24"/>
        </w:rPr>
        <w:t>R3-244794</w:t>
      </w:r>
      <w:r>
        <w:rPr>
          <w:rFonts w:ascii="Arial" w:hAnsi="Arial" w:cs="Arial"/>
          <w:b/>
          <w:color w:val="0000FF"/>
          <w:sz w:val="24"/>
        </w:rPr>
        <w:tab/>
      </w:r>
      <w:r>
        <w:rPr>
          <w:rFonts w:ascii="Arial" w:hAnsi="Arial" w:cs="Arial"/>
          <w:b/>
          <w:sz w:val="24"/>
        </w:rPr>
        <w:t>Correction on S-CPAC Complete Configuration Indicator</w:t>
      </w:r>
    </w:p>
    <w:p w14:paraId="11A7A60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CR-1324  rev 2 Cat: F (Rel-18)</w:t>
      </w:r>
      <w:r>
        <w:rPr>
          <w:i/>
        </w:rPr>
        <w:br/>
      </w:r>
      <w:r>
        <w:rPr>
          <w:i/>
        </w:rPr>
        <w:br/>
      </w:r>
      <w:r>
        <w:rPr>
          <w:i/>
        </w:rPr>
        <w:tab/>
      </w:r>
      <w:r>
        <w:rPr>
          <w:i/>
        </w:rPr>
        <w:tab/>
      </w:r>
      <w:r>
        <w:rPr>
          <w:i/>
        </w:rPr>
        <w:tab/>
      </w:r>
      <w:r>
        <w:rPr>
          <w:i/>
        </w:rPr>
        <w:tab/>
      </w:r>
      <w:r>
        <w:rPr>
          <w:i/>
        </w:rPr>
        <w:tab/>
        <w:t>Source: Huawei, LG Electronics, ZTE, CMCC, Ericsson, Nokia</w:t>
      </w:r>
    </w:p>
    <w:p w14:paraId="4CE23DFA" w14:textId="77777777" w:rsidR="00CA1DF3" w:rsidRDefault="00CA1DF3" w:rsidP="00CA1DF3">
      <w:pPr>
        <w:rPr>
          <w:color w:val="808080"/>
        </w:rPr>
      </w:pPr>
      <w:r>
        <w:rPr>
          <w:color w:val="808080"/>
        </w:rPr>
        <w:t>(Replaces R3-244665)</w:t>
      </w:r>
    </w:p>
    <w:p w14:paraId="5AC1A808" w14:textId="77777777" w:rsidR="00CA1DF3" w:rsidRDefault="00CA1DF3" w:rsidP="00CA1DF3">
      <w:pPr>
        <w:rPr>
          <w:rFonts w:ascii="Arial" w:hAnsi="Arial" w:cs="Arial"/>
          <w:b/>
        </w:rPr>
      </w:pPr>
      <w:r>
        <w:rPr>
          <w:rFonts w:ascii="Arial" w:hAnsi="Arial" w:cs="Arial"/>
          <w:b/>
        </w:rPr>
        <w:t xml:space="preserve">Abstract: </w:t>
      </w:r>
    </w:p>
    <w:p w14:paraId="1B84CE01" w14:textId="77777777" w:rsidR="00CA1DF3" w:rsidRDefault="00CA1DF3" w:rsidP="00CA1DF3">
      <w:r>
        <w:t>NBC CR</w:t>
      </w:r>
    </w:p>
    <w:p w14:paraId="74FDED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2257" w14:textId="1DEF0FA4" w:rsidR="00CA1DF3" w:rsidRDefault="00CA1DF3" w:rsidP="00CA1DF3">
      <w:pPr>
        <w:rPr>
          <w:rFonts w:ascii="Arial" w:hAnsi="Arial" w:cs="Arial"/>
          <w:b/>
          <w:sz w:val="24"/>
        </w:rPr>
      </w:pPr>
      <w:r>
        <w:rPr>
          <w:rFonts w:ascii="Arial" w:hAnsi="Arial" w:cs="Arial"/>
          <w:b/>
          <w:color w:val="0000FF"/>
          <w:sz w:val="24"/>
        </w:rPr>
        <w:t>R3-244582</w:t>
      </w:r>
      <w:r>
        <w:rPr>
          <w:rFonts w:ascii="Arial" w:hAnsi="Arial" w:cs="Arial"/>
          <w:b/>
          <w:color w:val="0000FF"/>
          <w:sz w:val="24"/>
        </w:rPr>
        <w:tab/>
      </w:r>
      <w:r>
        <w:rPr>
          <w:rFonts w:ascii="Arial" w:hAnsi="Arial" w:cs="Arial"/>
          <w:b/>
          <w:sz w:val="24"/>
        </w:rPr>
        <w:t>Correction on Early Sync Information from DU to CU</w:t>
      </w:r>
    </w:p>
    <w:p w14:paraId="5095FF9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Cat: F (Rel-18)</w:t>
      </w:r>
      <w:r>
        <w:rPr>
          <w:i/>
        </w:rPr>
        <w:br/>
      </w:r>
      <w:r>
        <w:rPr>
          <w:i/>
        </w:rPr>
        <w:br/>
      </w:r>
      <w:r>
        <w:rPr>
          <w:i/>
        </w:rPr>
        <w:tab/>
      </w:r>
      <w:r>
        <w:rPr>
          <w:i/>
        </w:rPr>
        <w:tab/>
      </w:r>
      <w:r>
        <w:rPr>
          <w:i/>
        </w:rPr>
        <w:tab/>
      </w:r>
      <w:r>
        <w:rPr>
          <w:i/>
        </w:rPr>
        <w:tab/>
      </w:r>
      <w:r>
        <w:rPr>
          <w:i/>
        </w:rPr>
        <w:tab/>
        <w:t>Source: CMCC, ZTE, NEC, CATT, Huawei</w:t>
      </w:r>
    </w:p>
    <w:p w14:paraId="6F3247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R3-244763</w:t>
      </w:r>
      <w:r>
        <w:rPr>
          <w:color w:val="993300"/>
          <w:u w:val="single"/>
        </w:rPr>
        <w:t>.</w:t>
      </w:r>
    </w:p>
    <w:p w14:paraId="33FCEDD0" w14:textId="55E225CD" w:rsidR="00CA1DF3" w:rsidRDefault="00CA1DF3" w:rsidP="00CA1DF3">
      <w:pPr>
        <w:rPr>
          <w:rFonts w:ascii="Arial" w:hAnsi="Arial" w:cs="Arial"/>
          <w:b/>
          <w:sz w:val="24"/>
        </w:rPr>
      </w:pPr>
      <w:r>
        <w:rPr>
          <w:rFonts w:ascii="Arial" w:hAnsi="Arial" w:cs="Arial"/>
          <w:b/>
          <w:color w:val="0000FF"/>
          <w:sz w:val="24"/>
        </w:rPr>
        <w:t>R3-244763</w:t>
      </w:r>
      <w:r>
        <w:rPr>
          <w:rFonts w:ascii="Arial" w:hAnsi="Arial" w:cs="Arial"/>
          <w:b/>
          <w:color w:val="0000FF"/>
          <w:sz w:val="24"/>
        </w:rPr>
        <w:tab/>
      </w:r>
      <w:r>
        <w:rPr>
          <w:rFonts w:ascii="Arial" w:hAnsi="Arial" w:cs="Arial"/>
          <w:b/>
          <w:sz w:val="24"/>
        </w:rPr>
        <w:t>Correction on Early Sync Information from DU to CU</w:t>
      </w:r>
    </w:p>
    <w:p w14:paraId="37B96D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rev 1 Cat: F (Rel-18)</w:t>
      </w:r>
      <w:r>
        <w:rPr>
          <w:i/>
        </w:rPr>
        <w:br/>
      </w:r>
      <w:r>
        <w:rPr>
          <w:i/>
        </w:rPr>
        <w:br/>
      </w:r>
      <w:r>
        <w:rPr>
          <w:i/>
        </w:rPr>
        <w:tab/>
      </w:r>
      <w:r>
        <w:rPr>
          <w:i/>
        </w:rPr>
        <w:tab/>
      </w:r>
      <w:r>
        <w:rPr>
          <w:i/>
        </w:rPr>
        <w:tab/>
      </w:r>
      <w:r>
        <w:rPr>
          <w:i/>
        </w:rPr>
        <w:tab/>
      </w:r>
      <w:r>
        <w:rPr>
          <w:i/>
        </w:rPr>
        <w:tab/>
        <w:t>Source: CMCC, ZTE, NEC, CATT, Huawei, Nokia, LG Electronics, Samsung, Ericsson</w:t>
      </w:r>
    </w:p>
    <w:p w14:paraId="4198567F" w14:textId="77777777" w:rsidR="00CA1DF3" w:rsidRDefault="00CA1DF3" w:rsidP="00CA1DF3">
      <w:pPr>
        <w:rPr>
          <w:color w:val="808080"/>
        </w:rPr>
      </w:pPr>
      <w:r>
        <w:rPr>
          <w:color w:val="808080"/>
        </w:rPr>
        <w:t>(Replaces R3-244582)</w:t>
      </w:r>
    </w:p>
    <w:p w14:paraId="51F91A7E" w14:textId="77777777" w:rsidR="00CA1DF3" w:rsidRDefault="00CA1DF3" w:rsidP="00CA1DF3">
      <w:pPr>
        <w:rPr>
          <w:rFonts w:ascii="Arial" w:hAnsi="Arial" w:cs="Arial"/>
          <w:b/>
        </w:rPr>
      </w:pPr>
      <w:r>
        <w:rPr>
          <w:rFonts w:ascii="Arial" w:hAnsi="Arial" w:cs="Arial"/>
          <w:b/>
        </w:rPr>
        <w:t xml:space="preserve">Discussion: </w:t>
      </w:r>
    </w:p>
    <w:p w14:paraId="58C9D3F6" w14:textId="77777777" w:rsidR="00CA1DF3" w:rsidRDefault="00CA1DF3" w:rsidP="00CA1DF3">
      <w:r>
        <w:t>-</w:t>
      </w:r>
      <w:r>
        <w:tab/>
        <w:t>Source to TSG: R3</w:t>
      </w:r>
    </w:p>
    <w:p w14:paraId="0329D64F" w14:textId="77777777" w:rsidR="00CA1DF3" w:rsidRDefault="00CA1DF3" w:rsidP="00CA1DF3">
      <w:r>
        <w:t>-</w:t>
      </w:r>
      <w:r>
        <w:tab/>
        <w:t>Remove comments from Google</w:t>
      </w:r>
    </w:p>
    <w:p w14:paraId="30A506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R3-244796</w:t>
      </w:r>
      <w:r>
        <w:rPr>
          <w:color w:val="993300"/>
          <w:u w:val="single"/>
        </w:rPr>
        <w:t>.</w:t>
      </w:r>
    </w:p>
    <w:p w14:paraId="72E5C9CC" w14:textId="1AEF5033" w:rsidR="00CA1DF3" w:rsidRDefault="00CA1DF3" w:rsidP="00CA1DF3">
      <w:pPr>
        <w:rPr>
          <w:rFonts w:ascii="Arial" w:hAnsi="Arial" w:cs="Arial"/>
          <w:b/>
          <w:sz w:val="24"/>
        </w:rPr>
      </w:pPr>
      <w:r>
        <w:rPr>
          <w:rFonts w:ascii="Arial" w:hAnsi="Arial" w:cs="Arial"/>
          <w:b/>
          <w:color w:val="0000FF"/>
          <w:sz w:val="24"/>
        </w:rPr>
        <w:lastRenderedPageBreak/>
        <w:t>R3-244796</w:t>
      </w:r>
      <w:r>
        <w:rPr>
          <w:rFonts w:ascii="Arial" w:hAnsi="Arial" w:cs="Arial"/>
          <w:b/>
          <w:color w:val="0000FF"/>
          <w:sz w:val="24"/>
        </w:rPr>
        <w:tab/>
      </w:r>
      <w:r>
        <w:rPr>
          <w:rFonts w:ascii="Arial" w:hAnsi="Arial" w:cs="Arial"/>
          <w:b/>
          <w:sz w:val="24"/>
        </w:rPr>
        <w:t>Correction on Early Sync Information from DU to CU</w:t>
      </w:r>
    </w:p>
    <w:p w14:paraId="7039A7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CR-1478  rev 2 Cat: F (Rel-18)</w:t>
      </w:r>
      <w:r>
        <w:rPr>
          <w:i/>
        </w:rPr>
        <w:br/>
      </w:r>
      <w:r>
        <w:rPr>
          <w:i/>
        </w:rPr>
        <w:br/>
      </w:r>
      <w:r>
        <w:rPr>
          <w:i/>
        </w:rPr>
        <w:tab/>
      </w:r>
      <w:r>
        <w:rPr>
          <w:i/>
        </w:rPr>
        <w:tab/>
      </w:r>
      <w:r>
        <w:rPr>
          <w:i/>
        </w:rPr>
        <w:tab/>
      </w:r>
      <w:r>
        <w:rPr>
          <w:i/>
        </w:rPr>
        <w:tab/>
      </w:r>
      <w:r>
        <w:rPr>
          <w:i/>
        </w:rPr>
        <w:tab/>
        <w:t>Source: CMCC, ZTE, NEC, CATT, Huawei, Nokia, LG Electronics, Samsung, Ericsson, Google</w:t>
      </w:r>
    </w:p>
    <w:p w14:paraId="646A60E5" w14:textId="77777777" w:rsidR="00CA1DF3" w:rsidRDefault="00CA1DF3" w:rsidP="00CA1DF3">
      <w:pPr>
        <w:rPr>
          <w:color w:val="808080"/>
        </w:rPr>
      </w:pPr>
      <w:r>
        <w:rPr>
          <w:color w:val="808080"/>
        </w:rPr>
        <w:t>(Replaces R3-244763)</w:t>
      </w:r>
    </w:p>
    <w:p w14:paraId="74AE4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3DA03" w14:textId="62D01D1C" w:rsidR="00CA1DF3" w:rsidRDefault="00CA1DF3" w:rsidP="00CA1DF3">
      <w:pPr>
        <w:rPr>
          <w:rFonts w:ascii="Arial" w:hAnsi="Arial" w:cs="Arial"/>
          <w:b/>
          <w:sz w:val="24"/>
        </w:rPr>
      </w:pPr>
      <w:r>
        <w:rPr>
          <w:rFonts w:ascii="Arial" w:hAnsi="Arial" w:cs="Arial"/>
          <w:b/>
          <w:color w:val="0000FF"/>
          <w:sz w:val="24"/>
        </w:rPr>
        <w:t>R3-244276</w:t>
      </w:r>
      <w:r>
        <w:rPr>
          <w:rFonts w:ascii="Arial" w:hAnsi="Arial" w:cs="Arial"/>
          <w:b/>
          <w:color w:val="0000FF"/>
          <w:sz w:val="24"/>
        </w:rPr>
        <w:tab/>
      </w:r>
      <w:r>
        <w:rPr>
          <w:rFonts w:ascii="Arial" w:hAnsi="Arial" w:cs="Arial"/>
          <w:b/>
          <w:sz w:val="24"/>
        </w:rPr>
        <w:t xml:space="preserve">Missing agreement about UE </w:t>
      </w:r>
      <w:proofErr w:type="spellStart"/>
      <w:r>
        <w:rPr>
          <w:rFonts w:ascii="Arial" w:hAnsi="Arial" w:cs="Arial"/>
          <w:b/>
          <w:sz w:val="24"/>
        </w:rPr>
        <w:t>conext</w:t>
      </w:r>
      <w:proofErr w:type="spellEnd"/>
      <w:r>
        <w:rPr>
          <w:rFonts w:ascii="Arial" w:hAnsi="Arial" w:cs="Arial"/>
          <w:b/>
          <w:sz w:val="24"/>
        </w:rPr>
        <w:t xml:space="preserve"> release required</w:t>
      </w:r>
    </w:p>
    <w:p w14:paraId="5787774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CR-1458  Cat: F (Rel-18)</w:t>
      </w:r>
      <w:r>
        <w:rPr>
          <w:i/>
        </w:rPr>
        <w:br/>
      </w:r>
      <w:r>
        <w:rPr>
          <w:i/>
        </w:rPr>
        <w:br/>
      </w:r>
      <w:r>
        <w:rPr>
          <w:i/>
        </w:rPr>
        <w:tab/>
      </w:r>
      <w:r>
        <w:rPr>
          <w:i/>
        </w:rPr>
        <w:tab/>
      </w:r>
      <w:r>
        <w:rPr>
          <w:i/>
        </w:rPr>
        <w:tab/>
      </w:r>
      <w:r>
        <w:rPr>
          <w:i/>
        </w:rPr>
        <w:tab/>
      </w:r>
      <w:r>
        <w:rPr>
          <w:i/>
        </w:rPr>
        <w:tab/>
        <w:t>Source: CATT, CMCC, ZTE</w:t>
      </w:r>
    </w:p>
    <w:p w14:paraId="1BE7EA13" w14:textId="77777777" w:rsidR="00CA1DF3" w:rsidRDefault="00CA1DF3" w:rsidP="00CA1DF3">
      <w:pPr>
        <w:rPr>
          <w:rFonts w:ascii="Arial" w:hAnsi="Arial" w:cs="Arial"/>
          <w:b/>
        </w:rPr>
      </w:pPr>
      <w:r>
        <w:rPr>
          <w:rFonts w:ascii="Arial" w:hAnsi="Arial" w:cs="Arial"/>
          <w:b/>
        </w:rPr>
        <w:t xml:space="preserve">Discussion: </w:t>
      </w:r>
    </w:p>
    <w:p w14:paraId="784D6649" w14:textId="797EAED6" w:rsidR="00CA1DF3" w:rsidRDefault="00E145B5" w:rsidP="00CA1DF3">
      <w:r>
        <w:t xml:space="preserve">HUAWEI, </w:t>
      </w:r>
      <w:r w:rsidR="0014696A">
        <w:t>ERICSSON</w:t>
      </w:r>
      <w:r w:rsidR="00CA1DF3">
        <w:t>: Not needed</w:t>
      </w:r>
    </w:p>
    <w:p w14:paraId="5BBD24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4C95D" w14:textId="414FEA42" w:rsidR="00CA1DF3" w:rsidRDefault="00CA1DF3" w:rsidP="00CA1DF3">
      <w:pPr>
        <w:rPr>
          <w:rFonts w:ascii="Arial" w:hAnsi="Arial" w:cs="Arial"/>
          <w:b/>
          <w:sz w:val="24"/>
        </w:rPr>
      </w:pPr>
      <w:r>
        <w:rPr>
          <w:rFonts w:ascii="Arial" w:hAnsi="Arial" w:cs="Arial"/>
          <w:b/>
          <w:color w:val="0000FF"/>
          <w:sz w:val="24"/>
        </w:rPr>
        <w:t>R3-244558</w:t>
      </w:r>
      <w:r>
        <w:rPr>
          <w:rFonts w:ascii="Arial" w:hAnsi="Arial" w:cs="Arial"/>
          <w:b/>
          <w:color w:val="0000FF"/>
          <w:sz w:val="24"/>
        </w:rPr>
        <w:tab/>
      </w:r>
      <w:r>
        <w:rPr>
          <w:rFonts w:ascii="Arial" w:hAnsi="Arial" w:cs="Arial"/>
          <w:b/>
          <w:sz w:val="24"/>
        </w:rPr>
        <w:t>Discussion on remaining issues on R18 LTM</w:t>
      </w:r>
    </w:p>
    <w:p w14:paraId="5ADC557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D5C7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B762D" w14:textId="0318325E" w:rsidR="00CA1DF3" w:rsidRDefault="00CA1DF3" w:rsidP="00CA1DF3">
      <w:pPr>
        <w:rPr>
          <w:rFonts w:ascii="Arial" w:hAnsi="Arial" w:cs="Arial"/>
          <w:b/>
          <w:sz w:val="24"/>
        </w:rPr>
      </w:pPr>
      <w:r>
        <w:rPr>
          <w:rFonts w:ascii="Arial" w:hAnsi="Arial" w:cs="Arial"/>
          <w:b/>
          <w:color w:val="0000FF"/>
          <w:sz w:val="24"/>
        </w:rPr>
        <w:t>R3-244090</w:t>
      </w:r>
      <w:r>
        <w:rPr>
          <w:rFonts w:ascii="Arial" w:hAnsi="Arial" w:cs="Arial"/>
          <w:b/>
          <w:color w:val="0000FF"/>
          <w:sz w:val="24"/>
        </w:rPr>
        <w:tab/>
      </w:r>
      <w:r>
        <w:rPr>
          <w:rFonts w:ascii="Arial" w:hAnsi="Arial" w:cs="Arial"/>
          <w:b/>
          <w:sz w:val="24"/>
        </w:rPr>
        <w:t>LTM interwork with L3 measurements</w:t>
      </w:r>
    </w:p>
    <w:p w14:paraId="3AA53AE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CR-1445  Cat: F (Rel-18)</w:t>
      </w:r>
      <w:r>
        <w:rPr>
          <w:i/>
        </w:rPr>
        <w:br/>
      </w:r>
      <w:r>
        <w:rPr>
          <w:i/>
        </w:rPr>
        <w:br/>
      </w:r>
      <w:r>
        <w:rPr>
          <w:i/>
        </w:rPr>
        <w:tab/>
      </w:r>
      <w:r>
        <w:rPr>
          <w:i/>
        </w:rPr>
        <w:tab/>
      </w:r>
      <w:r>
        <w:rPr>
          <w:i/>
        </w:rPr>
        <w:tab/>
      </w:r>
      <w:r>
        <w:rPr>
          <w:i/>
        </w:rPr>
        <w:tab/>
      </w:r>
      <w:r>
        <w:rPr>
          <w:i/>
        </w:rPr>
        <w:tab/>
        <w:t>Source: Nokia</w:t>
      </w:r>
    </w:p>
    <w:p w14:paraId="6614332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D3618" w14:textId="0684AAFB" w:rsidR="00CA1DF3" w:rsidRDefault="00CA1DF3" w:rsidP="00CA1DF3">
      <w:pPr>
        <w:rPr>
          <w:rFonts w:ascii="Arial" w:hAnsi="Arial" w:cs="Arial"/>
          <w:b/>
          <w:sz w:val="24"/>
        </w:rPr>
      </w:pPr>
      <w:r>
        <w:rPr>
          <w:rFonts w:ascii="Arial" w:hAnsi="Arial" w:cs="Arial"/>
          <w:b/>
          <w:color w:val="0000FF"/>
          <w:sz w:val="24"/>
        </w:rPr>
        <w:t>R3-244177</w:t>
      </w:r>
      <w:r>
        <w:rPr>
          <w:rFonts w:ascii="Arial" w:hAnsi="Arial" w:cs="Arial"/>
          <w:b/>
          <w:color w:val="0000FF"/>
          <w:sz w:val="24"/>
        </w:rPr>
        <w:tab/>
      </w:r>
      <w:r>
        <w:rPr>
          <w:rFonts w:ascii="Arial" w:hAnsi="Arial" w:cs="Arial"/>
          <w:b/>
          <w:sz w:val="24"/>
        </w:rPr>
        <w:t>Discussion for Early TA acquisition and Preamble Resources for PDCCH order in LTM</w:t>
      </w:r>
    </w:p>
    <w:p w14:paraId="5B03336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B0947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ACF1" w14:textId="0C69607E" w:rsidR="00CA1DF3" w:rsidRDefault="00CA1DF3" w:rsidP="00CA1DF3">
      <w:pPr>
        <w:rPr>
          <w:rFonts w:ascii="Arial" w:hAnsi="Arial" w:cs="Arial"/>
          <w:b/>
          <w:sz w:val="24"/>
        </w:rPr>
      </w:pPr>
      <w:r>
        <w:rPr>
          <w:rFonts w:ascii="Arial" w:hAnsi="Arial" w:cs="Arial"/>
          <w:b/>
          <w:color w:val="0000FF"/>
          <w:sz w:val="24"/>
        </w:rPr>
        <w:t>R3-244178</w:t>
      </w:r>
      <w:r>
        <w:rPr>
          <w:rFonts w:ascii="Arial" w:hAnsi="Arial" w:cs="Arial"/>
          <w:b/>
          <w:color w:val="0000FF"/>
          <w:sz w:val="24"/>
        </w:rPr>
        <w:tab/>
      </w:r>
      <w:r>
        <w:rPr>
          <w:rFonts w:ascii="Arial" w:hAnsi="Arial" w:cs="Arial"/>
          <w:b/>
          <w:sz w:val="24"/>
        </w:rPr>
        <w:t>Corrections for Early TA acquisition and Preamble Resources for PDCCH order in LTM</w:t>
      </w:r>
    </w:p>
    <w:p w14:paraId="3A27EE6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CR-1455  Cat: F (Rel-18)</w:t>
      </w:r>
      <w:r>
        <w:rPr>
          <w:i/>
        </w:rPr>
        <w:br/>
      </w:r>
      <w:r>
        <w:rPr>
          <w:i/>
        </w:rPr>
        <w:br/>
      </w:r>
      <w:r>
        <w:rPr>
          <w:i/>
        </w:rPr>
        <w:tab/>
      </w:r>
      <w:r>
        <w:rPr>
          <w:i/>
        </w:rPr>
        <w:tab/>
      </w:r>
      <w:r>
        <w:rPr>
          <w:i/>
        </w:rPr>
        <w:tab/>
      </w:r>
      <w:r>
        <w:rPr>
          <w:i/>
        </w:rPr>
        <w:tab/>
      </w:r>
      <w:r>
        <w:rPr>
          <w:i/>
        </w:rPr>
        <w:tab/>
        <w:t>Source: Google, CATT</w:t>
      </w:r>
    </w:p>
    <w:p w14:paraId="4048D6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657C2" w14:textId="7D38F8C6" w:rsidR="00CA1DF3" w:rsidRDefault="00CA1DF3" w:rsidP="00CA1DF3">
      <w:pPr>
        <w:rPr>
          <w:rFonts w:ascii="Arial" w:hAnsi="Arial" w:cs="Arial"/>
          <w:b/>
          <w:sz w:val="24"/>
        </w:rPr>
      </w:pPr>
      <w:r>
        <w:rPr>
          <w:rFonts w:ascii="Arial" w:hAnsi="Arial" w:cs="Arial"/>
          <w:b/>
          <w:color w:val="0000FF"/>
          <w:sz w:val="24"/>
        </w:rPr>
        <w:t>R3-244179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69BE72B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CR-1456  Cat: F (Rel-18)</w:t>
      </w:r>
      <w:r>
        <w:rPr>
          <w:i/>
        </w:rPr>
        <w:br/>
      </w:r>
      <w:r>
        <w:rPr>
          <w:i/>
        </w:rPr>
        <w:br/>
      </w:r>
      <w:r>
        <w:rPr>
          <w:i/>
        </w:rPr>
        <w:tab/>
      </w:r>
      <w:r>
        <w:rPr>
          <w:i/>
        </w:rPr>
        <w:tab/>
      </w:r>
      <w:r>
        <w:rPr>
          <w:i/>
        </w:rPr>
        <w:tab/>
      </w:r>
      <w:r>
        <w:rPr>
          <w:i/>
        </w:rPr>
        <w:tab/>
      </w:r>
      <w:r>
        <w:rPr>
          <w:i/>
        </w:rPr>
        <w:tab/>
        <w:t>Source: Google</w:t>
      </w:r>
    </w:p>
    <w:p w14:paraId="5FD2F778"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934FE" w14:textId="4EA5E73B" w:rsidR="00CA1DF3" w:rsidRDefault="00CA1DF3" w:rsidP="00CA1DF3">
      <w:pPr>
        <w:rPr>
          <w:rFonts w:ascii="Arial" w:hAnsi="Arial" w:cs="Arial"/>
          <w:b/>
          <w:sz w:val="24"/>
        </w:rPr>
      </w:pPr>
      <w:r>
        <w:rPr>
          <w:rFonts w:ascii="Arial" w:hAnsi="Arial" w:cs="Arial"/>
          <w:b/>
          <w:color w:val="0000FF"/>
          <w:sz w:val="24"/>
        </w:rPr>
        <w:t>R3-244353</w:t>
      </w:r>
      <w:r>
        <w:rPr>
          <w:rFonts w:ascii="Arial" w:hAnsi="Arial" w:cs="Arial"/>
          <w:b/>
          <w:color w:val="0000FF"/>
          <w:sz w:val="24"/>
        </w:rPr>
        <w:tab/>
      </w:r>
      <w:r>
        <w:rPr>
          <w:rFonts w:ascii="Arial" w:hAnsi="Arial" w:cs="Arial"/>
          <w:b/>
          <w:sz w:val="24"/>
        </w:rPr>
        <w:t>LTM stage 2 corrections for split architecture</w:t>
      </w:r>
    </w:p>
    <w:p w14:paraId="368EC58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CR-0421  Cat: F (Rel-18)</w:t>
      </w:r>
      <w:r>
        <w:rPr>
          <w:i/>
        </w:rPr>
        <w:br/>
      </w:r>
      <w:r>
        <w:rPr>
          <w:i/>
        </w:rPr>
        <w:br/>
      </w:r>
      <w:r>
        <w:rPr>
          <w:i/>
        </w:rPr>
        <w:tab/>
      </w:r>
      <w:r>
        <w:rPr>
          <w:i/>
        </w:rPr>
        <w:tab/>
      </w:r>
      <w:r>
        <w:rPr>
          <w:i/>
        </w:rPr>
        <w:tab/>
      </w:r>
      <w:r>
        <w:rPr>
          <w:i/>
        </w:rPr>
        <w:tab/>
      </w:r>
      <w:r>
        <w:rPr>
          <w:i/>
        </w:rPr>
        <w:tab/>
        <w:t>Source: Ericsson</w:t>
      </w:r>
    </w:p>
    <w:p w14:paraId="45BA46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R3-244780</w:t>
      </w:r>
      <w:r>
        <w:rPr>
          <w:color w:val="993300"/>
          <w:u w:val="single"/>
        </w:rPr>
        <w:t>.</w:t>
      </w:r>
    </w:p>
    <w:p w14:paraId="3D2BF0B3" w14:textId="66C57A9E" w:rsidR="00CA1DF3" w:rsidRDefault="00CA1DF3" w:rsidP="00CA1DF3">
      <w:pPr>
        <w:rPr>
          <w:rFonts w:ascii="Arial" w:hAnsi="Arial" w:cs="Arial"/>
          <w:b/>
          <w:sz w:val="24"/>
        </w:rPr>
      </w:pPr>
      <w:r>
        <w:rPr>
          <w:rFonts w:ascii="Arial" w:hAnsi="Arial" w:cs="Arial"/>
          <w:b/>
          <w:color w:val="0000FF"/>
          <w:sz w:val="24"/>
        </w:rPr>
        <w:t>R3-244780</w:t>
      </w:r>
      <w:r>
        <w:rPr>
          <w:rFonts w:ascii="Arial" w:hAnsi="Arial" w:cs="Arial"/>
          <w:b/>
          <w:color w:val="0000FF"/>
          <w:sz w:val="24"/>
        </w:rPr>
        <w:tab/>
      </w:r>
      <w:r>
        <w:rPr>
          <w:rFonts w:ascii="Arial" w:hAnsi="Arial" w:cs="Arial"/>
          <w:b/>
          <w:sz w:val="24"/>
        </w:rPr>
        <w:t>LTM stage 2 corrections for split architecture</w:t>
      </w:r>
    </w:p>
    <w:p w14:paraId="0AFAA54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CR-0421  rev 1 Cat: F (Rel-18)</w:t>
      </w:r>
      <w:r>
        <w:rPr>
          <w:i/>
        </w:rPr>
        <w:br/>
      </w:r>
      <w:r>
        <w:rPr>
          <w:i/>
        </w:rPr>
        <w:br/>
      </w:r>
      <w:r>
        <w:rPr>
          <w:i/>
        </w:rPr>
        <w:tab/>
      </w:r>
      <w:r>
        <w:rPr>
          <w:i/>
        </w:rPr>
        <w:tab/>
      </w:r>
      <w:r>
        <w:rPr>
          <w:i/>
        </w:rPr>
        <w:tab/>
      </w:r>
      <w:r>
        <w:rPr>
          <w:i/>
        </w:rPr>
        <w:tab/>
      </w:r>
      <w:r>
        <w:rPr>
          <w:i/>
        </w:rPr>
        <w:tab/>
        <w:t>Source: Ericsson, LG Electronics, Samsung, CATT, Huawei, Nokia, ZTE</w:t>
      </w:r>
    </w:p>
    <w:p w14:paraId="309F3F27" w14:textId="77777777" w:rsidR="00CA1DF3" w:rsidRDefault="00CA1DF3" w:rsidP="00CA1DF3">
      <w:pPr>
        <w:rPr>
          <w:color w:val="808080"/>
        </w:rPr>
      </w:pPr>
      <w:r>
        <w:rPr>
          <w:color w:val="808080"/>
        </w:rPr>
        <w:t>(Replaces R3-244353)</w:t>
      </w:r>
    </w:p>
    <w:p w14:paraId="733D2885" w14:textId="77777777" w:rsidR="00CA1DF3" w:rsidRDefault="00CA1DF3" w:rsidP="00CA1DF3">
      <w:pPr>
        <w:rPr>
          <w:rFonts w:ascii="Arial" w:hAnsi="Arial" w:cs="Arial"/>
          <w:b/>
        </w:rPr>
      </w:pPr>
      <w:r>
        <w:rPr>
          <w:rFonts w:ascii="Arial" w:hAnsi="Arial" w:cs="Arial"/>
          <w:b/>
        </w:rPr>
        <w:t xml:space="preserve">Discussion: </w:t>
      </w:r>
    </w:p>
    <w:p w14:paraId="53D2143C" w14:textId="77777777" w:rsidR="00CA1DF3" w:rsidRDefault="00CA1DF3" w:rsidP="00CA1DF3">
      <w:r>
        <w:t>-</w:t>
      </w:r>
      <w:r>
        <w:tab/>
        <w:t xml:space="preserve">The </w:t>
      </w:r>
      <w:proofErr w:type="spellStart"/>
      <w:r>
        <w:t>gNB</w:t>
      </w:r>
      <w:proofErr w:type="spellEnd"/>
      <w:r>
        <w:t xml:space="preserve">-CU forwards in the CU-DU CELL SWITCH NOTIFICATION message to the target </w:t>
      </w:r>
      <w:proofErr w:type="spellStart"/>
      <w:r>
        <w:t>gNB</w:t>
      </w:r>
      <w:proofErr w:type="spellEnd"/>
      <w:r>
        <w:t>-DU the target cell ID, the TCI state ID(s), and the TA value(s) related information received in step 19.</w:t>
      </w:r>
    </w:p>
    <w:p w14:paraId="04BCAD81" w14:textId="77777777" w:rsidR="00CA1DF3" w:rsidRDefault="00CA1DF3" w:rsidP="00CA1DF3">
      <w:r>
        <w:t>-</w:t>
      </w:r>
      <w:r>
        <w:tab/>
        <w:t>Untick the CN box</w:t>
      </w:r>
    </w:p>
    <w:p w14:paraId="4BDE0E64" w14:textId="77777777" w:rsidR="00CA1DF3" w:rsidRDefault="00CA1DF3" w:rsidP="00CA1DF3">
      <w:r>
        <w:t>-</w:t>
      </w:r>
      <w:r>
        <w:tab/>
        <w:t>Add NEC as co-source</w:t>
      </w:r>
    </w:p>
    <w:p w14:paraId="3ECC00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R3-244797</w:t>
      </w:r>
      <w:r>
        <w:rPr>
          <w:color w:val="993300"/>
          <w:u w:val="single"/>
        </w:rPr>
        <w:t>.</w:t>
      </w:r>
    </w:p>
    <w:p w14:paraId="66D13BD4" w14:textId="3B7B6EDD" w:rsidR="00CA1DF3" w:rsidRDefault="00CA1DF3" w:rsidP="00CA1DF3">
      <w:pPr>
        <w:rPr>
          <w:rFonts w:ascii="Arial" w:hAnsi="Arial" w:cs="Arial"/>
          <w:b/>
          <w:sz w:val="24"/>
        </w:rPr>
      </w:pPr>
      <w:r>
        <w:rPr>
          <w:rFonts w:ascii="Arial" w:hAnsi="Arial" w:cs="Arial"/>
          <w:b/>
          <w:color w:val="0000FF"/>
          <w:sz w:val="24"/>
        </w:rPr>
        <w:t>R3-244797</w:t>
      </w:r>
      <w:r>
        <w:rPr>
          <w:rFonts w:ascii="Arial" w:hAnsi="Arial" w:cs="Arial"/>
          <w:b/>
          <w:color w:val="0000FF"/>
          <w:sz w:val="24"/>
        </w:rPr>
        <w:tab/>
      </w:r>
      <w:r>
        <w:rPr>
          <w:rFonts w:ascii="Arial" w:hAnsi="Arial" w:cs="Arial"/>
          <w:b/>
          <w:sz w:val="24"/>
        </w:rPr>
        <w:t>LTM stage 2 corrections for split architecture</w:t>
      </w:r>
    </w:p>
    <w:p w14:paraId="63B0D2F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CR-0421  rev 2 Cat: F (Rel-18)</w:t>
      </w:r>
      <w:r>
        <w:rPr>
          <w:i/>
        </w:rPr>
        <w:br/>
      </w:r>
      <w:r>
        <w:rPr>
          <w:i/>
        </w:rPr>
        <w:br/>
      </w:r>
      <w:r>
        <w:rPr>
          <w:i/>
        </w:rPr>
        <w:tab/>
      </w:r>
      <w:r>
        <w:rPr>
          <w:i/>
        </w:rPr>
        <w:tab/>
      </w:r>
      <w:r>
        <w:rPr>
          <w:i/>
        </w:rPr>
        <w:tab/>
      </w:r>
      <w:r>
        <w:rPr>
          <w:i/>
        </w:rPr>
        <w:tab/>
      </w:r>
      <w:r>
        <w:rPr>
          <w:i/>
        </w:rPr>
        <w:tab/>
        <w:t>Source: Ericsson, LG Electronics, Samsung, CATT, Huawei, Nokia, ZTE, NEC</w:t>
      </w:r>
    </w:p>
    <w:p w14:paraId="67A28BE9" w14:textId="77777777" w:rsidR="00CA1DF3" w:rsidRDefault="00CA1DF3" w:rsidP="00CA1DF3">
      <w:pPr>
        <w:rPr>
          <w:color w:val="808080"/>
        </w:rPr>
      </w:pPr>
      <w:r>
        <w:rPr>
          <w:color w:val="808080"/>
        </w:rPr>
        <w:t>(Replaces R3-244780)</w:t>
      </w:r>
    </w:p>
    <w:p w14:paraId="616612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558AC" w14:textId="002174FC" w:rsidR="00CA1DF3" w:rsidRDefault="00CA1DF3" w:rsidP="00CA1DF3">
      <w:pPr>
        <w:rPr>
          <w:rFonts w:ascii="Arial" w:hAnsi="Arial" w:cs="Arial"/>
          <w:b/>
          <w:sz w:val="24"/>
        </w:rPr>
      </w:pPr>
      <w:r>
        <w:rPr>
          <w:rFonts w:ascii="Arial" w:hAnsi="Arial" w:cs="Arial"/>
          <w:b/>
          <w:color w:val="0000FF"/>
          <w:sz w:val="24"/>
        </w:rPr>
        <w:t>R3-244354</w:t>
      </w:r>
      <w:r>
        <w:rPr>
          <w:rFonts w:ascii="Arial" w:hAnsi="Arial" w:cs="Arial"/>
          <w:b/>
          <w:color w:val="0000FF"/>
          <w:sz w:val="24"/>
        </w:rPr>
        <w:tab/>
      </w:r>
      <w:r>
        <w:rPr>
          <w:rFonts w:ascii="Arial" w:hAnsi="Arial" w:cs="Arial"/>
          <w:b/>
          <w:sz w:val="24"/>
        </w:rPr>
        <w:t>LTM stage 2 corrections for non-split architecture</w:t>
      </w:r>
    </w:p>
    <w:p w14:paraId="0AFCCD8C"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Ericsson</w:t>
      </w:r>
    </w:p>
    <w:p w14:paraId="3B27F2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D811B" w14:textId="755AA1C7" w:rsidR="00CA1DF3" w:rsidRDefault="00CA1DF3" w:rsidP="00CA1DF3">
      <w:pPr>
        <w:rPr>
          <w:rFonts w:ascii="Arial" w:hAnsi="Arial" w:cs="Arial"/>
          <w:b/>
          <w:sz w:val="24"/>
        </w:rPr>
      </w:pPr>
      <w:r>
        <w:rPr>
          <w:rFonts w:ascii="Arial" w:hAnsi="Arial" w:cs="Arial"/>
          <w:b/>
          <w:color w:val="0000FF"/>
          <w:sz w:val="24"/>
        </w:rPr>
        <w:t>R3-244474</w:t>
      </w:r>
      <w:r>
        <w:rPr>
          <w:rFonts w:ascii="Arial" w:hAnsi="Arial" w:cs="Arial"/>
          <w:b/>
          <w:color w:val="0000FF"/>
          <w:sz w:val="24"/>
        </w:rPr>
        <w:tab/>
      </w:r>
      <w:r>
        <w:rPr>
          <w:rFonts w:ascii="Arial" w:hAnsi="Arial" w:cs="Arial"/>
          <w:b/>
          <w:sz w:val="24"/>
        </w:rPr>
        <w:t xml:space="preserve">Rel-18 correction on LTM with </w:t>
      </w:r>
      <w:proofErr w:type="spellStart"/>
      <w:r>
        <w:rPr>
          <w:rFonts w:ascii="Arial" w:hAnsi="Arial" w:cs="Arial"/>
          <w:b/>
          <w:sz w:val="24"/>
        </w:rPr>
        <w:t>gNB</w:t>
      </w:r>
      <w:proofErr w:type="spellEnd"/>
      <w:r>
        <w:rPr>
          <w:rFonts w:ascii="Arial" w:hAnsi="Arial" w:cs="Arial"/>
          <w:b/>
          <w:sz w:val="24"/>
        </w:rPr>
        <w:t>-CU-UP change</w:t>
      </w:r>
    </w:p>
    <w:p w14:paraId="7D61A79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v18.2.0</w:t>
      </w:r>
      <w:r>
        <w:rPr>
          <w:i/>
        </w:rPr>
        <w:tab/>
        <w:t xml:space="preserve">  CR-0423  Cat: F (Rel-18)</w:t>
      </w:r>
      <w:r>
        <w:rPr>
          <w:i/>
        </w:rPr>
        <w:br/>
      </w:r>
      <w:r>
        <w:rPr>
          <w:i/>
        </w:rPr>
        <w:br/>
      </w:r>
      <w:r>
        <w:rPr>
          <w:i/>
        </w:rPr>
        <w:tab/>
      </w:r>
      <w:r>
        <w:rPr>
          <w:i/>
        </w:rPr>
        <w:tab/>
      </w:r>
      <w:r>
        <w:rPr>
          <w:i/>
        </w:rPr>
        <w:tab/>
      </w:r>
      <w:r>
        <w:rPr>
          <w:i/>
        </w:rPr>
        <w:tab/>
      </w:r>
      <w:r>
        <w:rPr>
          <w:i/>
        </w:rPr>
        <w:tab/>
        <w:t>Source: LG Electronics Inc.</w:t>
      </w:r>
    </w:p>
    <w:p w14:paraId="5C896CB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72E7" w14:textId="50319597" w:rsidR="00CA1DF3" w:rsidRDefault="00CA1DF3" w:rsidP="00CA1DF3">
      <w:pPr>
        <w:rPr>
          <w:rFonts w:ascii="Arial" w:hAnsi="Arial" w:cs="Arial"/>
          <w:b/>
          <w:sz w:val="24"/>
        </w:rPr>
      </w:pPr>
      <w:r>
        <w:rPr>
          <w:rFonts w:ascii="Arial" w:hAnsi="Arial" w:cs="Arial"/>
          <w:b/>
          <w:color w:val="0000FF"/>
          <w:sz w:val="24"/>
        </w:rPr>
        <w:t>R3-244475</w:t>
      </w:r>
      <w:r>
        <w:rPr>
          <w:rFonts w:ascii="Arial" w:hAnsi="Arial" w:cs="Arial"/>
          <w:b/>
          <w:color w:val="0000FF"/>
          <w:sz w:val="24"/>
        </w:rPr>
        <w:tab/>
      </w:r>
      <w:r>
        <w:rPr>
          <w:rFonts w:ascii="Arial" w:hAnsi="Arial" w:cs="Arial"/>
          <w:b/>
          <w:sz w:val="24"/>
        </w:rPr>
        <w:t>Correction on the CHO Initiation IE name</w:t>
      </w:r>
    </w:p>
    <w:p w14:paraId="15EE737A"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CR-0140  Cat: F (Rel-18)</w:t>
      </w:r>
      <w:r>
        <w:rPr>
          <w:i/>
        </w:rPr>
        <w:br/>
      </w:r>
      <w:r>
        <w:rPr>
          <w:i/>
        </w:rPr>
        <w:br/>
      </w:r>
      <w:r>
        <w:rPr>
          <w:i/>
        </w:rPr>
        <w:tab/>
      </w:r>
      <w:r>
        <w:rPr>
          <w:i/>
        </w:rPr>
        <w:tab/>
      </w:r>
      <w:r>
        <w:rPr>
          <w:i/>
        </w:rPr>
        <w:tab/>
      </w:r>
      <w:r>
        <w:rPr>
          <w:i/>
        </w:rPr>
        <w:tab/>
      </w:r>
      <w:r>
        <w:rPr>
          <w:i/>
        </w:rPr>
        <w:tab/>
        <w:t>Source: LG Electronics Inc.</w:t>
      </w:r>
    </w:p>
    <w:p w14:paraId="6DA21AEC"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1D9C0" w14:textId="4DC4817E" w:rsidR="00CA1DF3" w:rsidRDefault="00CA1DF3" w:rsidP="00CA1DF3">
      <w:pPr>
        <w:rPr>
          <w:rFonts w:ascii="Arial" w:hAnsi="Arial" w:cs="Arial"/>
          <w:b/>
          <w:sz w:val="24"/>
        </w:rPr>
      </w:pPr>
      <w:r>
        <w:rPr>
          <w:rFonts w:ascii="Arial" w:hAnsi="Arial" w:cs="Arial"/>
          <w:b/>
          <w:color w:val="0000FF"/>
          <w:sz w:val="24"/>
        </w:rPr>
        <w:t>R3-244275</w:t>
      </w:r>
      <w:r>
        <w:rPr>
          <w:rFonts w:ascii="Arial" w:hAnsi="Arial" w:cs="Arial"/>
          <w:b/>
          <w:color w:val="0000FF"/>
          <w:sz w:val="24"/>
        </w:rPr>
        <w:tab/>
      </w:r>
      <w:r>
        <w:rPr>
          <w:rFonts w:ascii="Arial" w:hAnsi="Arial" w:cs="Arial"/>
          <w:b/>
          <w:sz w:val="24"/>
        </w:rPr>
        <w:t>Discussion on supporting Tag ID Pointer for LTM</w:t>
      </w:r>
    </w:p>
    <w:p w14:paraId="4FEBC1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1425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8028" w14:textId="04AA21F6" w:rsidR="00CA1DF3" w:rsidRDefault="00CA1DF3" w:rsidP="00CA1DF3">
      <w:pPr>
        <w:rPr>
          <w:rFonts w:ascii="Arial" w:hAnsi="Arial" w:cs="Arial"/>
          <w:b/>
          <w:sz w:val="24"/>
        </w:rPr>
      </w:pPr>
      <w:r>
        <w:rPr>
          <w:rFonts w:ascii="Arial" w:hAnsi="Arial" w:cs="Arial"/>
          <w:b/>
          <w:color w:val="0000FF"/>
          <w:sz w:val="24"/>
        </w:rPr>
        <w:t>R3-244666</w:t>
      </w:r>
      <w:r>
        <w:rPr>
          <w:rFonts w:ascii="Arial" w:hAnsi="Arial" w:cs="Arial"/>
          <w:b/>
          <w:color w:val="0000FF"/>
          <w:sz w:val="24"/>
        </w:rPr>
        <w:tab/>
      </w:r>
      <w:r>
        <w:rPr>
          <w:rFonts w:ascii="Arial" w:hAnsi="Arial" w:cs="Arial"/>
          <w:b/>
          <w:sz w:val="24"/>
        </w:rPr>
        <w:t>CB:#8_MobilityEnh</w:t>
      </w:r>
    </w:p>
    <w:p w14:paraId="468FE36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B5A817" w14:textId="77777777" w:rsidR="00CA1DF3" w:rsidRDefault="00CA1DF3" w:rsidP="00CA1DF3">
      <w:pPr>
        <w:rPr>
          <w:rFonts w:ascii="Arial" w:hAnsi="Arial" w:cs="Arial"/>
          <w:b/>
        </w:rPr>
      </w:pPr>
      <w:r>
        <w:rPr>
          <w:rFonts w:ascii="Arial" w:hAnsi="Arial" w:cs="Arial"/>
          <w:b/>
        </w:rPr>
        <w:t xml:space="preserve">Discussion: </w:t>
      </w:r>
    </w:p>
    <w:p w14:paraId="35D74C05" w14:textId="77777777" w:rsidR="00CA1DF3" w:rsidRDefault="00CA1DF3" w:rsidP="00CA1DF3">
      <w:r>
        <w:t>- Check whether LS to RAN2 on MIMO with 2TA in LTM is needed?</w:t>
      </w:r>
    </w:p>
    <w:p w14:paraId="6163661F" w14:textId="77777777" w:rsidR="00CA1DF3" w:rsidRDefault="00CA1DF3" w:rsidP="00CA1DF3">
      <w:r>
        <w:t>- Check R3-244665 and R3-244582</w:t>
      </w:r>
    </w:p>
    <w:p w14:paraId="00030911" w14:textId="77777777" w:rsidR="00CA1DF3" w:rsidRDefault="00CA1DF3" w:rsidP="00CA1DF3">
      <w:r>
        <w:t>- LTM left issue: whether L3 HO decision of LTM switch/L3 measurement information needs to be transferred from CU to DU?</w:t>
      </w:r>
    </w:p>
    <w:p w14:paraId="71AC162F" w14:textId="77777777" w:rsidR="00CA1DF3" w:rsidRDefault="00CA1DF3" w:rsidP="00CA1DF3">
      <w:r>
        <w:t>- If time allows, check other corrections</w:t>
      </w:r>
    </w:p>
    <w:p w14:paraId="668CFC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50DED" w14:textId="22674FF8" w:rsidR="00CA1DF3" w:rsidRDefault="00CA1DF3" w:rsidP="00CA1DF3">
      <w:pPr>
        <w:rPr>
          <w:rFonts w:ascii="Arial" w:hAnsi="Arial" w:cs="Arial"/>
          <w:b/>
          <w:sz w:val="24"/>
        </w:rPr>
      </w:pPr>
      <w:r>
        <w:rPr>
          <w:rFonts w:ascii="Arial" w:hAnsi="Arial" w:cs="Arial"/>
          <w:b/>
          <w:color w:val="0000FF"/>
          <w:sz w:val="24"/>
        </w:rPr>
        <w:t>R3-244724</w:t>
      </w:r>
      <w:r>
        <w:rPr>
          <w:rFonts w:ascii="Arial" w:hAnsi="Arial" w:cs="Arial"/>
          <w:b/>
          <w:color w:val="0000FF"/>
          <w:sz w:val="24"/>
        </w:rPr>
        <w:tab/>
      </w:r>
      <w:r>
        <w:rPr>
          <w:rFonts w:ascii="Arial" w:hAnsi="Arial" w:cs="Arial"/>
          <w:b/>
          <w:sz w:val="24"/>
        </w:rPr>
        <w:t>Correction on the term of complete configuration</w:t>
      </w:r>
    </w:p>
    <w:p w14:paraId="42489FA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CR-1484  Cat: F (Rel-18)</w:t>
      </w:r>
      <w:r>
        <w:rPr>
          <w:i/>
        </w:rPr>
        <w:br/>
      </w:r>
      <w:r>
        <w:rPr>
          <w:i/>
        </w:rPr>
        <w:br/>
      </w:r>
      <w:r>
        <w:rPr>
          <w:i/>
        </w:rPr>
        <w:tab/>
      </w:r>
      <w:r>
        <w:rPr>
          <w:i/>
        </w:rPr>
        <w:tab/>
      </w:r>
      <w:r>
        <w:rPr>
          <w:i/>
        </w:rPr>
        <w:tab/>
      </w:r>
      <w:r>
        <w:rPr>
          <w:i/>
        </w:rPr>
        <w:tab/>
      </w:r>
      <w:r>
        <w:rPr>
          <w:i/>
        </w:rPr>
        <w:tab/>
        <w:t>Source: Huawei</w:t>
      </w:r>
    </w:p>
    <w:p w14:paraId="3E794C46" w14:textId="77777777" w:rsidR="00CA1DF3" w:rsidRDefault="00CA1DF3" w:rsidP="00CA1DF3">
      <w:pPr>
        <w:rPr>
          <w:rFonts w:ascii="Arial" w:hAnsi="Arial" w:cs="Arial"/>
          <w:b/>
        </w:rPr>
      </w:pPr>
      <w:r>
        <w:rPr>
          <w:rFonts w:ascii="Arial" w:hAnsi="Arial" w:cs="Arial"/>
          <w:b/>
        </w:rPr>
        <w:t xml:space="preserve">Discussion: </w:t>
      </w:r>
    </w:p>
    <w:p w14:paraId="374A75F2" w14:textId="77777777" w:rsidR="00CA1DF3" w:rsidRDefault="00CA1DF3" w:rsidP="00CA1DF3">
      <w:r>
        <w:t>-</w:t>
      </w:r>
      <w:r>
        <w:tab/>
        <w:t>Update the CR number 1484</w:t>
      </w:r>
    </w:p>
    <w:p w14:paraId="73FADA36" w14:textId="70F932F6" w:rsidR="00CA1DF3" w:rsidRDefault="00CA1DF3" w:rsidP="00CA1DF3">
      <w:r>
        <w:t>-</w:t>
      </w:r>
      <w:r>
        <w:tab/>
        <w:t>Add</w:t>
      </w:r>
      <w:r w:rsidR="00E145B5">
        <w:t xml:space="preserve"> Nokia </w:t>
      </w:r>
      <w:r>
        <w:t>as co-source</w:t>
      </w:r>
    </w:p>
    <w:p w14:paraId="76ED50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R3-244795</w:t>
      </w:r>
      <w:r>
        <w:rPr>
          <w:color w:val="993300"/>
          <w:u w:val="single"/>
        </w:rPr>
        <w:t>.</w:t>
      </w:r>
    </w:p>
    <w:p w14:paraId="1C5E6423" w14:textId="2A0D6687" w:rsidR="00CA1DF3" w:rsidRDefault="00CA1DF3" w:rsidP="00CA1DF3">
      <w:pPr>
        <w:rPr>
          <w:rFonts w:ascii="Arial" w:hAnsi="Arial" w:cs="Arial"/>
          <w:b/>
          <w:sz w:val="24"/>
        </w:rPr>
      </w:pPr>
      <w:r>
        <w:rPr>
          <w:rFonts w:ascii="Arial" w:hAnsi="Arial" w:cs="Arial"/>
          <w:b/>
          <w:color w:val="0000FF"/>
          <w:sz w:val="24"/>
        </w:rPr>
        <w:t>R3-244795</w:t>
      </w:r>
      <w:r>
        <w:rPr>
          <w:rFonts w:ascii="Arial" w:hAnsi="Arial" w:cs="Arial"/>
          <w:b/>
          <w:color w:val="0000FF"/>
          <w:sz w:val="24"/>
        </w:rPr>
        <w:tab/>
      </w:r>
      <w:r>
        <w:rPr>
          <w:rFonts w:ascii="Arial" w:hAnsi="Arial" w:cs="Arial"/>
          <w:b/>
          <w:sz w:val="24"/>
        </w:rPr>
        <w:t>Correction on Complete Candidate Configuration</w:t>
      </w:r>
    </w:p>
    <w:p w14:paraId="5C20EEC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CR-1484  rev 1 Cat: F (Rel-18)</w:t>
      </w:r>
      <w:r>
        <w:rPr>
          <w:i/>
        </w:rPr>
        <w:br/>
      </w:r>
      <w:r>
        <w:rPr>
          <w:i/>
        </w:rPr>
        <w:br/>
      </w:r>
      <w:r>
        <w:rPr>
          <w:i/>
        </w:rPr>
        <w:tab/>
      </w:r>
      <w:r>
        <w:rPr>
          <w:i/>
        </w:rPr>
        <w:tab/>
      </w:r>
      <w:r>
        <w:rPr>
          <w:i/>
        </w:rPr>
        <w:tab/>
      </w:r>
      <w:r>
        <w:rPr>
          <w:i/>
        </w:rPr>
        <w:tab/>
      </w:r>
      <w:r>
        <w:rPr>
          <w:i/>
        </w:rPr>
        <w:tab/>
        <w:t>Source: Huawei, Ericsson, LG Electronics, Samsung, Nokia</w:t>
      </w:r>
    </w:p>
    <w:p w14:paraId="14F0BFA7" w14:textId="77777777" w:rsidR="00CA1DF3" w:rsidRDefault="00CA1DF3" w:rsidP="00CA1DF3">
      <w:pPr>
        <w:rPr>
          <w:color w:val="808080"/>
        </w:rPr>
      </w:pPr>
      <w:r>
        <w:rPr>
          <w:color w:val="808080"/>
        </w:rPr>
        <w:t>(Replaces R3-244724)</w:t>
      </w:r>
    </w:p>
    <w:p w14:paraId="574FD9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5C99" w14:textId="2EA19501" w:rsidR="00CA1DF3" w:rsidRDefault="00CA1DF3" w:rsidP="00CA1DF3">
      <w:pPr>
        <w:rPr>
          <w:rFonts w:ascii="Arial" w:hAnsi="Arial" w:cs="Arial"/>
          <w:b/>
          <w:sz w:val="24"/>
        </w:rPr>
      </w:pPr>
      <w:r>
        <w:rPr>
          <w:rFonts w:ascii="Arial" w:hAnsi="Arial" w:cs="Arial"/>
          <w:b/>
          <w:color w:val="0000FF"/>
          <w:sz w:val="24"/>
        </w:rPr>
        <w:t>R3-244725</w:t>
      </w:r>
      <w:r>
        <w:rPr>
          <w:rFonts w:ascii="Arial" w:hAnsi="Arial" w:cs="Arial"/>
          <w:b/>
          <w:color w:val="0000FF"/>
          <w:sz w:val="24"/>
        </w:rPr>
        <w:tab/>
      </w:r>
      <w:r>
        <w:rPr>
          <w:rFonts w:ascii="Arial" w:hAnsi="Arial" w:cs="Arial"/>
          <w:b/>
          <w:sz w:val="24"/>
        </w:rPr>
        <w:t>Correction on Complete Candidate Configuration</w:t>
      </w:r>
    </w:p>
    <w:p w14:paraId="44BE272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Ericsson, LG Electronics, Samsung</w:t>
      </w:r>
    </w:p>
    <w:p w14:paraId="7C39BB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05D62" w14:textId="5E50FFFC" w:rsidR="00CA1DF3" w:rsidRDefault="00CA1DF3" w:rsidP="00CA1DF3">
      <w:pPr>
        <w:rPr>
          <w:rFonts w:ascii="Arial" w:hAnsi="Arial" w:cs="Arial"/>
          <w:b/>
          <w:sz w:val="24"/>
        </w:rPr>
      </w:pPr>
      <w:r>
        <w:rPr>
          <w:rFonts w:ascii="Arial" w:hAnsi="Arial" w:cs="Arial"/>
          <w:b/>
          <w:color w:val="0000FF"/>
          <w:sz w:val="24"/>
        </w:rPr>
        <w:t>R3-244776</w:t>
      </w:r>
      <w:r>
        <w:rPr>
          <w:rFonts w:ascii="Arial" w:hAnsi="Arial" w:cs="Arial"/>
          <w:b/>
          <w:color w:val="0000FF"/>
          <w:sz w:val="24"/>
        </w:rPr>
        <w:tab/>
      </w:r>
      <w:r>
        <w:rPr>
          <w:rFonts w:ascii="Arial" w:hAnsi="Arial" w:cs="Arial"/>
          <w:b/>
          <w:sz w:val="24"/>
        </w:rPr>
        <w:t>LS on Early TA acquisition for the inter-DU scenario</w:t>
      </w:r>
    </w:p>
    <w:p w14:paraId="742AB1F3"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RAN3(Google)</w:t>
      </w:r>
    </w:p>
    <w:p w14:paraId="6B63EC27"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R3-244793</w:t>
      </w:r>
      <w:r>
        <w:rPr>
          <w:color w:val="993300"/>
          <w:u w:val="single"/>
        </w:rPr>
        <w:t>.</w:t>
      </w:r>
    </w:p>
    <w:p w14:paraId="1F67D0EF" w14:textId="672F9835" w:rsidR="00CA1DF3" w:rsidRDefault="00CA1DF3" w:rsidP="00CA1DF3">
      <w:pPr>
        <w:rPr>
          <w:rFonts w:ascii="Arial" w:hAnsi="Arial" w:cs="Arial"/>
          <w:b/>
          <w:sz w:val="24"/>
        </w:rPr>
      </w:pPr>
      <w:r>
        <w:rPr>
          <w:rFonts w:ascii="Arial" w:hAnsi="Arial" w:cs="Arial"/>
          <w:b/>
          <w:color w:val="0000FF"/>
          <w:sz w:val="24"/>
        </w:rPr>
        <w:t>R3-244793</w:t>
      </w:r>
      <w:r>
        <w:rPr>
          <w:rFonts w:ascii="Arial" w:hAnsi="Arial" w:cs="Arial"/>
          <w:b/>
          <w:color w:val="0000FF"/>
          <w:sz w:val="24"/>
        </w:rPr>
        <w:tab/>
      </w:r>
      <w:r>
        <w:rPr>
          <w:rFonts w:ascii="Arial" w:hAnsi="Arial" w:cs="Arial"/>
          <w:b/>
          <w:sz w:val="24"/>
        </w:rPr>
        <w:t>LS on Early TA acquisition for the inter-DU scenario</w:t>
      </w:r>
    </w:p>
    <w:p w14:paraId="75629ACB"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RAN3(Google)</w:t>
      </w:r>
    </w:p>
    <w:p w14:paraId="480D03FD" w14:textId="77777777" w:rsidR="00CA1DF3" w:rsidRDefault="00CA1DF3" w:rsidP="00CA1DF3">
      <w:pPr>
        <w:rPr>
          <w:color w:val="808080"/>
        </w:rPr>
      </w:pPr>
      <w:r>
        <w:rPr>
          <w:color w:val="808080"/>
        </w:rPr>
        <w:t>(Replaces R3-244776)</w:t>
      </w:r>
    </w:p>
    <w:p w14:paraId="03ADE9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D3D9" w14:textId="77777777" w:rsidR="00E963D9" w:rsidRDefault="00E963D9" w:rsidP="00CA1DF3">
      <w:pPr>
        <w:rPr>
          <w:color w:val="993300"/>
          <w:u w:val="single"/>
        </w:rPr>
      </w:pPr>
    </w:p>
    <w:p w14:paraId="7C5E94EF" w14:textId="33F8CF8B" w:rsidR="00E963D9" w:rsidRDefault="00E963D9" w:rsidP="00CA1DF3">
      <w:pPr>
        <w:rPr>
          <w:color w:val="993300"/>
          <w:u w:val="single"/>
        </w:rPr>
      </w:pPr>
      <w:r>
        <w:rPr>
          <w:rFonts w:hint="eastAsia"/>
          <w:color w:val="993300"/>
          <w:u w:val="single"/>
        </w:rPr>
        <w:t>[</w:t>
      </w:r>
      <w:proofErr w:type="spellStart"/>
      <w:r w:rsidRPr="00407AB2">
        <w:rPr>
          <w:rFonts w:cs="Calibri"/>
          <w:b/>
          <w:bCs/>
          <w:color w:val="C00000"/>
          <w:sz w:val="18"/>
          <w:szCs w:val="18"/>
          <w:lang w:eastAsia="en-US"/>
        </w:rPr>
        <w:t>QoE</w:t>
      </w:r>
      <w:proofErr w:type="spellEnd"/>
      <w:r>
        <w:rPr>
          <w:rFonts w:cs="Calibri" w:hint="eastAsia"/>
          <w:b/>
          <w:bCs/>
          <w:color w:val="C00000"/>
          <w:sz w:val="18"/>
          <w:szCs w:val="18"/>
        </w:rPr>
        <w:t>]</w:t>
      </w:r>
    </w:p>
    <w:p w14:paraId="17FD39E4" w14:textId="262D89C5" w:rsidR="00CA1DF3" w:rsidRDefault="00CA1DF3" w:rsidP="00CA1DF3">
      <w:pPr>
        <w:rPr>
          <w:rFonts w:ascii="Arial" w:hAnsi="Arial" w:cs="Arial"/>
          <w:b/>
          <w:sz w:val="24"/>
        </w:rPr>
      </w:pPr>
      <w:r>
        <w:rPr>
          <w:rFonts w:ascii="Arial" w:hAnsi="Arial" w:cs="Arial"/>
          <w:b/>
          <w:color w:val="0000FF"/>
          <w:sz w:val="24"/>
        </w:rPr>
        <w:t>R3-244336</w:t>
      </w:r>
      <w:r>
        <w:rPr>
          <w:rFonts w:ascii="Arial" w:hAnsi="Arial" w:cs="Arial"/>
          <w:b/>
          <w:color w:val="0000FF"/>
          <w:sz w:val="24"/>
        </w:rPr>
        <w:tab/>
      </w:r>
      <w:r>
        <w:rPr>
          <w:rFonts w:ascii="Arial" w:hAnsi="Arial" w:cs="Arial"/>
          <w:b/>
          <w:sz w:val="24"/>
        </w:rPr>
        <w:t xml:space="preserve">Changing presence of IE extension for </w:t>
      </w:r>
      <w:proofErr w:type="spellStart"/>
      <w:r>
        <w:rPr>
          <w:rFonts w:ascii="Arial" w:hAnsi="Arial" w:cs="Arial"/>
          <w:b/>
          <w:sz w:val="24"/>
        </w:rPr>
        <w:t>QoE</w:t>
      </w:r>
      <w:proofErr w:type="spellEnd"/>
      <w:r>
        <w:rPr>
          <w:rFonts w:ascii="Arial" w:hAnsi="Arial" w:cs="Arial"/>
          <w:b/>
          <w:sz w:val="24"/>
        </w:rPr>
        <w:t xml:space="preserve"> related IE</w:t>
      </w:r>
    </w:p>
    <w:p w14:paraId="743B8FE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CR-1180  Cat: F (Rel-18)</w:t>
      </w:r>
      <w:r>
        <w:rPr>
          <w:i/>
        </w:rPr>
        <w:br/>
      </w:r>
      <w:r>
        <w:rPr>
          <w:i/>
        </w:rPr>
        <w:br/>
      </w:r>
      <w:r>
        <w:rPr>
          <w:i/>
        </w:rPr>
        <w:tab/>
      </w:r>
      <w:r>
        <w:rPr>
          <w:i/>
        </w:rPr>
        <w:tab/>
      </w:r>
      <w:r>
        <w:rPr>
          <w:i/>
        </w:rPr>
        <w:tab/>
      </w:r>
      <w:r>
        <w:rPr>
          <w:i/>
        </w:rPr>
        <w:tab/>
      </w:r>
      <w:r>
        <w:rPr>
          <w:i/>
        </w:rPr>
        <w:tab/>
        <w:t>Source: Nokia, Ericsson, Huawei, CATT, Samsung, ZTE</w:t>
      </w:r>
    </w:p>
    <w:p w14:paraId="61FE0EBB" w14:textId="77777777" w:rsidR="00CA1DF3" w:rsidRDefault="00CA1DF3" w:rsidP="00CA1DF3">
      <w:pPr>
        <w:rPr>
          <w:rFonts w:ascii="Arial" w:hAnsi="Arial" w:cs="Arial"/>
          <w:b/>
        </w:rPr>
      </w:pPr>
      <w:r>
        <w:rPr>
          <w:rFonts w:ascii="Arial" w:hAnsi="Arial" w:cs="Arial"/>
          <w:b/>
        </w:rPr>
        <w:t xml:space="preserve">Abstract: </w:t>
      </w:r>
    </w:p>
    <w:p w14:paraId="005EF6E7" w14:textId="77777777" w:rsidR="00CA1DF3" w:rsidRDefault="00CA1DF3" w:rsidP="00CA1DF3">
      <w:r>
        <w:t>NBC CR</w:t>
      </w:r>
    </w:p>
    <w:p w14:paraId="516082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3000E" w14:textId="35AC6AE5" w:rsidR="00CA1DF3" w:rsidRDefault="00CA1DF3" w:rsidP="00CA1DF3">
      <w:pPr>
        <w:rPr>
          <w:rFonts w:ascii="Arial" w:hAnsi="Arial" w:cs="Arial"/>
          <w:b/>
          <w:sz w:val="24"/>
        </w:rPr>
      </w:pPr>
      <w:r>
        <w:rPr>
          <w:rFonts w:ascii="Arial" w:hAnsi="Arial" w:cs="Arial"/>
          <w:b/>
          <w:color w:val="0000FF"/>
          <w:sz w:val="24"/>
        </w:rPr>
        <w:t>R3-244386</w:t>
      </w:r>
      <w:r>
        <w:rPr>
          <w:rFonts w:ascii="Arial" w:hAnsi="Arial" w:cs="Arial"/>
          <w:b/>
          <w:color w:val="0000FF"/>
          <w:sz w:val="24"/>
        </w:rPr>
        <w:tab/>
      </w:r>
      <w:r>
        <w:rPr>
          <w:rFonts w:ascii="Arial" w:hAnsi="Arial" w:cs="Arial"/>
          <w:b/>
          <w:sz w:val="24"/>
        </w:rPr>
        <w:t xml:space="preserve">Changing presence of IE extensions for </w:t>
      </w:r>
      <w:proofErr w:type="spellStart"/>
      <w:r>
        <w:rPr>
          <w:rFonts w:ascii="Arial" w:hAnsi="Arial" w:cs="Arial"/>
          <w:b/>
          <w:sz w:val="24"/>
        </w:rPr>
        <w:t>QoE</w:t>
      </w:r>
      <w:proofErr w:type="spellEnd"/>
      <w:r>
        <w:rPr>
          <w:rFonts w:ascii="Arial" w:hAnsi="Arial" w:cs="Arial"/>
          <w:b/>
          <w:sz w:val="24"/>
        </w:rPr>
        <w:t xml:space="preserve"> related IEs</w:t>
      </w:r>
    </w:p>
    <w:p w14:paraId="126586D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CR-1339  Cat: F (Rel-18)</w:t>
      </w:r>
      <w:r>
        <w:rPr>
          <w:i/>
        </w:rPr>
        <w:br/>
      </w:r>
      <w:r>
        <w:rPr>
          <w:i/>
        </w:rPr>
        <w:br/>
      </w:r>
      <w:r>
        <w:rPr>
          <w:i/>
        </w:rPr>
        <w:tab/>
      </w:r>
      <w:r>
        <w:rPr>
          <w:i/>
        </w:rPr>
        <w:tab/>
      </w:r>
      <w:r>
        <w:rPr>
          <w:i/>
        </w:rPr>
        <w:tab/>
      </w:r>
      <w:r>
        <w:rPr>
          <w:i/>
        </w:rPr>
        <w:tab/>
      </w:r>
      <w:r>
        <w:rPr>
          <w:i/>
        </w:rPr>
        <w:tab/>
        <w:t>Source: Ericsson, Nokia, Huawei, CATT, Samsung, ZTE</w:t>
      </w:r>
    </w:p>
    <w:p w14:paraId="5CD66924" w14:textId="77777777" w:rsidR="00CA1DF3" w:rsidRDefault="00CA1DF3" w:rsidP="00CA1DF3">
      <w:pPr>
        <w:rPr>
          <w:rFonts w:ascii="Arial" w:hAnsi="Arial" w:cs="Arial"/>
          <w:b/>
        </w:rPr>
      </w:pPr>
      <w:r>
        <w:rPr>
          <w:rFonts w:ascii="Arial" w:hAnsi="Arial" w:cs="Arial"/>
          <w:b/>
        </w:rPr>
        <w:t xml:space="preserve">Abstract: </w:t>
      </w:r>
    </w:p>
    <w:p w14:paraId="2D019E9F" w14:textId="77777777" w:rsidR="00CA1DF3" w:rsidRDefault="00CA1DF3" w:rsidP="00CA1DF3">
      <w:r>
        <w:t>NBC CR</w:t>
      </w:r>
    </w:p>
    <w:p w14:paraId="29B2FB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52B8" w14:textId="0E9B2CE3" w:rsidR="00CA1DF3" w:rsidRDefault="00CA1DF3" w:rsidP="00CA1DF3">
      <w:pPr>
        <w:rPr>
          <w:rFonts w:ascii="Arial" w:hAnsi="Arial" w:cs="Arial"/>
          <w:b/>
          <w:sz w:val="24"/>
        </w:rPr>
      </w:pPr>
      <w:r>
        <w:rPr>
          <w:rFonts w:ascii="Arial" w:hAnsi="Arial" w:cs="Arial"/>
          <w:b/>
          <w:color w:val="0000FF"/>
          <w:sz w:val="24"/>
        </w:rPr>
        <w:t>R3-244230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60E1F8D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CATT, Ericsson, ZTE, Xiaomi</w:t>
      </w:r>
    </w:p>
    <w:p w14:paraId="2F3CF5DE" w14:textId="77777777" w:rsidR="00CA1DF3" w:rsidRDefault="00CA1DF3" w:rsidP="00CA1DF3">
      <w:pPr>
        <w:rPr>
          <w:color w:val="808080"/>
        </w:rPr>
      </w:pPr>
      <w:r>
        <w:rPr>
          <w:color w:val="808080"/>
        </w:rPr>
        <w:t>(Replaces R3-243326)</w:t>
      </w:r>
    </w:p>
    <w:p w14:paraId="32C4B61B" w14:textId="77777777" w:rsidR="00CA1DF3" w:rsidRDefault="00CA1DF3" w:rsidP="00CA1DF3">
      <w:pPr>
        <w:rPr>
          <w:rFonts w:ascii="Arial" w:hAnsi="Arial" w:cs="Arial"/>
          <w:b/>
        </w:rPr>
      </w:pPr>
      <w:r>
        <w:rPr>
          <w:rFonts w:ascii="Arial" w:hAnsi="Arial" w:cs="Arial"/>
          <w:b/>
        </w:rPr>
        <w:t xml:space="preserve">Discussion: </w:t>
      </w:r>
    </w:p>
    <w:p w14:paraId="509F656D" w14:textId="0456D8BD" w:rsidR="00CA1DF3" w:rsidRDefault="0014696A" w:rsidP="00CA1DF3">
      <w:r>
        <w:t>ERICSSON</w:t>
      </w:r>
      <w:r w:rsidR="00CA1DF3">
        <w:t xml:space="preserve">: Prefer to use QMC assistance information instead of </w:t>
      </w:r>
      <w:proofErr w:type="spellStart"/>
      <w:r w:rsidR="00CA1DF3">
        <w:t>QoE</w:t>
      </w:r>
      <w:proofErr w:type="spellEnd"/>
      <w:r w:rsidR="00CA1DF3">
        <w:t xml:space="preserve"> measurement priority</w:t>
      </w:r>
    </w:p>
    <w:p w14:paraId="22FB113C" w14:textId="77777777" w:rsidR="00CA1DF3" w:rsidRDefault="00CA1DF3" w:rsidP="00CA1DF3">
      <w:r>
        <w:t>CATT: The text is described from UE point of view</w:t>
      </w:r>
    </w:p>
    <w:p w14:paraId="30AEBE45" w14:textId="0CC66F1C" w:rsidR="00CA1DF3" w:rsidRDefault="0014696A" w:rsidP="00CA1DF3">
      <w:r>
        <w:t>SAMSUNG:</w:t>
      </w:r>
      <w:r w:rsidR="00CA1DF3">
        <w:t xml:space="preserve"> It’s up to RAN2 to update the UE related text</w:t>
      </w:r>
    </w:p>
    <w:p w14:paraId="5DFF18F0" w14:textId="683D9028" w:rsidR="00CA1DF3" w:rsidRDefault="0014696A" w:rsidP="00CA1DF3">
      <w:r>
        <w:t>Nokia:</w:t>
      </w:r>
      <w:r w:rsidR="00CA1DF3">
        <w:t xml:space="preserve"> Support this CR</w:t>
      </w:r>
    </w:p>
    <w:p w14:paraId="17A116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R3-244775</w:t>
      </w:r>
      <w:r>
        <w:rPr>
          <w:color w:val="993300"/>
          <w:u w:val="single"/>
        </w:rPr>
        <w:t>.</w:t>
      </w:r>
    </w:p>
    <w:p w14:paraId="476E01A9" w14:textId="33EA73FE" w:rsidR="00CA1DF3" w:rsidRDefault="00CA1DF3" w:rsidP="00CA1DF3">
      <w:pPr>
        <w:rPr>
          <w:rFonts w:ascii="Arial" w:hAnsi="Arial" w:cs="Arial"/>
          <w:b/>
          <w:sz w:val="24"/>
        </w:rPr>
      </w:pPr>
      <w:r>
        <w:rPr>
          <w:rFonts w:ascii="Arial" w:hAnsi="Arial" w:cs="Arial"/>
          <w:b/>
          <w:color w:val="0000FF"/>
          <w:sz w:val="24"/>
        </w:rPr>
        <w:t>R3-244775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19026551"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CATT, Ericsson, ZTE, Xiaomi</w:t>
      </w:r>
    </w:p>
    <w:p w14:paraId="683FD9FF" w14:textId="77777777" w:rsidR="00CA1DF3" w:rsidRDefault="00CA1DF3" w:rsidP="00CA1DF3">
      <w:pPr>
        <w:rPr>
          <w:color w:val="808080"/>
        </w:rPr>
      </w:pPr>
      <w:r>
        <w:rPr>
          <w:color w:val="808080"/>
        </w:rPr>
        <w:t>(Replaces R3-244230)</w:t>
      </w:r>
    </w:p>
    <w:p w14:paraId="2CAC04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2225" w14:textId="552DA9F5" w:rsidR="00CA1DF3" w:rsidRDefault="00CA1DF3" w:rsidP="00CA1DF3">
      <w:pPr>
        <w:rPr>
          <w:rFonts w:ascii="Arial" w:hAnsi="Arial" w:cs="Arial"/>
          <w:b/>
          <w:sz w:val="24"/>
        </w:rPr>
      </w:pPr>
      <w:r>
        <w:rPr>
          <w:rFonts w:ascii="Arial" w:hAnsi="Arial" w:cs="Arial"/>
          <w:b/>
          <w:color w:val="0000FF"/>
          <w:sz w:val="24"/>
        </w:rPr>
        <w:t>R3-244549</w:t>
      </w:r>
      <w:r>
        <w:rPr>
          <w:rFonts w:ascii="Arial" w:hAnsi="Arial" w:cs="Arial"/>
          <w:b/>
          <w:color w:val="0000FF"/>
          <w:sz w:val="24"/>
        </w:rPr>
        <w:tab/>
      </w:r>
      <w:r>
        <w:rPr>
          <w:rFonts w:ascii="Arial" w:hAnsi="Arial" w:cs="Arial"/>
          <w:b/>
          <w:sz w:val="24"/>
        </w:rPr>
        <w:t>Discussion on QMC support in NR-DC for RRC segmentation</w:t>
      </w:r>
    </w:p>
    <w:p w14:paraId="6C881CE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CATT, China Unicom, Lenovo</w:t>
      </w:r>
    </w:p>
    <w:p w14:paraId="176C6DFF" w14:textId="77777777" w:rsidR="00CA1DF3" w:rsidRDefault="00CA1DF3" w:rsidP="00CA1DF3">
      <w:pPr>
        <w:rPr>
          <w:rFonts w:ascii="Arial" w:hAnsi="Arial" w:cs="Arial"/>
          <w:b/>
        </w:rPr>
      </w:pPr>
      <w:r>
        <w:rPr>
          <w:rFonts w:ascii="Arial" w:hAnsi="Arial" w:cs="Arial"/>
          <w:b/>
        </w:rPr>
        <w:t xml:space="preserve">Discussion: </w:t>
      </w:r>
    </w:p>
    <w:p w14:paraId="4E70E682" w14:textId="3B0C72D7" w:rsidR="00CA1DF3" w:rsidRDefault="0014696A" w:rsidP="00CA1DF3">
      <w:r>
        <w:t>ERICSSON</w:t>
      </w:r>
      <w:r w:rsidR="00CA1DF3">
        <w:t>: Support Opt1</w:t>
      </w:r>
    </w:p>
    <w:p w14:paraId="4F209ADA" w14:textId="55A3BFD1" w:rsidR="00CA1DF3" w:rsidRDefault="0014696A" w:rsidP="00CA1DF3">
      <w:r>
        <w:t>HUAWEI:</w:t>
      </w:r>
      <w:r w:rsidR="00CA1DF3">
        <w:t xml:space="preserve"> Try to understand the motivation, nothing is broken in current spec</w:t>
      </w:r>
    </w:p>
    <w:p w14:paraId="56E7EBB0" w14:textId="77777777" w:rsidR="00CA1DF3" w:rsidRDefault="00CA1DF3" w:rsidP="00CA1DF3">
      <w:r>
        <w:t>Lenovo: Check with RAN2</w:t>
      </w:r>
    </w:p>
    <w:p w14:paraId="3FB057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22E0A" w14:textId="3311720B" w:rsidR="00CA1DF3" w:rsidRDefault="00CA1DF3" w:rsidP="00CA1DF3">
      <w:pPr>
        <w:rPr>
          <w:rFonts w:ascii="Arial" w:hAnsi="Arial" w:cs="Arial"/>
          <w:b/>
          <w:sz w:val="24"/>
        </w:rPr>
      </w:pPr>
      <w:r>
        <w:rPr>
          <w:rFonts w:ascii="Arial" w:hAnsi="Arial" w:cs="Arial"/>
          <w:b/>
          <w:color w:val="0000FF"/>
          <w:sz w:val="24"/>
        </w:rPr>
        <w:t>R3-244550</w:t>
      </w:r>
      <w:r>
        <w:rPr>
          <w:rFonts w:ascii="Arial" w:hAnsi="Arial" w:cs="Arial"/>
          <w:b/>
          <w:color w:val="0000FF"/>
          <w:sz w:val="24"/>
        </w:rPr>
        <w:tab/>
      </w:r>
      <w:r>
        <w:rPr>
          <w:rFonts w:ascii="Arial" w:hAnsi="Arial" w:cs="Arial"/>
          <w:b/>
          <w:sz w:val="24"/>
        </w:rPr>
        <w:t>Corrections to QMC support in NR-DC for RRC Segmentation (Option 1)</w:t>
      </w:r>
    </w:p>
    <w:p w14:paraId="178F00E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CR-1349  Cat: F (Rel-18)</w:t>
      </w:r>
      <w:r>
        <w:rPr>
          <w:i/>
        </w:rPr>
        <w:br/>
      </w:r>
      <w:r>
        <w:rPr>
          <w:i/>
        </w:rPr>
        <w:br/>
      </w:r>
      <w:r>
        <w:rPr>
          <w:i/>
        </w:rPr>
        <w:tab/>
      </w:r>
      <w:r>
        <w:rPr>
          <w:i/>
        </w:rPr>
        <w:tab/>
      </w:r>
      <w:r>
        <w:rPr>
          <w:i/>
        </w:rPr>
        <w:tab/>
      </w:r>
      <w:r>
        <w:rPr>
          <w:i/>
        </w:rPr>
        <w:tab/>
      </w:r>
      <w:r>
        <w:rPr>
          <w:i/>
        </w:rPr>
        <w:tab/>
        <w:t>Source: Samsung, Lenovo, Ericsson</w:t>
      </w:r>
    </w:p>
    <w:p w14:paraId="0E54C2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R3-244709</w:t>
      </w:r>
      <w:r>
        <w:rPr>
          <w:color w:val="993300"/>
          <w:u w:val="single"/>
        </w:rPr>
        <w:t>.</w:t>
      </w:r>
    </w:p>
    <w:p w14:paraId="1F2FFC85" w14:textId="1EB6E425" w:rsidR="00CA1DF3" w:rsidRDefault="00CA1DF3" w:rsidP="00CA1DF3">
      <w:pPr>
        <w:rPr>
          <w:rFonts w:ascii="Arial" w:hAnsi="Arial" w:cs="Arial"/>
          <w:b/>
          <w:sz w:val="24"/>
        </w:rPr>
      </w:pPr>
      <w:r>
        <w:rPr>
          <w:rFonts w:ascii="Arial" w:hAnsi="Arial" w:cs="Arial"/>
          <w:b/>
          <w:color w:val="0000FF"/>
          <w:sz w:val="24"/>
        </w:rPr>
        <w:t>R3-244709</w:t>
      </w:r>
      <w:r>
        <w:rPr>
          <w:rFonts w:ascii="Arial" w:hAnsi="Arial" w:cs="Arial"/>
          <w:b/>
          <w:color w:val="0000FF"/>
          <w:sz w:val="24"/>
        </w:rPr>
        <w:tab/>
      </w:r>
      <w:r>
        <w:rPr>
          <w:rFonts w:ascii="Arial" w:hAnsi="Arial" w:cs="Arial"/>
          <w:b/>
          <w:sz w:val="24"/>
        </w:rPr>
        <w:t>Corrections to QMC support in NR-DC for RRC Segmentation</w:t>
      </w:r>
    </w:p>
    <w:p w14:paraId="116728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CR-1349  rev 1 Cat: F (Rel-18)</w:t>
      </w:r>
      <w:r>
        <w:rPr>
          <w:i/>
        </w:rPr>
        <w:br/>
      </w:r>
      <w:r>
        <w:rPr>
          <w:i/>
        </w:rPr>
        <w:br/>
      </w:r>
      <w:r>
        <w:rPr>
          <w:i/>
        </w:rPr>
        <w:tab/>
      </w:r>
      <w:r>
        <w:rPr>
          <w:i/>
        </w:rPr>
        <w:tab/>
      </w:r>
      <w:r>
        <w:rPr>
          <w:i/>
        </w:rPr>
        <w:tab/>
      </w:r>
      <w:r>
        <w:rPr>
          <w:i/>
        </w:rPr>
        <w:tab/>
      </w:r>
      <w:r>
        <w:rPr>
          <w:i/>
        </w:rPr>
        <w:tab/>
        <w:t>Source: Samsung, Lenovo, Ericsson, ZTE</w:t>
      </w:r>
    </w:p>
    <w:p w14:paraId="448CCEEA" w14:textId="77777777" w:rsidR="00CA1DF3" w:rsidRDefault="00CA1DF3" w:rsidP="00CA1DF3">
      <w:pPr>
        <w:rPr>
          <w:color w:val="808080"/>
        </w:rPr>
      </w:pPr>
      <w:r>
        <w:rPr>
          <w:color w:val="808080"/>
        </w:rPr>
        <w:t>(Replaces R3-244550)</w:t>
      </w:r>
    </w:p>
    <w:p w14:paraId="0EFE0D24" w14:textId="77777777" w:rsidR="00CA1DF3" w:rsidRDefault="00CA1DF3" w:rsidP="00CA1DF3">
      <w:pPr>
        <w:rPr>
          <w:rFonts w:ascii="Arial" w:hAnsi="Arial" w:cs="Arial"/>
          <w:b/>
        </w:rPr>
      </w:pPr>
      <w:r>
        <w:rPr>
          <w:rFonts w:ascii="Arial" w:hAnsi="Arial" w:cs="Arial"/>
          <w:b/>
        </w:rPr>
        <w:t xml:space="preserve">Discussion: </w:t>
      </w:r>
    </w:p>
    <w:p w14:paraId="271CB45B" w14:textId="5B1F1D70" w:rsidR="00CA1DF3" w:rsidRDefault="00E145B5" w:rsidP="00CA1DF3">
      <w:r>
        <w:t xml:space="preserve">Nokia, </w:t>
      </w:r>
      <w:r w:rsidR="0014696A">
        <w:t>HUAWEI:</w:t>
      </w:r>
      <w:r w:rsidR="00CA1DF3">
        <w:t xml:space="preserve"> No need for required indication, indicating the capability in the response message is enough</w:t>
      </w:r>
    </w:p>
    <w:p w14:paraId="27550E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653E0" w14:textId="0DB886C5" w:rsidR="00CA1DF3" w:rsidRDefault="00CA1DF3" w:rsidP="00CA1DF3">
      <w:pPr>
        <w:rPr>
          <w:rFonts w:ascii="Arial" w:hAnsi="Arial" w:cs="Arial"/>
          <w:b/>
          <w:sz w:val="24"/>
        </w:rPr>
      </w:pPr>
      <w:r>
        <w:rPr>
          <w:rFonts w:ascii="Arial" w:hAnsi="Arial" w:cs="Arial"/>
          <w:b/>
          <w:color w:val="0000FF"/>
          <w:sz w:val="24"/>
        </w:rPr>
        <w:t>R3-244551</w:t>
      </w:r>
      <w:r>
        <w:rPr>
          <w:rFonts w:ascii="Arial" w:hAnsi="Arial" w:cs="Arial"/>
          <w:b/>
          <w:color w:val="0000FF"/>
          <w:sz w:val="24"/>
        </w:rPr>
        <w:tab/>
      </w:r>
      <w:r>
        <w:rPr>
          <w:rFonts w:ascii="Arial" w:hAnsi="Arial" w:cs="Arial"/>
          <w:b/>
          <w:sz w:val="24"/>
        </w:rPr>
        <w:t>Correction to QMC support in NR-DC for RRC segmentation (Option 2)</w:t>
      </w:r>
    </w:p>
    <w:p w14:paraId="7046315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CR-1350  Cat: F (Rel-18)</w:t>
      </w:r>
      <w:r>
        <w:rPr>
          <w:i/>
        </w:rPr>
        <w:br/>
      </w:r>
      <w:r>
        <w:rPr>
          <w:i/>
        </w:rPr>
        <w:br/>
      </w:r>
      <w:r>
        <w:rPr>
          <w:i/>
        </w:rPr>
        <w:tab/>
      </w:r>
      <w:r>
        <w:rPr>
          <w:i/>
        </w:rPr>
        <w:tab/>
      </w:r>
      <w:r>
        <w:rPr>
          <w:i/>
        </w:rPr>
        <w:tab/>
      </w:r>
      <w:r>
        <w:rPr>
          <w:i/>
        </w:rPr>
        <w:tab/>
      </w:r>
      <w:r>
        <w:rPr>
          <w:i/>
        </w:rPr>
        <w:tab/>
        <w:t>Source: Samsung, ZTE, CATT, Lenovo</w:t>
      </w:r>
    </w:p>
    <w:p w14:paraId="74A889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02269" w14:textId="06497884" w:rsidR="00CA1DF3" w:rsidRDefault="00CA1DF3" w:rsidP="00CA1DF3">
      <w:pPr>
        <w:rPr>
          <w:rFonts w:ascii="Arial" w:hAnsi="Arial" w:cs="Arial"/>
          <w:b/>
          <w:sz w:val="24"/>
        </w:rPr>
      </w:pPr>
      <w:r>
        <w:rPr>
          <w:rFonts w:ascii="Arial" w:hAnsi="Arial" w:cs="Arial"/>
          <w:b/>
          <w:color w:val="0000FF"/>
          <w:sz w:val="24"/>
        </w:rPr>
        <w:t>R3-244217</w:t>
      </w:r>
      <w:r>
        <w:rPr>
          <w:rFonts w:ascii="Arial" w:hAnsi="Arial" w:cs="Arial"/>
          <w:b/>
          <w:color w:val="0000FF"/>
          <w:sz w:val="24"/>
        </w:rPr>
        <w:tab/>
      </w:r>
      <w:r>
        <w:rPr>
          <w:rFonts w:ascii="Arial" w:hAnsi="Arial" w:cs="Arial"/>
          <w:b/>
          <w:sz w:val="24"/>
        </w:rPr>
        <w:t>Correction on the QMC information in the SN modification required message</w:t>
      </w:r>
    </w:p>
    <w:p w14:paraId="55AA2ED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CR-1278  rev 2 Cat: F (Rel-18)</w:t>
      </w:r>
      <w:r>
        <w:rPr>
          <w:i/>
        </w:rPr>
        <w:br/>
      </w:r>
      <w:r>
        <w:rPr>
          <w:i/>
        </w:rPr>
        <w:br/>
      </w:r>
      <w:r>
        <w:rPr>
          <w:i/>
        </w:rPr>
        <w:tab/>
      </w:r>
      <w:r>
        <w:rPr>
          <w:i/>
        </w:rPr>
        <w:tab/>
      </w:r>
      <w:r>
        <w:rPr>
          <w:i/>
        </w:rPr>
        <w:tab/>
      </w:r>
      <w:r>
        <w:rPr>
          <w:i/>
        </w:rPr>
        <w:tab/>
      </w:r>
      <w:r>
        <w:rPr>
          <w:i/>
        </w:rPr>
        <w:tab/>
        <w:t>Source: Huawei, China Unicom, Ericsson, Lenovo</w:t>
      </w:r>
    </w:p>
    <w:p w14:paraId="5F187538" w14:textId="77777777" w:rsidR="00CA1DF3" w:rsidRDefault="00CA1DF3" w:rsidP="00CA1DF3">
      <w:pPr>
        <w:rPr>
          <w:color w:val="808080"/>
        </w:rPr>
      </w:pPr>
      <w:r>
        <w:rPr>
          <w:color w:val="808080"/>
        </w:rPr>
        <w:t>(Replaces R3-243710)</w:t>
      </w:r>
    </w:p>
    <w:p w14:paraId="20AA90AC" w14:textId="77777777" w:rsidR="00CA1DF3" w:rsidRDefault="00CA1DF3" w:rsidP="00CA1DF3">
      <w:pPr>
        <w:rPr>
          <w:rFonts w:ascii="Arial" w:hAnsi="Arial" w:cs="Arial"/>
          <w:b/>
        </w:rPr>
      </w:pPr>
      <w:r>
        <w:rPr>
          <w:rFonts w:ascii="Arial" w:hAnsi="Arial" w:cs="Arial"/>
          <w:b/>
        </w:rPr>
        <w:lastRenderedPageBreak/>
        <w:t xml:space="preserve">Discussion: </w:t>
      </w:r>
    </w:p>
    <w:p w14:paraId="3575B953" w14:textId="77777777" w:rsidR="00CA1DF3" w:rsidRDefault="00CA1DF3" w:rsidP="00CA1DF3">
      <w:r>
        <w:t>-</w:t>
      </w:r>
      <w:r>
        <w:tab/>
        <w:t>Update the coversheet to mark this as NBC CR</w:t>
      </w:r>
    </w:p>
    <w:p w14:paraId="1F7D9977" w14:textId="77777777" w:rsidR="00CA1DF3" w:rsidRDefault="00CA1DF3" w:rsidP="00CA1DF3">
      <w:r>
        <w:t>-</w:t>
      </w:r>
      <w:r>
        <w:tab/>
        <w:t>Update CR revision history</w:t>
      </w:r>
    </w:p>
    <w:p w14:paraId="217728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R3-244667</w:t>
      </w:r>
      <w:r>
        <w:rPr>
          <w:color w:val="993300"/>
          <w:u w:val="single"/>
        </w:rPr>
        <w:t>.</w:t>
      </w:r>
    </w:p>
    <w:p w14:paraId="7CBE2846" w14:textId="2B6DB99A" w:rsidR="00CA1DF3" w:rsidRDefault="00CA1DF3" w:rsidP="00CA1DF3">
      <w:pPr>
        <w:rPr>
          <w:rFonts w:ascii="Arial" w:hAnsi="Arial" w:cs="Arial"/>
          <w:b/>
          <w:sz w:val="24"/>
        </w:rPr>
      </w:pPr>
      <w:r>
        <w:rPr>
          <w:rFonts w:ascii="Arial" w:hAnsi="Arial" w:cs="Arial"/>
          <w:b/>
          <w:color w:val="0000FF"/>
          <w:sz w:val="24"/>
        </w:rPr>
        <w:t>R3-244667</w:t>
      </w:r>
      <w:r>
        <w:rPr>
          <w:rFonts w:ascii="Arial" w:hAnsi="Arial" w:cs="Arial"/>
          <w:b/>
          <w:color w:val="0000FF"/>
          <w:sz w:val="24"/>
        </w:rPr>
        <w:tab/>
      </w:r>
      <w:r>
        <w:rPr>
          <w:rFonts w:ascii="Arial" w:hAnsi="Arial" w:cs="Arial"/>
          <w:b/>
          <w:sz w:val="24"/>
        </w:rPr>
        <w:t>Correction on the QMC information in the SN modification required message</w:t>
      </w:r>
    </w:p>
    <w:p w14:paraId="039285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CR-1278  rev 3 Cat: F (Rel-18)</w:t>
      </w:r>
      <w:r>
        <w:rPr>
          <w:i/>
        </w:rPr>
        <w:br/>
      </w:r>
      <w:r>
        <w:rPr>
          <w:i/>
        </w:rPr>
        <w:br/>
      </w:r>
      <w:r>
        <w:rPr>
          <w:i/>
        </w:rPr>
        <w:tab/>
      </w:r>
      <w:r>
        <w:rPr>
          <w:i/>
        </w:rPr>
        <w:tab/>
      </w:r>
      <w:r>
        <w:rPr>
          <w:i/>
        </w:rPr>
        <w:tab/>
      </w:r>
      <w:r>
        <w:rPr>
          <w:i/>
        </w:rPr>
        <w:tab/>
      </w:r>
      <w:r>
        <w:rPr>
          <w:i/>
        </w:rPr>
        <w:tab/>
        <w:t>Source: Huawei, China Unicom, Ericsson, Lenovo</w:t>
      </w:r>
    </w:p>
    <w:p w14:paraId="0BF73D66" w14:textId="77777777" w:rsidR="00CA1DF3" w:rsidRDefault="00CA1DF3" w:rsidP="00CA1DF3">
      <w:pPr>
        <w:rPr>
          <w:color w:val="808080"/>
        </w:rPr>
      </w:pPr>
      <w:r>
        <w:rPr>
          <w:color w:val="808080"/>
        </w:rPr>
        <w:t>(Replaces R3-244217)</w:t>
      </w:r>
    </w:p>
    <w:p w14:paraId="0F063F9D" w14:textId="77777777" w:rsidR="00CA1DF3" w:rsidRDefault="00CA1DF3" w:rsidP="00CA1DF3">
      <w:pPr>
        <w:rPr>
          <w:rFonts w:ascii="Arial" w:hAnsi="Arial" w:cs="Arial"/>
          <w:b/>
        </w:rPr>
      </w:pPr>
      <w:r>
        <w:rPr>
          <w:rFonts w:ascii="Arial" w:hAnsi="Arial" w:cs="Arial"/>
          <w:b/>
        </w:rPr>
        <w:t xml:space="preserve">Abstract: </w:t>
      </w:r>
    </w:p>
    <w:p w14:paraId="3F8F9070" w14:textId="77777777" w:rsidR="00CA1DF3" w:rsidRDefault="00CA1DF3" w:rsidP="00CA1DF3">
      <w:r>
        <w:t>NBC CR</w:t>
      </w:r>
    </w:p>
    <w:p w14:paraId="43402C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6D485" w14:textId="66DE35D6" w:rsidR="00CA1DF3" w:rsidRDefault="00CA1DF3" w:rsidP="00CA1DF3">
      <w:pPr>
        <w:rPr>
          <w:rFonts w:ascii="Arial" w:hAnsi="Arial" w:cs="Arial"/>
          <w:b/>
          <w:sz w:val="24"/>
        </w:rPr>
      </w:pPr>
      <w:r>
        <w:rPr>
          <w:rFonts w:ascii="Arial" w:hAnsi="Arial" w:cs="Arial"/>
          <w:b/>
          <w:color w:val="0000FF"/>
          <w:sz w:val="24"/>
        </w:rPr>
        <w:t>R3-244218</w:t>
      </w:r>
      <w:r>
        <w:rPr>
          <w:rFonts w:ascii="Arial" w:hAnsi="Arial" w:cs="Arial"/>
          <w:b/>
          <w:color w:val="0000FF"/>
          <w:sz w:val="24"/>
        </w:rPr>
        <w:tab/>
      </w:r>
      <w:r>
        <w:rPr>
          <w:rFonts w:ascii="Arial" w:hAnsi="Arial" w:cs="Arial"/>
          <w:b/>
          <w:sz w:val="24"/>
        </w:rPr>
        <w:t>Further miscellaneous corrections to 38.300</w:t>
      </w:r>
    </w:p>
    <w:p w14:paraId="2D40AA2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Huawei, China Unicom, Lenovo</w:t>
      </w:r>
    </w:p>
    <w:p w14:paraId="41578887" w14:textId="77777777" w:rsidR="00CA1DF3" w:rsidRDefault="00CA1DF3" w:rsidP="00CA1DF3">
      <w:pPr>
        <w:rPr>
          <w:rFonts w:ascii="Arial" w:hAnsi="Arial" w:cs="Arial"/>
          <w:b/>
        </w:rPr>
      </w:pPr>
      <w:r>
        <w:rPr>
          <w:rFonts w:ascii="Arial" w:hAnsi="Arial" w:cs="Arial"/>
          <w:b/>
        </w:rPr>
        <w:t xml:space="preserve">Discussion: </w:t>
      </w:r>
    </w:p>
    <w:p w14:paraId="41C31900" w14:textId="4C09BE56" w:rsidR="00CA1DF3" w:rsidRDefault="0014696A" w:rsidP="00CA1DF3">
      <w:r>
        <w:t>SAMSUNG:</w:t>
      </w:r>
      <w:r w:rsidR="00CA1DF3">
        <w:t xml:space="preserve"> Why remove the paragraph </w:t>
      </w:r>
      <w:r>
        <w:t>HUAWEI:</w:t>
      </w:r>
      <w:r w:rsidR="00CA1DF3">
        <w:t xml:space="preserve"> Duplication text</w:t>
      </w:r>
    </w:p>
    <w:p w14:paraId="2B386E31" w14:textId="5CA42EE5" w:rsidR="00CA1DF3" w:rsidRDefault="0014696A" w:rsidP="00CA1DF3">
      <w:r>
        <w:t>QUALCOMM:</w:t>
      </w:r>
      <w:r w:rsidR="00CA1DF3">
        <w:t xml:space="preserve"> The change in 21.2.3 is not correct, refine the sentence</w:t>
      </w:r>
    </w:p>
    <w:p w14:paraId="17B9391F" w14:textId="43D81DAD" w:rsidR="00CA1DF3" w:rsidRDefault="0014696A" w:rsidP="00CA1DF3">
      <w:r>
        <w:t>ERICSSON</w:t>
      </w:r>
      <w:r w:rsidR="00CA1DF3">
        <w:t>: Coversheet needs to be updated</w:t>
      </w:r>
    </w:p>
    <w:p w14:paraId="3B4AF6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5FFAA" w14:textId="60D94A52" w:rsidR="00CA1DF3" w:rsidRDefault="00CA1DF3" w:rsidP="00CA1DF3">
      <w:pPr>
        <w:rPr>
          <w:rFonts w:ascii="Arial" w:hAnsi="Arial" w:cs="Arial"/>
          <w:b/>
          <w:sz w:val="24"/>
        </w:rPr>
      </w:pPr>
      <w:r>
        <w:rPr>
          <w:rFonts w:ascii="Arial" w:hAnsi="Arial" w:cs="Arial"/>
          <w:b/>
          <w:color w:val="0000FF"/>
          <w:sz w:val="24"/>
        </w:rPr>
        <w:t>R3-244219</w:t>
      </w:r>
      <w:r>
        <w:rPr>
          <w:rFonts w:ascii="Arial" w:hAnsi="Arial" w:cs="Arial"/>
          <w:b/>
          <w:color w:val="0000FF"/>
          <w:sz w:val="24"/>
        </w:rPr>
        <w:tab/>
      </w:r>
      <w:r>
        <w:rPr>
          <w:rFonts w:ascii="Arial" w:hAnsi="Arial" w:cs="Arial"/>
          <w:b/>
          <w:sz w:val="24"/>
        </w:rPr>
        <w:t>Further miscellaneous corrections to 37.340</w:t>
      </w:r>
    </w:p>
    <w:p w14:paraId="5ADA9C8A"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w:t>
      </w:r>
    </w:p>
    <w:p w14:paraId="639DC8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R3-244758</w:t>
      </w:r>
      <w:r>
        <w:rPr>
          <w:color w:val="993300"/>
          <w:u w:val="single"/>
        </w:rPr>
        <w:t>.</w:t>
      </w:r>
    </w:p>
    <w:p w14:paraId="5CC6AB5D" w14:textId="5A1DA386" w:rsidR="00CA1DF3" w:rsidRDefault="00CA1DF3" w:rsidP="00CA1DF3">
      <w:pPr>
        <w:rPr>
          <w:rFonts w:ascii="Arial" w:hAnsi="Arial" w:cs="Arial"/>
          <w:b/>
          <w:sz w:val="24"/>
        </w:rPr>
      </w:pPr>
      <w:r>
        <w:rPr>
          <w:rFonts w:ascii="Arial" w:hAnsi="Arial" w:cs="Arial"/>
          <w:b/>
          <w:color w:val="0000FF"/>
          <w:sz w:val="24"/>
        </w:rPr>
        <w:t>R3-244758</w:t>
      </w:r>
      <w:r>
        <w:rPr>
          <w:rFonts w:ascii="Arial" w:hAnsi="Arial" w:cs="Arial"/>
          <w:b/>
          <w:color w:val="0000FF"/>
          <w:sz w:val="24"/>
        </w:rPr>
        <w:tab/>
      </w:r>
      <w:r>
        <w:rPr>
          <w:rFonts w:ascii="Arial" w:hAnsi="Arial" w:cs="Arial"/>
          <w:b/>
          <w:sz w:val="24"/>
        </w:rPr>
        <w:t>Further miscellaneous corrections to QMC procedure</w:t>
      </w:r>
    </w:p>
    <w:p w14:paraId="594D720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 Ericsson</w:t>
      </w:r>
    </w:p>
    <w:p w14:paraId="340E525A" w14:textId="77777777" w:rsidR="00CA1DF3" w:rsidRDefault="00CA1DF3" w:rsidP="00CA1DF3">
      <w:pPr>
        <w:rPr>
          <w:color w:val="808080"/>
        </w:rPr>
      </w:pPr>
      <w:r>
        <w:rPr>
          <w:color w:val="808080"/>
        </w:rPr>
        <w:t>(Replaces R3-244219)</w:t>
      </w:r>
    </w:p>
    <w:p w14:paraId="78EEFF97" w14:textId="77777777" w:rsidR="00CA1DF3" w:rsidRDefault="00CA1DF3" w:rsidP="00CA1DF3">
      <w:pPr>
        <w:rPr>
          <w:rFonts w:ascii="Arial" w:hAnsi="Arial" w:cs="Arial"/>
          <w:b/>
        </w:rPr>
      </w:pPr>
      <w:r>
        <w:rPr>
          <w:rFonts w:ascii="Arial" w:hAnsi="Arial" w:cs="Arial"/>
          <w:b/>
        </w:rPr>
        <w:t xml:space="preserve">Discussion: </w:t>
      </w:r>
    </w:p>
    <w:p w14:paraId="65F57A9C" w14:textId="77777777" w:rsidR="00CA1DF3" w:rsidRDefault="00CA1DF3" w:rsidP="00CA1DF3">
      <w:r>
        <w:t>-</w:t>
      </w:r>
      <w:r>
        <w:tab/>
        <w:t xml:space="preserve">Update the title, remove CR revision history </w:t>
      </w:r>
    </w:p>
    <w:p w14:paraId="27246A38" w14:textId="7F3E0B05" w:rsidR="00CA1DF3" w:rsidRDefault="00CA1DF3" w:rsidP="00CA1DF3">
      <w:r>
        <w:t>-</w:t>
      </w:r>
      <w:r>
        <w:tab/>
        <w:t>Add</w:t>
      </w:r>
      <w:r w:rsidR="0014696A">
        <w:t xml:space="preserve"> Nokia, ERICSSON</w:t>
      </w:r>
      <w:r>
        <w:t>, S</w:t>
      </w:r>
      <w:r w:rsidR="00365025">
        <w:rPr>
          <w:rFonts w:eastAsia="Malgun Gothic" w:hint="eastAsia"/>
        </w:rPr>
        <w:t>amsung</w:t>
      </w:r>
      <w:r>
        <w:t>, ZTE as co-source</w:t>
      </w:r>
    </w:p>
    <w:p w14:paraId="162C79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R3-244800</w:t>
      </w:r>
      <w:r>
        <w:rPr>
          <w:color w:val="993300"/>
          <w:u w:val="single"/>
        </w:rPr>
        <w:t>.</w:t>
      </w:r>
    </w:p>
    <w:p w14:paraId="185D989F" w14:textId="3D66DF2F" w:rsidR="00CA1DF3" w:rsidRDefault="00CA1DF3" w:rsidP="00CA1DF3">
      <w:pPr>
        <w:rPr>
          <w:rFonts w:ascii="Arial" w:hAnsi="Arial" w:cs="Arial"/>
          <w:b/>
          <w:sz w:val="24"/>
        </w:rPr>
      </w:pPr>
      <w:bookmarkStart w:id="24" w:name="_Hlk176256740"/>
      <w:r>
        <w:rPr>
          <w:rFonts w:ascii="Arial" w:hAnsi="Arial" w:cs="Arial"/>
          <w:b/>
          <w:color w:val="0000FF"/>
          <w:sz w:val="24"/>
        </w:rPr>
        <w:t>R3-244800</w:t>
      </w:r>
      <w:r>
        <w:rPr>
          <w:rFonts w:ascii="Arial" w:hAnsi="Arial" w:cs="Arial"/>
          <w:b/>
          <w:color w:val="0000FF"/>
          <w:sz w:val="24"/>
        </w:rPr>
        <w:tab/>
      </w:r>
      <w:r>
        <w:rPr>
          <w:rFonts w:ascii="Arial" w:hAnsi="Arial" w:cs="Arial"/>
          <w:b/>
          <w:sz w:val="24"/>
        </w:rPr>
        <w:t>Furt</w:t>
      </w:r>
      <w:bookmarkEnd w:id="24"/>
      <w:r>
        <w:rPr>
          <w:rFonts w:ascii="Arial" w:hAnsi="Arial" w:cs="Arial"/>
          <w:b/>
          <w:sz w:val="24"/>
        </w:rPr>
        <w:t>her miscellaneous corrections to QMC procedure</w:t>
      </w:r>
    </w:p>
    <w:p w14:paraId="5EB4D8F2"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Huawei, China Unicom, Lenovo, Ericsson, Nokia, Samsung, ZTE</w:t>
      </w:r>
    </w:p>
    <w:p w14:paraId="51655503" w14:textId="77777777" w:rsidR="00CA1DF3" w:rsidRDefault="00CA1DF3" w:rsidP="00CA1DF3">
      <w:pPr>
        <w:rPr>
          <w:color w:val="808080"/>
        </w:rPr>
      </w:pPr>
      <w:r>
        <w:rPr>
          <w:color w:val="808080"/>
        </w:rPr>
        <w:t>(Replaces R3-244758)</w:t>
      </w:r>
    </w:p>
    <w:p w14:paraId="5BBCEA0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CCEA8" w14:textId="422C2565" w:rsidR="00CA1DF3" w:rsidRDefault="00CA1DF3" w:rsidP="00CA1DF3">
      <w:pPr>
        <w:rPr>
          <w:rFonts w:ascii="Arial" w:hAnsi="Arial" w:cs="Arial"/>
          <w:b/>
          <w:sz w:val="24"/>
        </w:rPr>
      </w:pPr>
      <w:r>
        <w:rPr>
          <w:rFonts w:ascii="Arial" w:hAnsi="Arial" w:cs="Arial"/>
          <w:b/>
          <w:color w:val="0000FF"/>
          <w:sz w:val="24"/>
        </w:rPr>
        <w:t>R3-244305</w:t>
      </w:r>
      <w:r>
        <w:rPr>
          <w:rFonts w:ascii="Arial" w:hAnsi="Arial" w:cs="Arial"/>
          <w:b/>
          <w:color w:val="0000FF"/>
          <w:sz w:val="24"/>
        </w:rPr>
        <w:tab/>
      </w:r>
      <w:r>
        <w:rPr>
          <w:rFonts w:ascii="Arial" w:hAnsi="Arial" w:cs="Arial"/>
          <w:b/>
          <w:sz w:val="24"/>
        </w:rPr>
        <w:t>Correction on inter MN handover without SN change for QMC</w:t>
      </w:r>
    </w:p>
    <w:p w14:paraId="13FACDD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Lenovo, Huawei</w:t>
      </w:r>
    </w:p>
    <w:p w14:paraId="3F36B2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B6EE38" w14:textId="59300A7C" w:rsidR="00CA1DF3" w:rsidRDefault="00CA1DF3" w:rsidP="00CA1DF3">
      <w:pPr>
        <w:rPr>
          <w:rFonts w:ascii="Arial" w:hAnsi="Arial" w:cs="Arial"/>
          <w:b/>
          <w:sz w:val="24"/>
        </w:rPr>
      </w:pPr>
      <w:r>
        <w:rPr>
          <w:rFonts w:ascii="Arial" w:hAnsi="Arial" w:cs="Arial"/>
          <w:b/>
          <w:color w:val="0000FF"/>
          <w:sz w:val="24"/>
        </w:rPr>
        <w:t>R3-244376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continuity for SCG failure scenarios</w:t>
      </w:r>
    </w:p>
    <w:p w14:paraId="274B58B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Nokia</w:t>
      </w:r>
    </w:p>
    <w:p w14:paraId="5F04930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D282" w14:textId="34840691" w:rsidR="00E963D9" w:rsidRPr="007F7089" w:rsidRDefault="00E963D9" w:rsidP="00E963D9">
      <w:pPr>
        <w:ind w:left="144" w:hanging="144"/>
        <w:rPr>
          <w:rFonts w:ascii="Calibri" w:hAnsi="Calibri" w:cs="Calibri"/>
          <w:b/>
          <w:color w:val="FF00FF"/>
          <w:lang w:eastAsia="en-US"/>
        </w:rPr>
      </w:pPr>
      <w:r w:rsidRPr="007F7089">
        <w:rPr>
          <w:rFonts w:ascii="Calibri" w:hAnsi="Calibri" w:cs="Calibri" w:hint="eastAsia"/>
          <w:b/>
          <w:color w:val="FF00FF"/>
        </w:rPr>
        <w:t xml:space="preserve">CB </w:t>
      </w:r>
      <w:r w:rsidRPr="007F7089">
        <w:rPr>
          <w:rFonts w:ascii="Calibri" w:hAnsi="Calibri" w:cs="Calibri"/>
          <w:b/>
          <w:color w:val="FF00FF"/>
          <w:lang w:eastAsia="en-US"/>
        </w:rPr>
        <w:t># 9_QoE</w:t>
      </w:r>
    </w:p>
    <w:p w14:paraId="250392C8"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Whether any RAN3 impact needed on RRC segmentation coordination? Or check with RAN2?</w:t>
      </w:r>
    </w:p>
    <w:p w14:paraId="1522B60F"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7" w:history="1">
        <w:r w:rsidRPr="007F7089">
          <w:rPr>
            <w:rStyle w:val="Hyperlink"/>
            <w:rFonts w:ascii="Calibri" w:hAnsi="Calibri" w:cs="Calibri"/>
            <w:b/>
            <w:lang w:eastAsia="en-US"/>
          </w:rPr>
          <w:t>R3-244230</w:t>
        </w:r>
      </w:hyperlink>
      <w:r w:rsidRPr="007F7089">
        <w:rPr>
          <w:rFonts w:ascii="Calibri" w:hAnsi="Calibri" w:cs="Calibri"/>
          <w:b/>
          <w:color w:val="FF00FF"/>
          <w:lang w:eastAsia="en-US"/>
        </w:rPr>
        <w:t xml:space="preserve"> and merge other corrections if any for TS38.300</w:t>
      </w:r>
    </w:p>
    <w:p w14:paraId="6FAF2826"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8" w:history="1">
        <w:r w:rsidRPr="007F7089">
          <w:rPr>
            <w:rStyle w:val="Hyperlink"/>
            <w:rFonts w:ascii="Calibri" w:hAnsi="Calibri" w:cs="Calibri"/>
            <w:b/>
            <w:lang w:eastAsia="en-US"/>
          </w:rPr>
          <w:t>R3-244219</w:t>
        </w:r>
      </w:hyperlink>
      <w:r w:rsidRPr="007F7089">
        <w:rPr>
          <w:rFonts w:ascii="Calibri" w:hAnsi="Calibri" w:cs="Calibri"/>
          <w:b/>
          <w:color w:val="FF00FF"/>
          <w:lang w:eastAsia="en-US"/>
        </w:rPr>
        <w:t xml:space="preserve"> and merge other corrections if any for TS37.340</w:t>
      </w:r>
    </w:p>
    <w:p w14:paraId="2DA43DAE" w14:textId="272EF050" w:rsidR="00E963D9" w:rsidRPr="007F7089" w:rsidRDefault="00E963D9" w:rsidP="00E963D9">
      <w:pPr>
        <w:ind w:left="144" w:hanging="144"/>
        <w:rPr>
          <w:rFonts w:ascii="Calibri" w:hAnsi="Calibri" w:cs="Calibri"/>
          <w:color w:val="000000"/>
          <w:lang w:eastAsia="en-US"/>
        </w:rPr>
      </w:pPr>
      <w:r w:rsidRPr="007F7089">
        <w:rPr>
          <w:rFonts w:ascii="Calibri" w:hAnsi="Calibri" w:cs="Calibri"/>
          <w:color w:val="000000"/>
          <w:lang w:eastAsia="en-US"/>
        </w:rPr>
        <w:t>(moderator</w:t>
      </w:r>
      <w:r w:rsidR="00E145B5" w:rsidRPr="007F7089">
        <w:rPr>
          <w:rFonts w:ascii="Calibri" w:hAnsi="Calibri" w:cs="Calibri"/>
          <w:color w:val="000000"/>
          <w:lang w:eastAsia="en-US"/>
        </w:rPr>
        <w:t xml:space="preserve"> - Huawei)</w:t>
      </w:r>
    </w:p>
    <w:p w14:paraId="1D03D750" w14:textId="10DF0A11" w:rsidR="00E963D9" w:rsidRPr="007F7089" w:rsidRDefault="00E963D9" w:rsidP="00E963D9">
      <w:pPr>
        <w:rPr>
          <w:rFonts w:ascii="Calibri" w:hAnsi="Calibri" w:cs="Calibri"/>
          <w:b/>
          <w:color w:val="0000FF"/>
          <w:lang w:eastAsia="en-US"/>
        </w:rPr>
      </w:pPr>
      <w:r w:rsidRPr="007F7089">
        <w:rPr>
          <w:rFonts w:ascii="Calibri" w:hAnsi="Calibri" w:cs="Calibri"/>
          <w:b/>
          <w:color w:val="0000FF"/>
          <w:lang w:eastAsia="en-US"/>
        </w:rPr>
        <w:t>Continue the discussion based on Opt1 and Opt2 for RRC segmentation.</w:t>
      </w:r>
    </w:p>
    <w:p w14:paraId="01ED0363" w14:textId="77777777" w:rsidR="00E963D9" w:rsidRDefault="00E963D9" w:rsidP="00E963D9">
      <w:pPr>
        <w:rPr>
          <w:rFonts w:cs="Calibri"/>
          <w:b/>
          <w:bCs/>
          <w:color w:val="C00000"/>
          <w:sz w:val="18"/>
          <w:szCs w:val="18"/>
        </w:rPr>
      </w:pPr>
    </w:p>
    <w:p w14:paraId="40B93866" w14:textId="03E1A113" w:rsidR="00E963D9" w:rsidRDefault="00E963D9" w:rsidP="00E963D9">
      <w:pPr>
        <w:rPr>
          <w:color w:val="993300"/>
          <w:u w:val="single"/>
        </w:rPr>
      </w:pPr>
      <w:r>
        <w:rPr>
          <w:rFonts w:cs="Calibri" w:hint="eastAsia"/>
          <w:b/>
          <w:bCs/>
          <w:color w:val="C00000"/>
          <w:sz w:val="18"/>
          <w:szCs w:val="18"/>
        </w:rPr>
        <w:t>[</w:t>
      </w:r>
      <w:r>
        <w:rPr>
          <w:rFonts w:cs="Calibri"/>
          <w:b/>
          <w:bCs/>
          <w:color w:val="C00000"/>
          <w:sz w:val="18"/>
          <w:szCs w:val="18"/>
          <w:lang w:eastAsia="en-US"/>
        </w:rPr>
        <w:t>MBS</w:t>
      </w:r>
      <w:r>
        <w:rPr>
          <w:rFonts w:cs="Calibri" w:hint="eastAsia"/>
          <w:b/>
          <w:bCs/>
          <w:color w:val="C00000"/>
          <w:sz w:val="18"/>
          <w:szCs w:val="18"/>
        </w:rPr>
        <w:t>]</w:t>
      </w:r>
    </w:p>
    <w:p w14:paraId="1563767E" w14:textId="515217A1" w:rsidR="00CA1DF3" w:rsidRDefault="00CA1DF3" w:rsidP="00CA1DF3">
      <w:pPr>
        <w:rPr>
          <w:rFonts w:ascii="Arial" w:hAnsi="Arial" w:cs="Arial"/>
          <w:b/>
          <w:sz w:val="24"/>
        </w:rPr>
      </w:pPr>
      <w:r>
        <w:rPr>
          <w:rFonts w:ascii="Arial" w:hAnsi="Arial" w:cs="Arial"/>
          <w:b/>
          <w:color w:val="0000FF"/>
          <w:sz w:val="24"/>
        </w:rPr>
        <w:t>R3-244384</w:t>
      </w:r>
      <w:r>
        <w:rPr>
          <w:rFonts w:ascii="Arial" w:hAnsi="Arial" w:cs="Arial"/>
          <w:b/>
          <w:color w:val="0000FF"/>
          <w:sz w:val="24"/>
        </w:rPr>
        <w:tab/>
      </w:r>
      <w:r>
        <w:rPr>
          <w:rFonts w:ascii="Arial" w:hAnsi="Arial" w:cs="Arial"/>
          <w:b/>
          <w:sz w:val="24"/>
        </w:rPr>
        <w:t>Changing presence of IE extensions for MBS related IEs</w:t>
      </w:r>
    </w:p>
    <w:p w14:paraId="6337B84C"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v17.9.0</w:t>
      </w:r>
      <w:r>
        <w:rPr>
          <w:i/>
        </w:rPr>
        <w:tab/>
        <w:t xml:space="preserve">  CR-1463  Cat: F (Rel-17)</w:t>
      </w:r>
      <w:r>
        <w:rPr>
          <w:i/>
        </w:rPr>
        <w:br/>
      </w:r>
      <w:r>
        <w:rPr>
          <w:i/>
        </w:rPr>
        <w:br/>
      </w:r>
      <w:r>
        <w:rPr>
          <w:i/>
        </w:rPr>
        <w:tab/>
      </w:r>
      <w:r>
        <w:rPr>
          <w:i/>
        </w:rPr>
        <w:tab/>
      </w:r>
      <w:r>
        <w:rPr>
          <w:i/>
        </w:rPr>
        <w:tab/>
      </w:r>
      <w:r>
        <w:rPr>
          <w:i/>
        </w:rPr>
        <w:tab/>
      </w:r>
      <w:r>
        <w:rPr>
          <w:i/>
        </w:rPr>
        <w:tab/>
        <w:t>Source: Ericsson, Nokia, Huawei, CATT, Samsung, ZTE</w:t>
      </w:r>
    </w:p>
    <w:p w14:paraId="60D908AF" w14:textId="77777777" w:rsidR="00CA1DF3" w:rsidRDefault="00CA1DF3" w:rsidP="00CA1DF3">
      <w:pPr>
        <w:rPr>
          <w:rFonts w:ascii="Arial" w:hAnsi="Arial" w:cs="Arial"/>
          <w:b/>
        </w:rPr>
      </w:pPr>
      <w:r>
        <w:rPr>
          <w:rFonts w:ascii="Arial" w:hAnsi="Arial" w:cs="Arial"/>
          <w:b/>
        </w:rPr>
        <w:t xml:space="preserve">Discussion: </w:t>
      </w:r>
    </w:p>
    <w:p w14:paraId="0607B9CD" w14:textId="77777777" w:rsidR="00CA1DF3" w:rsidRDefault="00CA1DF3" w:rsidP="00CA1DF3">
      <w:r>
        <w:t>NBC CR</w:t>
      </w:r>
    </w:p>
    <w:p w14:paraId="6045410D" w14:textId="77777777" w:rsidR="00CA1DF3" w:rsidRDefault="00CA1DF3" w:rsidP="00CA1DF3">
      <w:r>
        <w:t>-</w:t>
      </w:r>
      <w:r>
        <w:tab/>
        <w:t>Fill the field: Clauses affected</w:t>
      </w:r>
    </w:p>
    <w:p w14:paraId="5AB12DC1" w14:textId="77777777" w:rsidR="00CA1DF3" w:rsidRDefault="00CA1DF3" w:rsidP="00CA1DF3">
      <w:r>
        <w:t>-</w:t>
      </w:r>
      <w:r>
        <w:tab/>
        <w:t>Update the CR revision history</w:t>
      </w:r>
    </w:p>
    <w:p w14:paraId="5283EED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R3-244668</w:t>
      </w:r>
      <w:r>
        <w:rPr>
          <w:color w:val="993300"/>
          <w:u w:val="single"/>
        </w:rPr>
        <w:t>.</w:t>
      </w:r>
    </w:p>
    <w:p w14:paraId="1297833E" w14:textId="6D22E36E" w:rsidR="00CA1DF3" w:rsidRDefault="00CA1DF3" w:rsidP="00CA1DF3">
      <w:pPr>
        <w:rPr>
          <w:rFonts w:ascii="Arial" w:hAnsi="Arial" w:cs="Arial"/>
          <w:b/>
          <w:sz w:val="24"/>
        </w:rPr>
      </w:pPr>
      <w:r>
        <w:rPr>
          <w:rFonts w:ascii="Arial" w:hAnsi="Arial" w:cs="Arial"/>
          <w:b/>
          <w:color w:val="0000FF"/>
          <w:sz w:val="24"/>
        </w:rPr>
        <w:t>R3-244668</w:t>
      </w:r>
      <w:r>
        <w:rPr>
          <w:rFonts w:ascii="Arial" w:hAnsi="Arial" w:cs="Arial"/>
          <w:b/>
          <w:color w:val="0000FF"/>
          <w:sz w:val="24"/>
        </w:rPr>
        <w:tab/>
      </w:r>
      <w:r>
        <w:rPr>
          <w:rFonts w:ascii="Arial" w:hAnsi="Arial" w:cs="Arial"/>
          <w:b/>
          <w:sz w:val="24"/>
        </w:rPr>
        <w:t>Changing presence of IE extensions for MBS related IEs</w:t>
      </w:r>
    </w:p>
    <w:p w14:paraId="1629269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CR-1463  rev 1 Cat: F (Rel-17)</w:t>
      </w:r>
      <w:r>
        <w:rPr>
          <w:i/>
        </w:rPr>
        <w:br/>
      </w:r>
      <w:r>
        <w:rPr>
          <w:i/>
        </w:rPr>
        <w:br/>
      </w:r>
      <w:r>
        <w:rPr>
          <w:i/>
        </w:rPr>
        <w:tab/>
      </w:r>
      <w:r>
        <w:rPr>
          <w:i/>
        </w:rPr>
        <w:tab/>
      </w:r>
      <w:r>
        <w:rPr>
          <w:i/>
        </w:rPr>
        <w:tab/>
      </w:r>
      <w:r>
        <w:rPr>
          <w:i/>
        </w:rPr>
        <w:tab/>
      </w:r>
      <w:r>
        <w:rPr>
          <w:i/>
        </w:rPr>
        <w:tab/>
        <w:t>Source: Ericsson, Nokia, Huawei, CATT, Samsung, ZTE</w:t>
      </w:r>
    </w:p>
    <w:p w14:paraId="3E7D4027" w14:textId="77777777" w:rsidR="00CA1DF3" w:rsidRDefault="00CA1DF3" w:rsidP="00CA1DF3">
      <w:pPr>
        <w:rPr>
          <w:color w:val="808080"/>
        </w:rPr>
      </w:pPr>
      <w:r>
        <w:rPr>
          <w:color w:val="808080"/>
        </w:rPr>
        <w:t>(Replaces R3-244384)</w:t>
      </w:r>
    </w:p>
    <w:p w14:paraId="0133F8E2" w14:textId="77777777" w:rsidR="00CA1DF3" w:rsidRDefault="00CA1DF3" w:rsidP="00CA1DF3">
      <w:pPr>
        <w:rPr>
          <w:rFonts w:ascii="Arial" w:hAnsi="Arial" w:cs="Arial"/>
          <w:b/>
        </w:rPr>
      </w:pPr>
      <w:r>
        <w:rPr>
          <w:rFonts w:ascii="Arial" w:hAnsi="Arial" w:cs="Arial"/>
          <w:b/>
        </w:rPr>
        <w:t xml:space="preserve">Abstract: </w:t>
      </w:r>
    </w:p>
    <w:p w14:paraId="3D091DF9" w14:textId="77777777" w:rsidR="00CA1DF3" w:rsidRDefault="00CA1DF3" w:rsidP="00CA1DF3">
      <w:r>
        <w:lastRenderedPageBreak/>
        <w:t>NBC CR</w:t>
      </w:r>
    </w:p>
    <w:p w14:paraId="5E8516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20EF1" w14:textId="330F6DEB" w:rsidR="00CA1DF3" w:rsidRDefault="00CA1DF3" w:rsidP="00CA1DF3">
      <w:pPr>
        <w:rPr>
          <w:rFonts w:ascii="Arial" w:hAnsi="Arial" w:cs="Arial"/>
          <w:b/>
          <w:sz w:val="24"/>
        </w:rPr>
      </w:pPr>
      <w:r>
        <w:rPr>
          <w:rFonts w:ascii="Arial" w:hAnsi="Arial" w:cs="Arial"/>
          <w:b/>
          <w:color w:val="0000FF"/>
          <w:sz w:val="24"/>
        </w:rPr>
        <w:t>R3-244385</w:t>
      </w:r>
      <w:r>
        <w:rPr>
          <w:rFonts w:ascii="Arial" w:hAnsi="Arial" w:cs="Arial"/>
          <w:b/>
          <w:color w:val="0000FF"/>
          <w:sz w:val="24"/>
        </w:rPr>
        <w:tab/>
      </w:r>
      <w:r>
        <w:rPr>
          <w:rFonts w:ascii="Arial" w:hAnsi="Arial" w:cs="Arial"/>
          <w:b/>
          <w:sz w:val="24"/>
        </w:rPr>
        <w:t>Changing presence of IE extensions for MBS related IEs</w:t>
      </w:r>
    </w:p>
    <w:p w14:paraId="204E60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CR-1464  Cat: A (Rel-18)</w:t>
      </w:r>
      <w:r>
        <w:rPr>
          <w:i/>
        </w:rPr>
        <w:br/>
      </w:r>
      <w:r>
        <w:rPr>
          <w:i/>
        </w:rPr>
        <w:br/>
      </w:r>
      <w:r>
        <w:rPr>
          <w:i/>
        </w:rPr>
        <w:tab/>
      </w:r>
      <w:r>
        <w:rPr>
          <w:i/>
        </w:rPr>
        <w:tab/>
      </w:r>
      <w:r>
        <w:rPr>
          <w:i/>
        </w:rPr>
        <w:tab/>
      </w:r>
      <w:r>
        <w:rPr>
          <w:i/>
        </w:rPr>
        <w:tab/>
      </w:r>
      <w:r>
        <w:rPr>
          <w:i/>
        </w:rPr>
        <w:tab/>
        <w:t>Source: Ericsson, Nokia, Huawei, CATT, Samsung, ZTE</w:t>
      </w:r>
    </w:p>
    <w:p w14:paraId="34FF240A" w14:textId="77777777" w:rsidR="00CA1DF3" w:rsidRDefault="00CA1DF3" w:rsidP="00CA1DF3">
      <w:pPr>
        <w:rPr>
          <w:rFonts w:ascii="Arial" w:hAnsi="Arial" w:cs="Arial"/>
          <w:b/>
        </w:rPr>
      </w:pPr>
      <w:r>
        <w:rPr>
          <w:rFonts w:ascii="Arial" w:hAnsi="Arial" w:cs="Arial"/>
          <w:b/>
        </w:rPr>
        <w:t xml:space="preserve">Abstract: </w:t>
      </w:r>
    </w:p>
    <w:p w14:paraId="64C36007" w14:textId="77777777" w:rsidR="00CA1DF3" w:rsidRDefault="00CA1DF3" w:rsidP="00CA1DF3">
      <w:r>
        <w:t>NBC CR</w:t>
      </w:r>
    </w:p>
    <w:p w14:paraId="7B27E88C" w14:textId="77777777" w:rsidR="00CA1DF3" w:rsidRDefault="00CA1DF3" w:rsidP="00CA1DF3">
      <w:pPr>
        <w:rPr>
          <w:rFonts w:ascii="Arial" w:hAnsi="Arial" w:cs="Arial"/>
          <w:b/>
        </w:rPr>
      </w:pPr>
      <w:r>
        <w:rPr>
          <w:rFonts w:ascii="Arial" w:hAnsi="Arial" w:cs="Arial"/>
          <w:b/>
        </w:rPr>
        <w:t xml:space="preserve">Discussion: </w:t>
      </w:r>
    </w:p>
    <w:p w14:paraId="3ED6F622" w14:textId="77777777" w:rsidR="00CA1DF3" w:rsidRDefault="00CA1DF3" w:rsidP="00CA1DF3">
      <w:r>
        <w:t>NBC CR</w:t>
      </w:r>
    </w:p>
    <w:p w14:paraId="2F2696C2" w14:textId="77777777" w:rsidR="00CA1DF3" w:rsidRDefault="00CA1DF3" w:rsidP="00CA1DF3">
      <w:r>
        <w:t>-</w:t>
      </w:r>
      <w:r>
        <w:tab/>
        <w:t>Fill the field: Clauses affected</w:t>
      </w:r>
    </w:p>
    <w:p w14:paraId="1CDBA8D1" w14:textId="77777777" w:rsidR="00CA1DF3" w:rsidRDefault="00CA1DF3" w:rsidP="00CA1DF3">
      <w:r>
        <w:t>-</w:t>
      </w:r>
      <w:r>
        <w:tab/>
        <w:t>Update the CR revision history</w:t>
      </w:r>
    </w:p>
    <w:p w14:paraId="1EA49D7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R3-244669</w:t>
      </w:r>
      <w:r>
        <w:rPr>
          <w:color w:val="993300"/>
          <w:u w:val="single"/>
        </w:rPr>
        <w:t>.</w:t>
      </w:r>
    </w:p>
    <w:p w14:paraId="6964E548" w14:textId="64C69604" w:rsidR="00CA1DF3" w:rsidRDefault="00CA1DF3" w:rsidP="00CA1DF3">
      <w:pPr>
        <w:rPr>
          <w:rFonts w:ascii="Arial" w:hAnsi="Arial" w:cs="Arial"/>
          <w:b/>
          <w:sz w:val="24"/>
        </w:rPr>
      </w:pPr>
      <w:r>
        <w:rPr>
          <w:rFonts w:ascii="Arial" w:hAnsi="Arial" w:cs="Arial"/>
          <w:b/>
          <w:color w:val="0000FF"/>
          <w:sz w:val="24"/>
        </w:rPr>
        <w:t>R3-244669</w:t>
      </w:r>
      <w:r>
        <w:rPr>
          <w:rFonts w:ascii="Arial" w:hAnsi="Arial" w:cs="Arial"/>
          <w:b/>
          <w:color w:val="0000FF"/>
          <w:sz w:val="24"/>
        </w:rPr>
        <w:tab/>
      </w:r>
      <w:r>
        <w:rPr>
          <w:rFonts w:ascii="Arial" w:hAnsi="Arial" w:cs="Arial"/>
          <w:b/>
          <w:sz w:val="24"/>
        </w:rPr>
        <w:t>Changing presence of IE extensions for MBS related IEs</w:t>
      </w:r>
    </w:p>
    <w:p w14:paraId="4AEA46B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CR-1464  rev 1 Cat: A (Rel-18)</w:t>
      </w:r>
      <w:r>
        <w:rPr>
          <w:i/>
        </w:rPr>
        <w:br/>
      </w:r>
      <w:r>
        <w:rPr>
          <w:i/>
        </w:rPr>
        <w:br/>
      </w:r>
      <w:r>
        <w:rPr>
          <w:i/>
        </w:rPr>
        <w:tab/>
      </w:r>
      <w:r>
        <w:rPr>
          <w:i/>
        </w:rPr>
        <w:tab/>
      </w:r>
      <w:r>
        <w:rPr>
          <w:i/>
        </w:rPr>
        <w:tab/>
      </w:r>
      <w:r>
        <w:rPr>
          <w:i/>
        </w:rPr>
        <w:tab/>
      </w:r>
      <w:r>
        <w:rPr>
          <w:i/>
        </w:rPr>
        <w:tab/>
        <w:t>Source: Ericsson, Nokia, Huawei, CATT, Samsung, ZTE</w:t>
      </w:r>
    </w:p>
    <w:p w14:paraId="0B40DC2B" w14:textId="77777777" w:rsidR="00CA1DF3" w:rsidRDefault="00CA1DF3" w:rsidP="00CA1DF3">
      <w:pPr>
        <w:rPr>
          <w:color w:val="808080"/>
        </w:rPr>
      </w:pPr>
      <w:r>
        <w:rPr>
          <w:color w:val="808080"/>
        </w:rPr>
        <w:t>(Replaces R3-244385)</w:t>
      </w:r>
    </w:p>
    <w:p w14:paraId="56D539F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E2C12" w14:textId="5DBE24A4" w:rsidR="00CA1DF3" w:rsidRDefault="00CA1DF3" w:rsidP="00CA1DF3">
      <w:pPr>
        <w:rPr>
          <w:rFonts w:ascii="Arial" w:hAnsi="Arial" w:cs="Arial"/>
          <w:b/>
          <w:sz w:val="24"/>
        </w:rPr>
      </w:pPr>
      <w:r>
        <w:rPr>
          <w:rFonts w:ascii="Arial" w:hAnsi="Arial" w:cs="Arial"/>
          <w:b/>
          <w:color w:val="0000FF"/>
          <w:sz w:val="24"/>
        </w:rPr>
        <w:t>R3-244504</w:t>
      </w:r>
      <w:r>
        <w:rPr>
          <w:rFonts w:ascii="Arial" w:hAnsi="Arial" w:cs="Arial"/>
          <w:b/>
          <w:color w:val="0000FF"/>
          <w:sz w:val="24"/>
        </w:rPr>
        <w:tab/>
      </w:r>
      <w:r>
        <w:rPr>
          <w:rFonts w:ascii="Arial" w:hAnsi="Arial" w:cs="Arial"/>
          <w:b/>
          <w:sz w:val="24"/>
        </w:rPr>
        <w:t>Add Cause IE in MULTICAST CONTEXT NOTIFICATION REFUSE message</w:t>
      </w:r>
    </w:p>
    <w:p w14:paraId="7954ACF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CR-1473  Cat: F (Rel-18)</w:t>
      </w:r>
      <w:r>
        <w:rPr>
          <w:i/>
        </w:rPr>
        <w:br/>
      </w:r>
      <w:r>
        <w:rPr>
          <w:i/>
        </w:rPr>
        <w:br/>
      </w:r>
      <w:r>
        <w:rPr>
          <w:i/>
        </w:rPr>
        <w:tab/>
      </w:r>
      <w:r>
        <w:rPr>
          <w:i/>
        </w:rPr>
        <w:tab/>
      </w:r>
      <w:r>
        <w:rPr>
          <w:i/>
        </w:rPr>
        <w:tab/>
      </w:r>
      <w:r>
        <w:rPr>
          <w:i/>
        </w:rPr>
        <w:tab/>
      </w:r>
      <w:r>
        <w:rPr>
          <w:i/>
        </w:rPr>
        <w:tab/>
        <w:t xml:space="preserve">Source: CATT, Nokia, ZTE, </w:t>
      </w:r>
      <w:proofErr w:type="spellStart"/>
      <w:r>
        <w:rPr>
          <w:i/>
        </w:rPr>
        <w:t>Ericsson,Huawei,Samsung</w:t>
      </w:r>
      <w:proofErr w:type="spellEnd"/>
    </w:p>
    <w:p w14:paraId="3D6B4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E2FC8" w14:textId="574C317C" w:rsidR="00CA1DF3" w:rsidRDefault="00CA1DF3" w:rsidP="00CA1DF3">
      <w:pPr>
        <w:rPr>
          <w:rFonts w:ascii="Arial" w:hAnsi="Arial" w:cs="Arial"/>
          <w:b/>
          <w:sz w:val="24"/>
        </w:rPr>
      </w:pPr>
      <w:r>
        <w:rPr>
          <w:rFonts w:ascii="Arial" w:hAnsi="Arial" w:cs="Arial"/>
          <w:b/>
          <w:color w:val="0000FF"/>
          <w:sz w:val="24"/>
        </w:rPr>
        <w:t>R3-244097</w:t>
      </w:r>
      <w:r>
        <w:rPr>
          <w:rFonts w:ascii="Arial" w:hAnsi="Arial" w:cs="Arial"/>
          <w:b/>
          <w:color w:val="0000FF"/>
          <w:sz w:val="24"/>
        </w:rPr>
        <w:tab/>
      </w:r>
      <w:r>
        <w:rPr>
          <w:rFonts w:ascii="Arial" w:hAnsi="Arial" w:cs="Arial"/>
          <w:b/>
          <w:sz w:val="24"/>
        </w:rPr>
        <w:t>Correction on PDCP packets discard in case of MBS broadcast path update</w:t>
      </w:r>
    </w:p>
    <w:p w14:paraId="4119472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CR-0416  Cat: F (Rel-18)</w:t>
      </w:r>
      <w:r>
        <w:rPr>
          <w:i/>
        </w:rPr>
        <w:br/>
      </w:r>
      <w:r>
        <w:rPr>
          <w:i/>
        </w:rPr>
        <w:br/>
      </w:r>
      <w:r>
        <w:rPr>
          <w:i/>
        </w:rPr>
        <w:tab/>
      </w:r>
      <w:r>
        <w:rPr>
          <w:i/>
        </w:rPr>
        <w:tab/>
      </w:r>
      <w:r>
        <w:rPr>
          <w:i/>
        </w:rPr>
        <w:tab/>
      </w:r>
      <w:r>
        <w:rPr>
          <w:i/>
        </w:rPr>
        <w:tab/>
      </w:r>
      <w:r>
        <w:rPr>
          <w:i/>
        </w:rPr>
        <w:tab/>
        <w:t>Source: Huawei, CBN, CMCC, Qualcomm Incorporated, Ericsson</w:t>
      </w:r>
    </w:p>
    <w:p w14:paraId="6E5245EF" w14:textId="77777777" w:rsidR="00CA1DF3" w:rsidRDefault="00CA1DF3" w:rsidP="00CA1DF3">
      <w:pPr>
        <w:rPr>
          <w:rFonts w:ascii="Arial" w:hAnsi="Arial" w:cs="Arial"/>
          <w:b/>
        </w:rPr>
      </w:pPr>
      <w:r>
        <w:rPr>
          <w:rFonts w:ascii="Arial" w:hAnsi="Arial" w:cs="Arial"/>
          <w:b/>
        </w:rPr>
        <w:t xml:space="preserve">Discussion: </w:t>
      </w:r>
    </w:p>
    <w:p w14:paraId="0E8D4F80" w14:textId="77777777" w:rsidR="00CA1DF3" w:rsidRDefault="00CA1DF3" w:rsidP="00CA1DF3">
      <w:r>
        <w:t>ZTE: The first change: There is no such assumption can be made on UP side, remove the sentence</w:t>
      </w:r>
    </w:p>
    <w:p w14:paraId="609E8192" w14:textId="78EE9314" w:rsidR="00CA1DF3" w:rsidRDefault="0014696A" w:rsidP="00CA1DF3">
      <w:r>
        <w:t>Nokia:</w:t>
      </w:r>
      <w:r w:rsidR="00CA1DF3">
        <w:t xml:space="preserve"> Same comment as ZTE on the first change, the solution in note2 does not work</w:t>
      </w:r>
    </w:p>
    <w:p w14:paraId="472F5B8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4522" w14:textId="4BB47E7F" w:rsidR="00CA1DF3" w:rsidRDefault="00CA1DF3" w:rsidP="00CA1DF3">
      <w:pPr>
        <w:rPr>
          <w:rFonts w:ascii="Arial" w:hAnsi="Arial" w:cs="Arial"/>
          <w:b/>
          <w:sz w:val="24"/>
        </w:rPr>
      </w:pPr>
      <w:r>
        <w:rPr>
          <w:rFonts w:ascii="Arial" w:hAnsi="Arial" w:cs="Arial"/>
          <w:b/>
          <w:color w:val="0000FF"/>
          <w:sz w:val="24"/>
        </w:rPr>
        <w:t>R3-244098</w:t>
      </w:r>
      <w:r>
        <w:rPr>
          <w:rFonts w:ascii="Arial" w:hAnsi="Arial" w:cs="Arial"/>
          <w:b/>
          <w:color w:val="0000FF"/>
          <w:sz w:val="24"/>
        </w:rPr>
        <w:tab/>
      </w:r>
      <w:r>
        <w:rPr>
          <w:rFonts w:ascii="Arial" w:hAnsi="Arial" w:cs="Arial"/>
          <w:b/>
          <w:sz w:val="24"/>
        </w:rPr>
        <w:t>Correction on Multicast Group Paging</w:t>
      </w:r>
    </w:p>
    <w:p w14:paraId="1823F80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CR-1447  Cat: F (Rel-17)</w:t>
      </w:r>
      <w:r>
        <w:rPr>
          <w:i/>
        </w:rPr>
        <w:br/>
      </w:r>
      <w:r>
        <w:rPr>
          <w:i/>
        </w:rPr>
        <w:lastRenderedPageBreak/>
        <w:br/>
      </w:r>
      <w:r>
        <w:rPr>
          <w:i/>
        </w:rPr>
        <w:tab/>
      </w:r>
      <w:r>
        <w:rPr>
          <w:i/>
        </w:rPr>
        <w:tab/>
      </w:r>
      <w:r>
        <w:rPr>
          <w:i/>
        </w:rPr>
        <w:tab/>
      </w:r>
      <w:r>
        <w:rPr>
          <w:i/>
        </w:rPr>
        <w:tab/>
      </w:r>
      <w:r>
        <w:rPr>
          <w:i/>
        </w:rPr>
        <w:tab/>
        <w:t>Source: Huawei, CBN, Samsung, Nokia, CMCC, Qualcomm Incorporated, CATT, Ericsson</w:t>
      </w:r>
    </w:p>
    <w:p w14:paraId="1275EDD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R3-244687</w:t>
      </w:r>
      <w:r>
        <w:rPr>
          <w:color w:val="993300"/>
          <w:u w:val="single"/>
        </w:rPr>
        <w:t>.</w:t>
      </w:r>
    </w:p>
    <w:p w14:paraId="63F2BE9D" w14:textId="185990D5" w:rsidR="00CA1DF3" w:rsidRDefault="00CA1DF3" w:rsidP="00CA1DF3">
      <w:pPr>
        <w:rPr>
          <w:rFonts w:ascii="Arial" w:hAnsi="Arial" w:cs="Arial"/>
          <w:b/>
          <w:sz w:val="24"/>
        </w:rPr>
      </w:pPr>
      <w:r>
        <w:rPr>
          <w:rFonts w:ascii="Arial" w:hAnsi="Arial" w:cs="Arial"/>
          <w:b/>
          <w:color w:val="0000FF"/>
          <w:sz w:val="24"/>
        </w:rPr>
        <w:t>R3-244687</w:t>
      </w:r>
      <w:r>
        <w:rPr>
          <w:rFonts w:ascii="Arial" w:hAnsi="Arial" w:cs="Arial"/>
          <w:b/>
          <w:color w:val="0000FF"/>
          <w:sz w:val="24"/>
        </w:rPr>
        <w:tab/>
      </w:r>
      <w:r>
        <w:rPr>
          <w:rFonts w:ascii="Arial" w:hAnsi="Arial" w:cs="Arial"/>
          <w:b/>
          <w:sz w:val="24"/>
        </w:rPr>
        <w:t>Correction on Multicast Group Paging</w:t>
      </w:r>
    </w:p>
    <w:p w14:paraId="7233CCF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CR-1447  rev 1 Cat: F (Rel-17)</w:t>
      </w:r>
      <w:r>
        <w:rPr>
          <w:i/>
        </w:rPr>
        <w:br/>
      </w:r>
      <w:r>
        <w:rPr>
          <w:i/>
        </w:rPr>
        <w:br/>
      </w:r>
      <w:r>
        <w:rPr>
          <w:i/>
        </w:rPr>
        <w:tab/>
      </w:r>
      <w:r>
        <w:rPr>
          <w:i/>
        </w:rPr>
        <w:tab/>
      </w:r>
      <w:r>
        <w:rPr>
          <w:i/>
        </w:rPr>
        <w:tab/>
      </w:r>
      <w:r>
        <w:rPr>
          <w:i/>
        </w:rPr>
        <w:tab/>
      </w:r>
      <w:r>
        <w:rPr>
          <w:i/>
        </w:rPr>
        <w:tab/>
        <w:t>Source: Huawei, CBN, Samsung, Nokia, CMCC, Qualcomm Incorporated, CATT, Ericsson, ZTE</w:t>
      </w:r>
    </w:p>
    <w:p w14:paraId="2DBD7135" w14:textId="77777777" w:rsidR="00CA1DF3" w:rsidRDefault="00CA1DF3" w:rsidP="00CA1DF3">
      <w:pPr>
        <w:rPr>
          <w:color w:val="808080"/>
        </w:rPr>
      </w:pPr>
      <w:r>
        <w:rPr>
          <w:color w:val="808080"/>
        </w:rPr>
        <w:t>(Replaces R3-244098)</w:t>
      </w:r>
    </w:p>
    <w:p w14:paraId="3CC845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959C" w14:textId="5B974D8F" w:rsidR="00CA1DF3" w:rsidRDefault="00CA1DF3" w:rsidP="00CA1DF3">
      <w:pPr>
        <w:rPr>
          <w:rFonts w:ascii="Arial" w:hAnsi="Arial" w:cs="Arial"/>
          <w:b/>
          <w:sz w:val="24"/>
        </w:rPr>
      </w:pPr>
      <w:r>
        <w:rPr>
          <w:rFonts w:ascii="Arial" w:hAnsi="Arial" w:cs="Arial"/>
          <w:b/>
          <w:color w:val="0000FF"/>
          <w:sz w:val="24"/>
        </w:rPr>
        <w:t>R3-244099</w:t>
      </w:r>
      <w:r>
        <w:rPr>
          <w:rFonts w:ascii="Arial" w:hAnsi="Arial" w:cs="Arial"/>
          <w:b/>
          <w:color w:val="0000FF"/>
          <w:sz w:val="24"/>
        </w:rPr>
        <w:tab/>
      </w:r>
      <w:r>
        <w:rPr>
          <w:rFonts w:ascii="Arial" w:hAnsi="Arial" w:cs="Arial"/>
          <w:b/>
          <w:sz w:val="24"/>
        </w:rPr>
        <w:t>Correction on Multicast Group Paging</w:t>
      </w:r>
    </w:p>
    <w:p w14:paraId="3BBD67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CR-1448  Cat: A (Rel-18)</w:t>
      </w:r>
      <w:r>
        <w:rPr>
          <w:i/>
        </w:rPr>
        <w:br/>
      </w:r>
      <w:r>
        <w:rPr>
          <w:i/>
        </w:rPr>
        <w:br/>
      </w:r>
      <w:r>
        <w:rPr>
          <w:i/>
        </w:rPr>
        <w:tab/>
      </w:r>
      <w:r>
        <w:rPr>
          <w:i/>
        </w:rPr>
        <w:tab/>
      </w:r>
      <w:r>
        <w:rPr>
          <w:i/>
        </w:rPr>
        <w:tab/>
      </w:r>
      <w:r>
        <w:rPr>
          <w:i/>
        </w:rPr>
        <w:tab/>
      </w:r>
      <w:r>
        <w:rPr>
          <w:i/>
        </w:rPr>
        <w:tab/>
        <w:t>Source: Huawei, CBN, Samsung, Nokia, CMCC, Qualcomm Incorporated, CATT, Ericsson</w:t>
      </w:r>
    </w:p>
    <w:p w14:paraId="4B594D2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R3-244688</w:t>
      </w:r>
      <w:r>
        <w:rPr>
          <w:color w:val="993300"/>
          <w:u w:val="single"/>
        </w:rPr>
        <w:t>.</w:t>
      </w:r>
    </w:p>
    <w:p w14:paraId="21960B79" w14:textId="4FA51758" w:rsidR="00CA1DF3" w:rsidRDefault="00CA1DF3" w:rsidP="00CA1DF3">
      <w:pPr>
        <w:rPr>
          <w:rFonts w:ascii="Arial" w:hAnsi="Arial" w:cs="Arial"/>
          <w:b/>
          <w:sz w:val="24"/>
        </w:rPr>
      </w:pPr>
      <w:r>
        <w:rPr>
          <w:rFonts w:ascii="Arial" w:hAnsi="Arial" w:cs="Arial"/>
          <w:b/>
          <w:color w:val="0000FF"/>
          <w:sz w:val="24"/>
        </w:rPr>
        <w:t>R3-244688</w:t>
      </w:r>
      <w:r>
        <w:rPr>
          <w:rFonts w:ascii="Arial" w:hAnsi="Arial" w:cs="Arial"/>
          <w:b/>
          <w:color w:val="0000FF"/>
          <w:sz w:val="24"/>
        </w:rPr>
        <w:tab/>
      </w:r>
      <w:r>
        <w:rPr>
          <w:rFonts w:ascii="Arial" w:hAnsi="Arial" w:cs="Arial"/>
          <w:b/>
          <w:sz w:val="24"/>
        </w:rPr>
        <w:t>Correction on Multicast Group Paging</w:t>
      </w:r>
    </w:p>
    <w:p w14:paraId="1B4C3A0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CR-1448  rev 1 Cat: A (Rel-18)</w:t>
      </w:r>
      <w:r>
        <w:rPr>
          <w:i/>
        </w:rPr>
        <w:br/>
      </w:r>
      <w:r>
        <w:rPr>
          <w:i/>
        </w:rPr>
        <w:br/>
      </w:r>
      <w:r>
        <w:rPr>
          <w:i/>
        </w:rPr>
        <w:tab/>
      </w:r>
      <w:r>
        <w:rPr>
          <w:i/>
        </w:rPr>
        <w:tab/>
      </w:r>
      <w:r>
        <w:rPr>
          <w:i/>
        </w:rPr>
        <w:tab/>
      </w:r>
      <w:r>
        <w:rPr>
          <w:i/>
        </w:rPr>
        <w:tab/>
      </w:r>
      <w:r>
        <w:rPr>
          <w:i/>
        </w:rPr>
        <w:tab/>
        <w:t>Source: Huawei, CBN, Samsung, Nokia, CMCC, Qualcomm Incorporated, CATT, Ericsson, ZTE</w:t>
      </w:r>
    </w:p>
    <w:p w14:paraId="5F3E7894" w14:textId="77777777" w:rsidR="00CA1DF3" w:rsidRDefault="00CA1DF3" w:rsidP="00CA1DF3">
      <w:pPr>
        <w:rPr>
          <w:color w:val="808080"/>
        </w:rPr>
      </w:pPr>
      <w:r>
        <w:rPr>
          <w:color w:val="808080"/>
        </w:rPr>
        <w:t>(Replaces R3-244099)</w:t>
      </w:r>
    </w:p>
    <w:p w14:paraId="069416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66FD" w14:textId="45923696" w:rsidR="00CA1DF3" w:rsidRDefault="00CA1DF3" w:rsidP="00CA1DF3">
      <w:pPr>
        <w:rPr>
          <w:rFonts w:ascii="Arial" w:hAnsi="Arial" w:cs="Arial"/>
          <w:b/>
          <w:sz w:val="24"/>
        </w:rPr>
      </w:pPr>
      <w:r>
        <w:rPr>
          <w:rFonts w:ascii="Arial" w:hAnsi="Arial" w:cs="Arial"/>
          <w:b/>
          <w:color w:val="0000FF"/>
          <w:sz w:val="24"/>
        </w:rPr>
        <w:t>R3-244135</w:t>
      </w:r>
      <w:r>
        <w:rPr>
          <w:rFonts w:ascii="Arial" w:hAnsi="Arial" w:cs="Arial"/>
          <w:b/>
          <w:color w:val="0000FF"/>
          <w:sz w:val="24"/>
        </w:rPr>
        <w:tab/>
      </w:r>
      <w:r>
        <w:rPr>
          <w:rFonts w:ascii="Arial" w:hAnsi="Arial" w:cs="Arial"/>
          <w:b/>
          <w:sz w:val="24"/>
        </w:rPr>
        <w:t>Correction of MBS in TS 38.401</w:t>
      </w:r>
    </w:p>
    <w:p w14:paraId="6578F1B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CR-0418  Cat: F (Rel-18)</w:t>
      </w:r>
      <w:r>
        <w:rPr>
          <w:i/>
        </w:rPr>
        <w:br/>
      </w:r>
      <w:r>
        <w:rPr>
          <w:i/>
        </w:rPr>
        <w:br/>
      </w:r>
      <w:r>
        <w:rPr>
          <w:i/>
        </w:rPr>
        <w:tab/>
      </w:r>
      <w:r>
        <w:rPr>
          <w:i/>
        </w:rPr>
        <w:tab/>
      </w:r>
      <w:r>
        <w:rPr>
          <w:i/>
        </w:rPr>
        <w:tab/>
      </w:r>
      <w:r>
        <w:rPr>
          <w:i/>
        </w:rPr>
        <w:tab/>
      </w:r>
      <w:r>
        <w:rPr>
          <w:i/>
        </w:rPr>
        <w:tab/>
        <w:t>Source: Nokia, Huawei, CATT, Qualcomm Incorporated, ZTE, Ericsson</w:t>
      </w:r>
    </w:p>
    <w:p w14:paraId="19FD2A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64E5" w14:textId="101B540B" w:rsidR="00CA1DF3" w:rsidRDefault="00CA1DF3" w:rsidP="00CA1DF3">
      <w:pPr>
        <w:rPr>
          <w:rFonts w:ascii="Arial" w:hAnsi="Arial" w:cs="Arial"/>
          <w:b/>
          <w:sz w:val="24"/>
        </w:rPr>
      </w:pPr>
      <w:r>
        <w:rPr>
          <w:rFonts w:ascii="Arial" w:hAnsi="Arial" w:cs="Arial"/>
          <w:b/>
          <w:color w:val="0000FF"/>
          <w:sz w:val="24"/>
        </w:rPr>
        <w:t>R3-244284</w:t>
      </w:r>
      <w:r>
        <w:rPr>
          <w:rFonts w:ascii="Arial" w:hAnsi="Arial" w:cs="Arial"/>
          <w:b/>
          <w:color w:val="0000FF"/>
          <w:sz w:val="24"/>
        </w:rPr>
        <w:tab/>
      </w:r>
      <w:r>
        <w:rPr>
          <w:rFonts w:ascii="Arial" w:hAnsi="Arial" w:cs="Arial"/>
          <w:b/>
          <w:sz w:val="24"/>
        </w:rPr>
        <w:t>Correction on configuration update for an inactive Multicast session</w:t>
      </w:r>
    </w:p>
    <w:p w14:paraId="53EBF1E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CR-1460  Cat: F (Rel-18)</w:t>
      </w:r>
      <w:r>
        <w:rPr>
          <w:i/>
        </w:rPr>
        <w:br/>
      </w:r>
      <w:r>
        <w:rPr>
          <w:i/>
        </w:rPr>
        <w:br/>
      </w:r>
      <w:r>
        <w:rPr>
          <w:i/>
        </w:rPr>
        <w:tab/>
      </w:r>
      <w:r>
        <w:rPr>
          <w:i/>
        </w:rPr>
        <w:tab/>
      </w:r>
      <w:r>
        <w:rPr>
          <w:i/>
        </w:rPr>
        <w:tab/>
      </w:r>
      <w:r>
        <w:rPr>
          <w:i/>
        </w:rPr>
        <w:tab/>
      </w:r>
      <w:r>
        <w:rPr>
          <w:i/>
        </w:rPr>
        <w:tab/>
        <w:t>Source: ZTE Corporation, CATT, Ericsson, Nokia</w:t>
      </w:r>
    </w:p>
    <w:p w14:paraId="5A73199E" w14:textId="77777777" w:rsidR="00CA1DF3" w:rsidRDefault="00CA1DF3" w:rsidP="00CA1DF3">
      <w:pPr>
        <w:rPr>
          <w:rFonts w:ascii="Arial" w:hAnsi="Arial" w:cs="Arial"/>
          <w:b/>
        </w:rPr>
      </w:pPr>
      <w:r>
        <w:rPr>
          <w:rFonts w:ascii="Arial" w:hAnsi="Arial" w:cs="Arial"/>
          <w:b/>
        </w:rPr>
        <w:t xml:space="preserve">Discussion: </w:t>
      </w:r>
    </w:p>
    <w:p w14:paraId="0C32340E" w14:textId="77777777" w:rsidR="00CA1DF3" w:rsidRDefault="00CA1DF3" w:rsidP="00CA1DF3">
      <w:r>
        <w:t>-</w:t>
      </w:r>
      <w:r>
        <w:tab/>
        <w:t>Correct the editorial mistake</w:t>
      </w:r>
    </w:p>
    <w:p w14:paraId="3FEB909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R3-244670</w:t>
      </w:r>
      <w:r>
        <w:rPr>
          <w:color w:val="993300"/>
          <w:u w:val="single"/>
        </w:rPr>
        <w:t>.</w:t>
      </w:r>
    </w:p>
    <w:p w14:paraId="0E9FA129" w14:textId="4A4D1C92" w:rsidR="00CA1DF3" w:rsidRDefault="00CA1DF3" w:rsidP="00CA1DF3">
      <w:pPr>
        <w:rPr>
          <w:rFonts w:ascii="Arial" w:hAnsi="Arial" w:cs="Arial"/>
          <w:b/>
          <w:sz w:val="24"/>
        </w:rPr>
      </w:pPr>
      <w:r>
        <w:rPr>
          <w:rFonts w:ascii="Arial" w:hAnsi="Arial" w:cs="Arial"/>
          <w:b/>
          <w:color w:val="0000FF"/>
          <w:sz w:val="24"/>
        </w:rPr>
        <w:t>R3-244670</w:t>
      </w:r>
      <w:r>
        <w:rPr>
          <w:rFonts w:ascii="Arial" w:hAnsi="Arial" w:cs="Arial"/>
          <w:b/>
          <w:color w:val="0000FF"/>
          <w:sz w:val="24"/>
        </w:rPr>
        <w:tab/>
      </w:r>
      <w:r>
        <w:rPr>
          <w:rFonts w:ascii="Arial" w:hAnsi="Arial" w:cs="Arial"/>
          <w:b/>
          <w:sz w:val="24"/>
        </w:rPr>
        <w:t>Correction on configuration update for an inactive Multicast session</w:t>
      </w:r>
    </w:p>
    <w:p w14:paraId="5C9A6A0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CR-1460  rev 1 Cat: F (Rel-18)</w:t>
      </w:r>
      <w:r>
        <w:rPr>
          <w:i/>
        </w:rPr>
        <w:br/>
      </w:r>
      <w:r>
        <w:rPr>
          <w:i/>
        </w:rPr>
        <w:br/>
      </w:r>
      <w:r>
        <w:rPr>
          <w:i/>
        </w:rPr>
        <w:tab/>
      </w:r>
      <w:r>
        <w:rPr>
          <w:i/>
        </w:rPr>
        <w:tab/>
      </w:r>
      <w:r>
        <w:rPr>
          <w:i/>
        </w:rPr>
        <w:tab/>
      </w:r>
      <w:r>
        <w:rPr>
          <w:i/>
        </w:rPr>
        <w:tab/>
      </w:r>
      <w:r>
        <w:rPr>
          <w:i/>
        </w:rPr>
        <w:tab/>
        <w:t>Source: ZTE Corporation, CATT, Ericsson, Nokia</w:t>
      </w:r>
    </w:p>
    <w:p w14:paraId="3290205C" w14:textId="77777777" w:rsidR="00CA1DF3" w:rsidRDefault="00CA1DF3" w:rsidP="00CA1DF3">
      <w:pPr>
        <w:rPr>
          <w:color w:val="808080"/>
        </w:rPr>
      </w:pPr>
      <w:r>
        <w:rPr>
          <w:color w:val="808080"/>
        </w:rPr>
        <w:lastRenderedPageBreak/>
        <w:t>(Replaces R3-244284)</w:t>
      </w:r>
    </w:p>
    <w:p w14:paraId="1ABD0C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E28AA" w14:textId="77777777" w:rsidR="00E963D9" w:rsidRDefault="00E963D9" w:rsidP="00CA1DF3">
      <w:pPr>
        <w:rPr>
          <w:color w:val="993300"/>
          <w:u w:val="single"/>
        </w:rPr>
      </w:pPr>
    </w:p>
    <w:p w14:paraId="1D04E4B0" w14:textId="1B39470B" w:rsidR="00E963D9" w:rsidRDefault="00E963D9" w:rsidP="00CA1DF3">
      <w:pPr>
        <w:rPr>
          <w:color w:val="993300"/>
          <w:u w:val="single"/>
        </w:rPr>
      </w:pPr>
      <w:r>
        <w:rPr>
          <w:rFonts w:hint="eastAsia"/>
          <w:color w:val="993300"/>
          <w:u w:val="single"/>
        </w:rPr>
        <w:t>[</w:t>
      </w:r>
      <w:r w:rsidRPr="007B0413">
        <w:rPr>
          <w:rFonts w:cs="Calibri"/>
          <w:b/>
          <w:bCs/>
          <w:color w:val="C00000"/>
          <w:sz w:val="18"/>
          <w:szCs w:val="18"/>
          <w:lang w:eastAsia="en-US"/>
        </w:rPr>
        <w:t>Relay and IAB</w:t>
      </w:r>
      <w:r>
        <w:rPr>
          <w:rFonts w:cs="Calibri" w:hint="eastAsia"/>
          <w:b/>
          <w:bCs/>
          <w:color w:val="C00000"/>
          <w:sz w:val="18"/>
          <w:szCs w:val="18"/>
        </w:rPr>
        <w:t>]</w:t>
      </w:r>
    </w:p>
    <w:p w14:paraId="44E46B54" w14:textId="3779FA58" w:rsidR="00CA1DF3" w:rsidRDefault="00CA1DF3" w:rsidP="00CA1DF3">
      <w:pPr>
        <w:rPr>
          <w:rFonts w:ascii="Arial" w:hAnsi="Arial" w:cs="Arial"/>
          <w:b/>
          <w:sz w:val="24"/>
        </w:rPr>
      </w:pPr>
      <w:r>
        <w:rPr>
          <w:rFonts w:ascii="Arial" w:hAnsi="Arial" w:cs="Arial"/>
          <w:b/>
          <w:color w:val="0000FF"/>
          <w:sz w:val="24"/>
        </w:rPr>
        <w:t>R3-244092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Uu</w:t>
      </w:r>
      <w:proofErr w:type="spellEnd"/>
      <w:r>
        <w:rPr>
          <w:rFonts w:ascii="Arial" w:hAnsi="Arial" w:cs="Arial"/>
          <w:b/>
          <w:sz w:val="24"/>
        </w:rPr>
        <w:t xml:space="preserve"> Relay RLC channel setup during UE context setup procedure</w:t>
      </w:r>
    </w:p>
    <w:p w14:paraId="702B510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China Telecom, Samsung, Nokia, Nokia Shanghai Bell</w:t>
      </w:r>
    </w:p>
    <w:p w14:paraId="75FD22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D5C7" w14:textId="40060190" w:rsidR="00CA1DF3" w:rsidRDefault="00CA1DF3" w:rsidP="00CA1DF3">
      <w:pPr>
        <w:rPr>
          <w:rFonts w:ascii="Arial" w:hAnsi="Arial" w:cs="Arial"/>
          <w:b/>
          <w:sz w:val="24"/>
        </w:rPr>
      </w:pPr>
      <w:r>
        <w:rPr>
          <w:rFonts w:ascii="Arial" w:hAnsi="Arial" w:cs="Arial"/>
          <w:b/>
          <w:color w:val="0000FF"/>
          <w:sz w:val="24"/>
        </w:rPr>
        <w:t>R3-244093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2A11582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CR-0414  Cat: F (Rel-17)</w:t>
      </w:r>
      <w:r>
        <w:rPr>
          <w:i/>
        </w:rPr>
        <w:br/>
      </w:r>
      <w:r>
        <w:rPr>
          <w:i/>
        </w:rPr>
        <w:br/>
      </w:r>
      <w:r>
        <w:rPr>
          <w:i/>
        </w:rPr>
        <w:tab/>
      </w:r>
      <w:r>
        <w:rPr>
          <w:i/>
        </w:rPr>
        <w:tab/>
      </w:r>
      <w:r>
        <w:rPr>
          <w:i/>
        </w:rPr>
        <w:tab/>
      </w:r>
      <w:r>
        <w:rPr>
          <w:i/>
        </w:rPr>
        <w:tab/>
      </w:r>
      <w:r>
        <w:rPr>
          <w:i/>
        </w:rPr>
        <w:tab/>
        <w:t>Source: ZTE Corporation, China Telecom, Samsung, Nokia, Nokia Shanghai Bell</w:t>
      </w:r>
    </w:p>
    <w:p w14:paraId="7D79D7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D002E" w14:textId="28DD560B" w:rsidR="00CA1DF3" w:rsidRDefault="00CA1DF3" w:rsidP="00CA1DF3">
      <w:pPr>
        <w:rPr>
          <w:rFonts w:ascii="Arial" w:hAnsi="Arial" w:cs="Arial"/>
          <w:b/>
          <w:sz w:val="24"/>
        </w:rPr>
      </w:pPr>
      <w:r>
        <w:rPr>
          <w:rFonts w:ascii="Arial" w:hAnsi="Arial" w:cs="Arial"/>
          <w:b/>
          <w:color w:val="0000FF"/>
          <w:sz w:val="24"/>
        </w:rPr>
        <w:t>R3-244094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736C80D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CR-0415  Cat: A (Rel-18)</w:t>
      </w:r>
      <w:r>
        <w:rPr>
          <w:i/>
        </w:rPr>
        <w:br/>
      </w:r>
      <w:r>
        <w:rPr>
          <w:i/>
        </w:rPr>
        <w:br/>
      </w:r>
      <w:r>
        <w:rPr>
          <w:i/>
        </w:rPr>
        <w:tab/>
      </w:r>
      <w:r>
        <w:rPr>
          <w:i/>
        </w:rPr>
        <w:tab/>
      </w:r>
      <w:r>
        <w:rPr>
          <w:i/>
        </w:rPr>
        <w:tab/>
      </w:r>
      <w:r>
        <w:rPr>
          <w:i/>
        </w:rPr>
        <w:tab/>
      </w:r>
      <w:r>
        <w:rPr>
          <w:i/>
        </w:rPr>
        <w:tab/>
        <w:t>Source: ZTE Corporation, China Telecom, Samsung, Nokia, Nokia Shanghai Bell</w:t>
      </w:r>
    </w:p>
    <w:p w14:paraId="70C2042D" w14:textId="77777777" w:rsidR="00CA1DF3" w:rsidRDefault="00CA1DF3" w:rsidP="00CA1DF3">
      <w:pPr>
        <w:rPr>
          <w:rFonts w:ascii="Arial" w:hAnsi="Arial" w:cs="Arial"/>
          <w:b/>
        </w:rPr>
      </w:pPr>
      <w:r>
        <w:rPr>
          <w:rFonts w:ascii="Arial" w:hAnsi="Arial" w:cs="Arial"/>
          <w:b/>
        </w:rPr>
        <w:t xml:space="preserve">Discussion: </w:t>
      </w:r>
    </w:p>
    <w:p w14:paraId="216EF586" w14:textId="77777777" w:rsidR="00CA1DF3" w:rsidRDefault="00CA1DF3" w:rsidP="00CA1DF3">
      <w:r>
        <w:t>-</w:t>
      </w:r>
      <w:r>
        <w:tab/>
        <w:t xml:space="preserve">Only </w:t>
      </w:r>
      <w:proofErr w:type="spellStart"/>
      <w:r>
        <w:t>Cat.F</w:t>
      </w:r>
      <w:proofErr w:type="spellEnd"/>
      <w:r>
        <w:t xml:space="preserve"> R18 CR with R17 WI code, TEI18</w:t>
      </w:r>
    </w:p>
    <w:p w14:paraId="3DBE56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R3-244672</w:t>
      </w:r>
      <w:r>
        <w:rPr>
          <w:color w:val="993300"/>
          <w:u w:val="single"/>
        </w:rPr>
        <w:t>.</w:t>
      </w:r>
    </w:p>
    <w:p w14:paraId="3B589188" w14:textId="6405429F" w:rsidR="00CA1DF3" w:rsidRDefault="00CA1DF3" w:rsidP="00CA1DF3">
      <w:pPr>
        <w:rPr>
          <w:rFonts w:ascii="Arial" w:hAnsi="Arial" w:cs="Arial"/>
          <w:b/>
          <w:sz w:val="24"/>
        </w:rPr>
      </w:pPr>
      <w:r>
        <w:rPr>
          <w:rFonts w:ascii="Arial" w:hAnsi="Arial" w:cs="Arial"/>
          <w:b/>
          <w:color w:val="0000FF"/>
          <w:sz w:val="24"/>
        </w:rPr>
        <w:t>R3-244672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configuration</w:t>
      </w:r>
    </w:p>
    <w:p w14:paraId="15F65D3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CR-0415  rev 1 Cat: F (Rel-18)</w:t>
      </w:r>
      <w:r>
        <w:rPr>
          <w:i/>
        </w:rPr>
        <w:br/>
      </w:r>
      <w:r>
        <w:rPr>
          <w:i/>
        </w:rPr>
        <w:br/>
      </w:r>
      <w:r>
        <w:rPr>
          <w:i/>
        </w:rPr>
        <w:tab/>
      </w:r>
      <w:r>
        <w:rPr>
          <w:i/>
        </w:rPr>
        <w:tab/>
      </w:r>
      <w:r>
        <w:rPr>
          <w:i/>
        </w:rPr>
        <w:tab/>
      </w:r>
      <w:r>
        <w:rPr>
          <w:i/>
        </w:rPr>
        <w:tab/>
      </w:r>
      <w:r>
        <w:rPr>
          <w:i/>
        </w:rPr>
        <w:tab/>
        <w:t>Source: ZTE Corporation, China Telecom, Samsung, Nokia, Nokia Shanghai Bell</w:t>
      </w:r>
    </w:p>
    <w:p w14:paraId="20254492" w14:textId="77777777" w:rsidR="00CA1DF3" w:rsidRDefault="00CA1DF3" w:rsidP="00CA1DF3">
      <w:pPr>
        <w:rPr>
          <w:color w:val="808080"/>
        </w:rPr>
      </w:pPr>
      <w:r>
        <w:rPr>
          <w:color w:val="808080"/>
        </w:rPr>
        <w:t>(Replaces R3-244094)</w:t>
      </w:r>
    </w:p>
    <w:p w14:paraId="6FCC15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C23D1" w14:textId="546D19FE" w:rsidR="00CA1DF3" w:rsidRDefault="00CA1DF3" w:rsidP="00CA1DF3">
      <w:pPr>
        <w:rPr>
          <w:rFonts w:ascii="Arial" w:hAnsi="Arial" w:cs="Arial"/>
          <w:b/>
          <w:sz w:val="24"/>
        </w:rPr>
      </w:pPr>
      <w:r>
        <w:rPr>
          <w:rFonts w:ascii="Arial" w:hAnsi="Arial" w:cs="Arial"/>
          <w:b/>
          <w:color w:val="0000FF"/>
          <w:sz w:val="24"/>
        </w:rPr>
        <w:t>R3-244628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3CE47DC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CR-1481  Cat: F (Rel-17)</w:t>
      </w:r>
      <w:r>
        <w:rPr>
          <w:i/>
        </w:rPr>
        <w:br/>
      </w:r>
      <w:r>
        <w:rPr>
          <w:i/>
        </w:rPr>
        <w:br/>
      </w:r>
      <w:r>
        <w:rPr>
          <w:i/>
        </w:rPr>
        <w:tab/>
      </w:r>
      <w:r>
        <w:rPr>
          <w:i/>
        </w:rPr>
        <w:tab/>
      </w:r>
      <w:r>
        <w:rPr>
          <w:i/>
        </w:rPr>
        <w:tab/>
      </w:r>
      <w:r>
        <w:rPr>
          <w:i/>
        </w:rPr>
        <w:tab/>
      </w:r>
      <w:r>
        <w:rPr>
          <w:i/>
        </w:rPr>
        <w:tab/>
        <w:t>Source: ZTE Corporation, China Telecom, Samsung, Nokia, Nokia Shanghai Bell</w:t>
      </w:r>
    </w:p>
    <w:p w14:paraId="31F7D860" w14:textId="77777777" w:rsidR="00CA1DF3" w:rsidRDefault="00CA1DF3" w:rsidP="00CA1DF3">
      <w:pPr>
        <w:rPr>
          <w:rFonts w:ascii="Arial" w:hAnsi="Arial" w:cs="Arial"/>
          <w:b/>
        </w:rPr>
      </w:pPr>
      <w:r>
        <w:rPr>
          <w:rFonts w:ascii="Arial" w:hAnsi="Arial" w:cs="Arial"/>
          <w:b/>
        </w:rPr>
        <w:t xml:space="preserve">Discussion: </w:t>
      </w:r>
    </w:p>
    <w:p w14:paraId="5DB21A64" w14:textId="77777777" w:rsidR="00CA1DF3" w:rsidRDefault="00CA1DF3" w:rsidP="00CA1DF3">
      <w:r>
        <w:t>-</w:t>
      </w:r>
      <w:r>
        <w:tab/>
        <w:t>Only R18 CR with R17 WI code, TEI18</w:t>
      </w:r>
    </w:p>
    <w:p w14:paraId="6039C0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R3-244671</w:t>
      </w:r>
      <w:r>
        <w:rPr>
          <w:color w:val="993300"/>
          <w:u w:val="single"/>
        </w:rPr>
        <w:t>.</w:t>
      </w:r>
    </w:p>
    <w:p w14:paraId="07896BCA" w14:textId="6960C6F6" w:rsidR="00CA1DF3" w:rsidRDefault="00CA1DF3" w:rsidP="00CA1DF3">
      <w:pPr>
        <w:rPr>
          <w:rFonts w:ascii="Arial" w:hAnsi="Arial" w:cs="Arial"/>
          <w:b/>
          <w:sz w:val="24"/>
        </w:rPr>
      </w:pPr>
      <w:r>
        <w:rPr>
          <w:rFonts w:ascii="Arial" w:hAnsi="Arial" w:cs="Arial"/>
          <w:b/>
          <w:color w:val="0000FF"/>
          <w:sz w:val="24"/>
        </w:rPr>
        <w:t>R3-244671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4EB27E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CR-1481  rev 1 Cat: F (Rel-18)</w:t>
      </w:r>
      <w:r>
        <w:rPr>
          <w:i/>
        </w:rPr>
        <w:br/>
      </w:r>
      <w:r>
        <w:rPr>
          <w:i/>
        </w:rPr>
        <w:lastRenderedPageBreak/>
        <w:br/>
      </w:r>
      <w:r>
        <w:rPr>
          <w:i/>
        </w:rPr>
        <w:tab/>
      </w:r>
      <w:r>
        <w:rPr>
          <w:i/>
        </w:rPr>
        <w:tab/>
      </w:r>
      <w:r>
        <w:rPr>
          <w:i/>
        </w:rPr>
        <w:tab/>
      </w:r>
      <w:r>
        <w:rPr>
          <w:i/>
        </w:rPr>
        <w:tab/>
      </w:r>
      <w:r>
        <w:rPr>
          <w:i/>
        </w:rPr>
        <w:tab/>
        <w:t>Source: ZTE Corporation, China Telecom, Samsung, Nokia, Nokia Shanghai Bell</w:t>
      </w:r>
    </w:p>
    <w:p w14:paraId="5A5F5141" w14:textId="77777777" w:rsidR="00CA1DF3" w:rsidRDefault="00CA1DF3" w:rsidP="00CA1DF3">
      <w:pPr>
        <w:rPr>
          <w:color w:val="808080"/>
        </w:rPr>
      </w:pPr>
      <w:r>
        <w:rPr>
          <w:color w:val="808080"/>
        </w:rPr>
        <w:t>(Replaces R3-244628)</w:t>
      </w:r>
    </w:p>
    <w:p w14:paraId="1C01404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ABA6" w14:textId="6B396A93" w:rsidR="00CA1DF3" w:rsidRDefault="00CA1DF3" w:rsidP="00CA1DF3">
      <w:pPr>
        <w:rPr>
          <w:rFonts w:ascii="Arial" w:hAnsi="Arial" w:cs="Arial"/>
          <w:b/>
          <w:sz w:val="24"/>
        </w:rPr>
      </w:pPr>
      <w:r>
        <w:rPr>
          <w:rFonts w:ascii="Arial" w:hAnsi="Arial" w:cs="Arial"/>
          <w:b/>
          <w:color w:val="0000FF"/>
          <w:sz w:val="24"/>
        </w:rPr>
        <w:t>R3-244239</w:t>
      </w:r>
      <w:r>
        <w:rPr>
          <w:rFonts w:ascii="Arial" w:hAnsi="Arial" w:cs="Arial"/>
          <w:b/>
          <w:color w:val="0000FF"/>
          <w:sz w:val="24"/>
        </w:rPr>
        <w:tab/>
      </w:r>
      <w:r>
        <w:rPr>
          <w:rFonts w:ascii="Arial" w:hAnsi="Arial" w:cs="Arial"/>
          <w:b/>
          <w:sz w:val="24"/>
        </w:rPr>
        <w:t>Correction on IAB authorization</w:t>
      </w:r>
    </w:p>
    <w:p w14:paraId="5764CE3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Cat: F (Rel-17)</w:t>
      </w:r>
      <w:r>
        <w:rPr>
          <w:i/>
        </w:rPr>
        <w:br/>
      </w:r>
      <w:r>
        <w:rPr>
          <w:i/>
        </w:rPr>
        <w:br/>
      </w:r>
      <w:r>
        <w:rPr>
          <w:i/>
        </w:rPr>
        <w:tab/>
      </w:r>
      <w:r>
        <w:rPr>
          <w:i/>
        </w:rPr>
        <w:tab/>
      </w:r>
      <w:r>
        <w:rPr>
          <w:i/>
        </w:rPr>
        <w:tab/>
      </w:r>
      <w:r>
        <w:rPr>
          <w:i/>
        </w:rPr>
        <w:tab/>
      </w:r>
      <w:r>
        <w:rPr>
          <w:i/>
        </w:rPr>
        <w:tab/>
        <w:t>Source: CATT, Nokia, Nokia Shanghai Bell, Huawei</w:t>
      </w:r>
    </w:p>
    <w:p w14:paraId="6D598AF4" w14:textId="77777777" w:rsidR="00CA1DF3" w:rsidRDefault="00CA1DF3" w:rsidP="00CA1DF3">
      <w:pPr>
        <w:rPr>
          <w:rFonts w:ascii="Arial" w:hAnsi="Arial" w:cs="Arial"/>
          <w:b/>
        </w:rPr>
      </w:pPr>
      <w:r>
        <w:rPr>
          <w:rFonts w:ascii="Arial" w:hAnsi="Arial" w:cs="Arial"/>
          <w:b/>
        </w:rPr>
        <w:t xml:space="preserve">Discussion: </w:t>
      </w:r>
    </w:p>
    <w:p w14:paraId="3F684C23" w14:textId="46E332DE" w:rsidR="00CA1DF3" w:rsidRDefault="0014696A" w:rsidP="00CA1DF3">
      <w:r>
        <w:t>HUAWEI:</w:t>
      </w:r>
      <w:r w:rsidR="00CA1DF3">
        <w:t xml:space="preserve"> Change non-IAB-capable to non-Donor </w:t>
      </w:r>
      <w:proofErr w:type="spellStart"/>
      <w:r w:rsidR="00CA1DF3">
        <w:t>gNB</w:t>
      </w:r>
      <w:proofErr w:type="spellEnd"/>
    </w:p>
    <w:p w14:paraId="1B2AF572" w14:textId="0117B833" w:rsidR="00CA1DF3" w:rsidRDefault="0014696A" w:rsidP="00CA1DF3">
      <w:r>
        <w:t>ERICSSON</w:t>
      </w:r>
      <w:r w:rsidR="00CA1DF3">
        <w:t>: Define the new terminology if it changed</w:t>
      </w:r>
    </w:p>
    <w:p w14:paraId="25447E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R3-244752</w:t>
      </w:r>
      <w:r>
        <w:rPr>
          <w:color w:val="993300"/>
          <w:u w:val="single"/>
        </w:rPr>
        <w:t>.</w:t>
      </w:r>
    </w:p>
    <w:p w14:paraId="520D1EC3" w14:textId="080C44E5" w:rsidR="00CA1DF3" w:rsidRDefault="00CA1DF3" w:rsidP="00CA1DF3">
      <w:pPr>
        <w:rPr>
          <w:rFonts w:ascii="Arial" w:hAnsi="Arial" w:cs="Arial"/>
          <w:b/>
          <w:sz w:val="24"/>
        </w:rPr>
      </w:pPr>
      <w:r>
        <w:rPr>
          <w:rFonts w:ascii="Arial" w:hAnsi="Arial" w:cs="Arial"/>
          <w:b/>
          <w:color w:val="0000FF"/>
          <w:sz w:val="24"/>
        </w:rPr>
        <w:t>R3-244752</w:t>
      </w:r>
      <w:r>
        <w:rPr>
          <w:rFonts w:ascii="Arial" w:hAnsi="Arial" w:cs="Arial"/>
          <w:b/>
          <w:color w:val="0000FF"/>
          <w:sz w:val="24"/>
        </w:rPr>
        <w:tab/>
      </w:r>
      <w:r>
        <w:rPr>
          <w:rFonts w:ascii="Arial" w:hAnsi="Arial" w:cs="Arial"/>
          <w:b/>
          <w:sz w:val="24"/>
        </w:rPr>
        <w:t>Correction on IAB authorization</w:t>
      </w:r>
    </w:p>
    <w:p w14:paraId="6E46C46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1 Cat: F (Rel-17)</w:t>
      </w:r>
      <w:r>
        <w:rPr>
          <w:i/>
        </w:rPr>
        <w:br/>
      </w:r>
      <w:r>
        <w:rPr>
          <w:i/>
        </w:rPr>
        <w:br/>
      </w:r>
      <w:r>
        <w:rPr>
          <w:i/>
        </w:rPr>
        <w:tab/>
      </w:r>
      <w:r>
        <w:rPr>
          <w:i/>
        </w:rPr>
        <w:tab/>
      </w:r>
      <w:r>
        <w:rPr>
          <w:i/>
        </w:rPr>
        <w:tab/>
      </w:r>
      <w:r>
        <w:rPr>
          <w:i/>
        </w:rPr>
        <w:tab/>
      </w:r>
      <w:r>
        <w:rPr>
          <w:i/>
        </w:rPr>
        <w:tab/>
        <w:t>Source: CATT, Nokia, Nokia Shanghai Bell, Huawei</w:t>
      </w:r>
    </w:p>
    <w:p w14:paraId="2DE32D1D" w14:textId="77777777" w:rsidR="00CA1DF3" w:rsidRDefault="00CA1DF3" w:rsidP="00CA1DF3">
      <w:pPr>
        <w:rPr>
          <w:color w:val="808080"/>
        </w:rPr>
      </w:pPr>
      <w:r>
        <w:rPr>
          <w:color w:val="808080"/>
        </w:rPr>
        <w:t>(Replaces R3-244239)</w:t>
      </w:r>
    </w:p>
    <w:p w14:paraId="12F972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R3-244798</w:t>
      </w:r>
      <w:r>
        <w:rPr>
          <w:color w:val="993300"/>
          <w:u w:val="single"/>
        </w:rPr>
        <w:t>.</w:t>
      </w:r>
    </w:p>
    <w:p w14:paraId="12A81E49" w14:textId="44956AE1" w:rsidR="00CA1DF3" w:rsidRDefault="00CA1DF3" w:rsidP="00CA1DF3">
      <w:pPr>
        <w:rPr>
          <w:rFonts w:ascii="Arial" w:hAnsi="Arial" w:cs="Arial"/>
          <w:b/>
          <w:sz w:val="24"/>
        </w:rPr>
      </w:pPr>
      <w:r>
        <w:rPr>
          <w:rFonts w:ascii="Arial" w:hAnsi="Arial" w:cs="Arial"/>
          <w:b/>
          <w:color w:val="0000FF"/>
          <w:sz w:val="24"/>
        </w:rPr>
        <w:t>R3-244798</w:t>
      </w:r>
      <w:r>
        <w:rPr>
          <w:rFonts w:ascii="Arial" w:hAnsi="Arial" w:cs="Arial"/>
          <w:b/>
          <w:color w:val="0000FF"/>
          <w:sz w:val="24"/>
        </w:rPr>
        <w:tab/>
      </w:r>
      <w:r>
        <w:rPr>
          <w:rFonts w:ascii="Arial" w:hAnsi="Arial" w:cs="Arial"/>
          <w:b/>
          <w:sz w:val="24"/>
        </w:rPr>
        <w:t>Correction on IAB authorization</w:t>
      </w:r>
    </w:p>
    <w:p w14:paraId="6157ED3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2 Cat: F (Rel-17)</w:t>
      </w:r>
      <w:r>
        <w:rPr>
          <w:i/>
        </w:rPr>
        <w:br/>
      </w:r>
      <w:r>
        <w:rPr>
          <w:i/>
        </w:rPr>
        <w:br/>
      </w:r>
      <w:r>
        <w:rPr>
          <w:i/>
        </w:rPr>
        <w:tab/>
      </w:r>
      <w:r>
        <w:rPr>
          <w:i/>
        </w:rPr>
        <w:tab/>
      </w:r>
      <w:r>
        <w:rPr>
          <w:i/>
        </w:rPr>
        <w:tab/>
      </w:r>
      <w:r>
        <w:rPr>
          <w:i/>
        </w:rPr>
        <w:tab/>
      </w:r>
      <w:r>
        <w:rPr>
          <w:i/>
        </w:rPr>
        <w:tab/>
        <w:t>Source: CATT, ZTE, Samsung, Nokia, Nokia Shanghai Bell</w:t>
      </w:r>
    </w:p>
    <w:p w14:paraId="7186AB75" w14:textId="77777777" w:rsidR="00CA1DF3" w:rsidRDefault="00CA1DF3" w:rsidP="00CA1DF3">
      <w:pPr>
        <w:rPr>
          <w:color w:val="808080"/>
        </w:rPr>
      </w:pPr>
      <w:r>
        <w:rPr>
          <w:color w:val="808080"/>
        </w:rPr>
        <w:t>(Replaces R3-244752)</w:t>
      </w:r>
    </w:p>
    <w:p w14:paraId="1E8ABD9C" w14:textId="77777777" w:rsidR="00CA1DF3" w:rsidRDefault="00CA1DF3" w:rsidP="00CA1DF3">
      <w:pPr>
        <w:rPr>
          <w:rFonts w:ascii="Arial" w:hAnsi="Arial" w:cs="Arial"/>
          <w:b/>
        </w:rPr>
      </w:pPr>
      <w:r>
        <w:rPr>
          <w:rFonts w:ascii="Arial" w:hAnsi="Arial" w:cs="Arial"/>
          <w:b/>
        </w:rPr>
        <w:t xml:space="preserve">Discussion: </w:t>
      </w:r>
    </w:p>
    <w:p w14:paraId="4177201E" w14:textId="71FA63D2" w:rsidR="00CA1DF3" w:rsidRDefault="00CA1DF3" w:rsidP="00CA1DF3">
      <w:r>
        <w:t>-</w:t>
      </w:r>
      <w:r>
        <w:tab/>
        <w:t>Add H</w:t>
      </w:r>
      <w:r w:rsidR="00365025">
        <w:rPr>
          <w:rFonts w:eastAsia="Malgun Gothic" w:hint="eastAsia"/>
        </w:rPr>
        <w:t>uawei</w:t>
      </w:r>
      <w:r>
        <w:t xml:space="preserve"> as co-source</w:t>
      </w:r>
    </w:p>
    <w:p w14:paraId="3D8012E4" w14:textId="77777777" w:rsidR="00CA1DF3" w:rsidRDefault="00CA1DF3" w:rsidP="00CA1DF3">
      <w:r>
        <w:t>-</w:t>
      </w:r>
      <w:r>
        <w:tab/>
        <w:t>Update the cover sheet: “Remove the term “non-IAB-capable” in clause 8.9.17.2.2.” and corresponding update in reason for change</w:t>
      </w:r>
    </w:p>
    <w:p w14:paraId="3B829E18" w14:textId="77777777" w:rsidR="00CA1DF3" w:rsidRDefault="00CA1DF3" w:rsidP="00CA1DF3">
      <w:r>
        <w:t>-</w:t>
      </w:r>
      <w:r>
        <w:tab/>
        <w:t>Replace “IAB-donor-CU” with “IAB-donor” for authorization chapters</w:t>
      </w:r>
    </w:p>
    <w:p w14:paraId="02BBFC7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R3-244802</w:t>
      </w:r>
      <w:r>
        <w:rPr>
          <w:color w:val="993300"/>
          <w:u w:val="single"/>
        </w:rPr>
        <w:t>.</w:t>
      </w:r>
    </w:p>
    <w:p w14:paraId="23C6DF32" w14:textId="7324F21F" w:rsidR="00CA1DF3" w:rsidRDefault="00CA1DF3" w:rsidP="00CA1DF3">
      <w:pPr>
        <w:rPr>
          <w:rFonts w:ascii="Arial" w:hAnsi="Arial" w:cs="Arial"/>
          <w:b/>
          <w:sz w:val="24"/>
        </w:rPr>
      </w:pPr>
      <w:r>
        <w:rPr>
          <w:rFonts w:ascii="Arial" w:hAnsi="Arial" w:cs="Arial"/>
          <w:b/>
          <w:color w:val="0000FF"/>
          <w:sz w:val="24"/>
        </w:rPr>
        <w:t>R3-244802</w:t>
      </w:r>
      <w:r>
        <w:rPr>
          <w:rFonts w:ascii="Arial" w:hAnsi="Arial" w:cs="Arial"/>
          <w:b/>
          <w:color w:val="0000FF"/>
          <w:sz w:val="24"/>
        </w:rPr>
        <w:tab/>
      </w:r>
      <w:r>
        <w:rPr>
          <w:rFonts w:ascii="Arial" w:hAnsi="Arial" w:cs="Arial"/>
          <w:b/>
          <w:sz w:val="24"/>
        </w:rPr>
        <w:t>Correction of IAB-node authorization</w:t>
      </w:r>
    </w:p>
    <w:p w14:paraId="7A1C237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v17.9.0</w:t>
      </w:r>
      <w:r>
        <w:rPr>
          <w:i/>
        </w:rPr>
        <w:tab/>
        <w:t xml:space="preserve">  CR-0419  rev 3 Cat: F (Rel-17)</w:t>
      </w:r>
      <w:r>
        <w:rPr>
          <w:i/>
        </w:rPr>
        <w:br/>
      </w:r>
      <w:r>
        <w:rPr>
          <w:i/>
        </w:rPr>
        <w:br/>
      </w:r>
      <w:r>
        <w:rPr>
          <w:i/>
        </w:rPr>
        <w:tab/>
      </w:r>
      <w:r>
        <w:rPr>
          <w:i/>
        </w:rPr>
        <w:tab/>
      </w:r>
      <w:r>
        <w:rPr>
          <w:i/>
        </w:rPr>
        <w:tab/>
      </w:r>
      <w:r>
        <w:rPr>
          <w:i/>
        </w:rPr>
        <w:tab/>
      </w:r>
      <w:r>
        <w:rPr>
          <w:i/>
        </w:rPr>
        <w:tab/>
        <w:t>Source: CATT, ZTE, Samsung, Nokia, Nokia Shanghai Bell, Huawei</w:t>
      </w:r>
    </w:p>
    <w:p w14:paraId="67209611" w14:textId="77777777" w:rsidR="00CA1DF3" w:rsidRDefault="00CA1DF3" w:rsidP="00CA1DF3">
      <w:pPr>
        <w:rPr>
          <w:color w:val="808080"/>
        </w:rPr>
      </w:pPr>
      <w:r>
        <w:rPr>
          <w:color w:val="808080"/>
        </w:rPr>
        <w:t>(Replaces R3-244798)</w:t>
      </w:r>
    </w:p>
    <w:p w14:paraId="0A3BA9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2D151" w14:textId="16C3E849" w:rsidR="00CA1DF3" w:rsidRDefault="00CA1DF3" w:rsidP="00CA1DF3">
      <w:pPr>
        <w:rPr>
          <w:rFonts w:ascii="Arial" w:hAnsi="Arial" w:cs="Arial"/>
          <w:b/>
          <w:sz w:val="24"/>
        </w:rPr>
      </w:pPr>
      <w:r>
        <w:rPr>
          <w:rFonts w:ascii="Arial" w:hAnsi="Arial" w:cs="Arial"/>
          <w:b/>
          <w:color w:val="0000FF"/>
          <w:sz w:val="24"/>
        </w:rPr>
        <w:t>R3-244240</w:t>
      </w:r>
      <w:r>
        <w:rPr>
          <w:rFonts w:ascii="Arial" w:hAnsi="Arial" w:cs="Arial"/>
          <w:b/>
          <w:color w:val="0000FF"/>
          <w:sz w:val="24"/>
        </w:rPr>
        <w:tab/>
      </w:r>
      <w:r>
        <w:rPr>
          <w:rFonts w:ascii="Arial" w:hAnsi="Arial" w:cs="Arial"/>
          <w:b/>
          <w:sz w:val="24"/>
        </w:rPr>
        <w:t>Correction on IAB authorization</w:t>
      </w:r>
    </w:p>
    <w:p w14:paraId="4621A80F"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CR-0420  Cat: A (Rel-18)</w:t>
      </w:r>
      <w:r>
        <w:rPr>
          <w:i/>
        </w:rPr>
        <w:br/>
      </w:r>
      <w:r>
        <w:rPr>
          <w:i/>
        </w:rPr>
        <w:br/>
      </w:r>
      <w:r>
        <w:rPr>
          <w:i/>
        </w:rPr>
        <w:tab/>
      </w:r>
      <w:r>
        <w:rPr>
          <w:i/>
        </w:rPr>
        <w:tab/>
      </w:r>
      <w:r>
        <w:rPr>
          <w:i/>
        </w:rPr>
        <w:tab/>
      </w:r>
      <w:r>
        <w:rPr>
          <w:i/>
        </w:rPr>
        <w:tab/>
      </w:r>
      <w:r>
        <w:rPr>
          <w:i/>
        </w:rPr>
        <w:tab/>
        <w:t>Source: CATT, Nokia, Nokia Shanghai Bell, Huawei</w:t>
      </w:r>
    </w:p>
    <w:p w14:paraId="1028ED6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38C1" w14:textId="72FAC416" w:rsidR="00CA1DF3" w:rsidRDefault="00CA1DF3" w:rsidP="00CA1DF3">
      <w:pPr>
        <w:rPr>
          <w:rFonts w:ascii="Arial" w:hAnsi="Arial" w:cs="Arial"/>
          <w:b/>
          <w:sz w:val="24"/>
        </w:rPr>
      </w:pPr>
      <w:r>
        <w:rPr>
          <w:rFonts w:ascii="Arial" w:hAnsi="Arial" w:cs="Arial"/>
          <w:b/>
          <w:color w:val="0000FF"/>
          <w:sz w:val="24"/>
        </w:rPr>
        <w:t>R3-244640</w:t>
      </w:r>
      <w:r>
        <w:rPr>
          <w:rFonts w:ascii="Arial" w:hAnsi="Arial" w:cs="Arial"/>
          <w:b/>
          <w:color w:val="0000FF"/>
          <w:sz w:val="24"/>
        </w:rPr>
        <w:tab/>
      </w:r>
      <w:r>
        <w:rPr>
          <w:rFonts w:ascii="Arial" w:hAnsi="Arial" w:cs="Arial"/>
          <w:b/>
          <w:sz w:val="24"/>
        </w:rPr>
        <w:t>Correction on IAB-node authorization</w:t>
      </w:r>
    </w:p>
    <w:p w14:paraId="55C04F5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v17.9.0</w:t>
      </w:r>
      <w:r>
        <w:rPr>
          <w:i/>
        </w:rPr>
        <w:tab/>
        <w:t xml:space="preserve">  CR-0424  Cat: F (Rel-17)</w:t>
      </w:r>
      <w:r>
        <w:rPr>
          <w:i/>
        </w:rPr>
        <w:br/>
      </w:r>
      <w:r>
        <w:rPr>
          <w:i/>
        </w:rPr>
        <w:br/>
      </w:r>
      <w:r>
        <w:rPr>
          <w:i/>
        </w:rPr>
        <w:tab/>
      </w:r>
      <w:r>
        <w:rPr>
          <w:i/>
        </w:rPr>
        <w:tab/>
      </w:r>
      <w:r>
        <w:rPr>
          <w:i/>
        </w:rPr>
        <w:tab/>
      </w:r>
      <w:r>
        <w:rPr>
          <w:i/>
        </w:rPr>
        <w:tab/>
      </w:r>
      <w:r>
        <w:rPr>
          <w:i/>
        </w:rPr>
        <w:tab/>
        <w:t>Source: ZTE Corporation, Lenovo, Xiaomi</w:t>
      </w:r>
    </w:p>
    <w:p w14:paraId="03A6545E" w14:textId="77777777" w:rsidR="00CA1DF3" w:rsidRDefault="00CA1DF3" w:rsidP="00CA1DF3">
      <w:pPr>
        <w:rPr>
          <w:rFonts w:ascii="Arial" w:hAnsi="Arial" w:cs="Arial"/>
          <w:b/>
        </w:rPr>
      </w:pPr>
      <w:r>
        <w:rPr>
          <w:rFonts w:ascii="Arial" w:hAnsi="Arial" w:cs="Arial"/>
          <w:b/>
        </w:rPr>
        <w:t xml:space="preserve">Discussion: </w:t>
      </w:r>
    </w:p>
    <w:p w14:paraId="42632F88" w14:textId="77777777" w:rsidR="00CA1DF3" w:rsidRDefault="00CA1DF3" w:rsidP="00CA1DF3">
      <w:r>
        <w:t>CATT: All the corrections are necessary</w:t>
      </w:r>
    </w:p>
    <w:p w14:paraId="4EF0BEE5" w14:textId="77777777" w:rsidR="00CA1DF3" w:rsidRDefault="00CA1DF3" w:rsidP="00CA1DF3">
      <w:r>
        <w:t>Only focus on the last paragraph</w:t>
      </w:r>
    </w:p>
    <w:p w14:paraId="533ECC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D61F" w14:textId="180AA034" w:rsidR="00CA1DF3" w:rsidRDefault="00CA1DF3" w:rsidP="00CA1DF3">
      <w:pPr>
        <w:rPr>
          <w:rFonts w:ascii="Arial" w:hAnsi="Arial" w:cs="Arial"/>
          <w:b/>
          <w:sz w:val="24"/>
        </w:rPr>
      </w:pPr>
      <w:r>
        <w:rPr>
          <w:rFonts w:ascii="Arial" w:hAnsi="Arial" w:cs="Arial"/>
          <w:b/>
          <w:color w:val="0000FF"/>
          <w:sz w:val="24"/>
        </w:rPr>
        <w:t>R3-244641</w:t>
      </w:r>
      <w:r>
        <w:rPr>
          <w:rFonts w:ascii="Arial" w:hAnsi="Arial" w:cs="Arial"/>
          <w:b/>
          <w:color w:val="0000FF"/>
          <w:sz w:val="24"/>
        </w:rPr>
        <w:tab/>
      </w:r>
      <w:r>
        <w:rPr>
          <w:rFonts w:ascii="Arial" w:hAnsi="Arial" w:cs="Arial"/>
          <w:b/>
          <w:sz w:val="24"/>
        </w:rPr>
        <w:t>Correction on IAB-node authorization</w:t>
      </w:r>
    </w:p>
    <w:p w14:paraId="403EEB2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CR-0425  Cat: A (Rel-18)</w:t>
      </w:r>
      <w:r>
        <w:rPr>
          <w:i/>
        </w:rPr>
        <w:br/>
      </w:r>
      <w:r>
        <w:rPr>
          <w:i/>
        </w:rPr>
        <w:br/>
      </w:r>
      <w:r>
        <w:rPr>
          <w:i/>
        </w:rPr>
        <w:tab/>
      </w:r>
      <w:r>
        <w:rPr>
          <w:i/>
        </w:rPr>
        <w:tab/>
      </w:r>
      <w:r>
        <w:rPr>
          <w:i/>
        </w:rPr>
        <w:tab/>
      </w:r>
      <w:r>
        <w:rPr>
          <w:i/>
        </w:rPr>
        <w:tab/>
      </w:r>
      <w:r>
        <w:rPr>
          <w:i/>
        </w:rPr>
        <w:tab/>
        <w:t>Source: ZTE Corporation, Lenovo, Xiaomi</w:t>
      </w:r>
    </w:p>
    <w:p w14:paraId="629FF3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R3-244753</w:t>
      </w:r>
      <w:r>
        <w:rPr>
          <w:color w:val="993300"/>
          <w:u w:val="single"/>
        </w:rPr>
        <w:t>.</w:t>
      </w:r>
    </w:p>
    <w:p w14:paraId="155C2674" w14:textId="12EC243F" w:rsidR="00CA1DF3" w:rsidRDefault="00CA1DF3" w:rsidP="00CA1DF3">
      <w:pPr>
        <w:rPr>
          <w:rFonts w:ascii="Arial" w:hAnsi="Arial" w:cs="Arial"/>
          <w:b/>
          <w:sz w:val="24"/>
        </w:rPr>
      </w:pPr>
      <w:r>
        <w:rPr>
          <w:rFonts w:ascii="Arial" w:hAnsi="Arial" w:cs="Arial"/>
          <w:b/>
          <w:color w:val="0000FF"/>
          <w:sz w:val="24"/>
        </w:rPr>
        <w:t>R3-244753</w:t>
      </w:r>
      <w:r>
        <w:rPr>
          <w:rFonts w:ascii="Arial" w:hAnsi="Arial" w:cs="Arial"/>
          <w:b/>
          <w:color w:val="0000FF"/>
          <w:sz w:val="24"/>
        </w:rPr>
        <w:tab/>
      </w:r>
      <w:r>
        <w:rPr>
          <w:rFonts w:ascii="Arial" w:hAnsi="Arial" w:cs="Arial"/>
          <w:b/>
          <w:sz w:val="24"/>
        </w:rPr>
        <w:t>Correction on IAB-node authorization</w:t>
      </w:r>
    </w:p>
    <w:p w14:paraId="78D544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1 Cat: A (Rel-18)</w:t>
      </w:r>
      <w:r>
        <w:rPr>
          <w:i/>
        </w:rPr>
        <w:br/>
      </w:r>
      <w:r>
        <w:rPr>
          <w:i/>
        </w:rPr>
        <w:br/>
      </w:r>
      <w:r>
        <w:rPr>
          <w:i/>
        </w:rPr>
        <w:tab/>
      </w:r>
      <w:r>
        <w:rPr>
          <w:i/>
        </w:rPr>
        <w:tab/>
      </w:r>
      <w:r>
        <w:rPr>
          <w:i/>
        </w:rPr>
        <w:tab/>
      </w:r>
      <w:r>
        <w:rPr>
          <w:i/>
        </w:rPr>
        <w:tab/>
      </w:r>
      <w:r>
        <w:rPr>
          <w:i/>
        </w:rPr>
        <w:tab/>
        <w:t>Source: ZTE Corporation, Lenovo, Xiaomi</w:t>
      </w:r>
    </w:p>
    <w:p w14:paraId="1BBD9239" w14:textId="77777777" w:rsidR="00CA1DF3" w:rsidRDefault="00CA1DF3" w:rsidP="00CA1DF3">
      <w:pPr>
        <w:rPr>
          <w:color w:val="808080"/>
        </w:rPr>
      </w:pPr>
      <w:r>
        <w:rPr>
          <w:color w:val="808080"/>
        </w:rPr>
        <w:t>(Replaces R3-244641)</w:t>
      </w:r>
    </w:p>
    <w:p w14:paraId="6EFECE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R3-244799</w:t>
      </w:r>
      <w:r>
        <w:rPr>
          <w:color w:val="993300"/>
          <w:u w:val="single"/>
        </w:rPr>
        <w:t>.</w:t>
      </w:r>
    </w:p>
    <w:p w14:paraId="4AC78A74" w14:textId="740C2FCE" w:rsidR="00CA1DF3" w:rsidRDefault="00CA1DF3" w:rsidP="00CA1DF3">
      <w:pPr>
        <w:rPr>
          <w:rFonts w:ascii="Arial" w:hAnsi="Arial" w:cs="Arial"/>
          <w:b/>
          <w:sz w:val="24"/>
        </w:rPr>
      </w:pPr>
      <w:r>
        <w:rPr>
          <w:rFonts w:ascii="Arial" w:hAnsi="Arial" w:cs="Arial"/>
          <w:b/>
          <w:color w:val="0000FF"/>
          <w:sz w:val="24"/>
        </w:rPr>
        <w:t>R3-244799</w:t>
      </w:r>
      <w:r>
        <w:rPr>
          <w:rFonts w:ascii="Arial" w:hAnsi="Arial" w:cs="Arial"/>
          <w:b/>
          <w:color w:val="0000FF"/>
          <w:sz w:val="24"/>
        </w:rPr>
        <w:tab/>
      </w:r>
      <w:r>
        <w:rPr>
          <w:rFonts w:ascii="Arial" w:hAnsi="Arial" w:cs="Arial"/>
          <w:b/>
          <w:sz w:val="24"/>
        </w:rPr>
        <w:t>Correction on IAB-node authorization</w:t>
      </w:r>
    </w:p>
    <w:p w14:paraId="45A83D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2 Cat: A (Rel-18)</w:t>
      </w:r>
      <w:r>
        <w:rPr>
          <w:i/>
        </w:rPr>
        <w:br/>
      </w:r>
      <w:r>
        <w:rPr>
          <w:i/>
        </w:rPr>
        <w:br/>
      </w:r>
      <w:r>
        <w:rPr>
          <w:i/>
        </w:rPr>
        <w:tab/>
      </w:r>
      <w:r>
        <w:rPr>
          <w:i/>
        </w:rPr>
        <w:tab/>
      </w:r>
      <w:r>
        <w:rPr>
          <w:i/>
        </w:rPr>
        <w:tab/>
      </w:r>
      <w:r>
        <w:rPr>
          <w:i/>
        </w:rPr>
        <w:tab/>
      </w:r>
      <w:r>
        <w:rPr>
          <w:i/>
        </w:rPr>
        <w:tab/>
        <w:t>Source: ZTE Corporation, Lenovo, Xiaomi</w:t>
      </w:r>
    </w:p>
    <w:p w14:paraId="2E895CF3" w14:textId="77777777" w:rsidR="00CA1DF3" w:rsidRDefault="00CA1DF3" w:rsidP="00CA1DF3">
      <w:pPr>
        <w:rPr>
          <w:color w:val="808080"/>
        </w:rPr>
      </w:pPr>
      <w:r>
        <w:rPr>
          <w:color w:val="808080"/>
        </w:rPr>
        <w:t>(Replaces R3-244753)</w:t>
      </w:r>
    </w:p>
    <w:p w14:paraId="5ED20EBD" w14:textId="77777777" w:rsidR="00CA1DF3" w:rsidRDefault="00CA1DF3" w:rsidP="00CA1DF3">
      <w:pPr>
        <w:rPr>
          <w:rFonts w:ascii="Arial" w:hAnsi="Arial" w:cs="Arial"/>
          <w:b/>
        </w:rPr>
      </w:pPr>
      <w:r>
        <w:rPr>
          <w:rFonts w:ascii="Arial" w:hAnsi="Arial" w:cs="Arial"/>
          <w:b/>
        </w:rPr>
        <w:t xml:space="preserve">Discussion: </w:t>
      </w:r>
    </w:p>
    <w:p w14:paraId="10D143CD" w14:textId="3C5FF882" w:rsidR="00CA1DF3" w:rsidRDefault="00CA1DF3" w:rsidP="00CA1DF3">
      <w:r>
        <w:t>-</w:t>
      </w:r>
      <w:r>
        <w:tab/>
        <w:t>Add</w:t>
      </w:r>
      <w:r w:rsidR="00E474A1">
        <w:t xml:space="preserve"> Huawei as co</w:t>
      </w:r>
      <w:r>
        <w:t>-source</w:t>
      </w:r>
    </w:p>
    <w:p w14:paraId="1DF0BB2E" w14:textId="77777777" w:rsidR="00CA1DF3" w:rsidRDefault="00CA1DF3" w:rsidP="00CA1DF3">
      <w:r>
        <w:t>-</w:t>
      </w:r>
      <w:r>
        <w:tab/>
        <w:t>Update the cover sheet: “Remove the term “non-IAB-capable” in clause 8.9.17.2.2.” and corresponding update in reason for change</w:t>
      </w:r>
    </w:p>
    <w:p w14:paraId="1F26BC52" w14:textId="77777777" w:rsidR="00CA1DF3" w:rsidRDefault="00CA1DF3" w:rsidP="00CA1DF3">
      <w:r>
        <w:t>-</w:t>
      </w:r>
      <w:r>
        <w:tab/>
        <w:t>Replace “IAB-donor-CU” with “IAB-donor” for authorization chapters</w:t>
      </w:r>
    </w:p>
    <w:p w14:paraId="3E4323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R3-244803</w:t>
      </w:r>
      <w:r>
        <w:rPr>
          <w:color w:val="993300"/>
          <w:u w:val="single"/>
        </w:rPr>
        <w:t>.</w:t>
      </w:r>
    </w:p>
    <w:p w14:paraId="2A36DD23" w14:textId="28104151" w:rsidR="00CA1DF3" w:rsidRDefault="00CA1DF3" w:rsidP="00CA1DF3">
      <w:pPr>
        <w:rPr>
          <w:rFonts w:ascii="Arial" w:hAnsi="Arial" w:cs="Arial"/>
          <w:b/>
          <w:sz w:val="24"/>
        </w:rPr>
      </w:pPr>
      <w:r>
        <w:rPr>
          <w:rFonts w:ascii="Arial" w:hAnsi="Arial" w:cs="Arial"/>
          <w:b/>
          <w:color w:val="0000FF"/>
          <w:sz w:val="24"/>
        </w:rPr>
        <w:t>R3-244803</w:t>
      </w:r>
      <w:r>
        <w:rPr>
          <w:rFonts w:ascii="Arial" w:hAnsi="Arial" w:cs="Arial"/>
          <w:b/>
          <w:color w:val="0000FF"/>
          <w:sz w:val="24"/>
        </w:rPr>
        <w:tab/>
      </w:r>
      <w:r>
        <w:rPr>
          <w:rFonts w:ascii="Arial" w:hAnsi="Arial" w:cs="Arial"/>
          <w:b/>
          <w:sz w:val="24"/>
        </w:rPr>
        <w:t>Correction on IAB-node authorization</w:t>
      </w:r>
    </w:p>
    <w:p w14:paraId="7380ADD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CR-0425  rev 3 Cat: A (Rel-18)</w:t>
      </w:r>
      <w:r>
        <w:rPr>
          <w:i/>
        </w:rPr>
        <w:br/>
      </w:r>
      <w:r>
        <w:rPr>
          <w:i/>
        </w:rPr>
        <w:lastRenderedPageBreak/>
        <w:br/>
      </w:r>
      <w:r>
        <w:rPr>
          <w:i/>
        </w:rPr>
        <w:tab/>
      </w:r>
      <w:r>
        <w:rPr>
          <w:i/>
        </w:rPr>
        <w:tab/>
      </w:r>
      <w:r>
        <w:rPr>
          <w:i/>
        </w:rPr>
        <w:tab/>
      </w:r>
      <w:r>
        <w:rPr>
          <w:i/>
        </w:rPr>
        <w:tab/>
      </w:r>
      <w:r>
        <w:rPr>
          <w:i/>
        </w:rPr>
        <w:tab/>
        <w:t>Source: ZTE Corporation, Lenovo, Xiaomi, Samsung, CATT, Nokia, Nokia Shanghai Bell, Huawei</w:t>
      </w:r>
    </w:p>
    <w:p w14:paraId="09B596AD" w14:textId="77777777" w:rsidR="00CA1DF3" w:rsidRDefault="00CA1DF3" w:rsidP="00CA1DF3">
      <w:pPr>
        <w:rPr>
          <w:color w:val="808080"/>
        </w:rPr>
      </w:pPr>
      <w:r>
        <w:rPr>
          <w:color w:val="808080"/>
        </w:rPr>
        <w:t>(Replaces R3-244799)</w:t>
      </w:r>
    </w:p>
    <w:p w14:paraId="630EDC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49F5F" w14:textId="12F159C2" w:rsidR="00CA1DF3" w:rsidRDefault="00CA1DF3" w:rsidP="00CA1DF3">
      <w:pPr>
        <w:rPr>
          <w:rFonts w:ascii="Arial" w:hAnsi="Arial" w:cs="Arial"/>
          <w:b/>
          <w:sz w:val="24"/>
        </w:rPr>
      </w:pPr>
      <w:r>
        <w:rPr>
          <w:rFonts w:ascii="Arial" w:hAnsi="Arial" w:cs="Arial"/>
          <w:b/>
          <w:color w:val="0000FF"/>
          <w:sz w:val="24"/>
        </w:rPr>
        <w:t>R3-244642</w:t>
      </w:r>
      <w:r>
        <w:rPr>
          <w:rFonts w:ascii="Arial" w:hAnsi="Arial" w:cs="Arial"/>
          <w:b/>
          <w:color w:val="0000FF"/>
          <w:sz w:val="24"/>
        </w:rPr>
        <w:tab/>
      </w:r>
      <w:r>
        <w:rPr>
          <w:rFonts w:ascii="Arial" w:hAnsi="Arial" w:cs="Arial"/>
          <w:b/>
          <w:sz w:val="24"/>
        </w:rPr>
        <w:t>Correction on mobile IAB-node authorization</w:t>
      </w:r>
    </w:p>
    <w:p w14:paraId="312331C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CR-0426  Cat: F (Rel-18)</w:t>
      </w:r>
      <w:r>
        <w:rPr>
          <w:i/>
        </w:rPr>
        <w:br/>
      </w:r>
      <w:r>
        <w:rPr>
          <w:i/>
        </w:rPr>
        <w:br/>
      </w:r>
      <w:r>
        <w:rPr>
          <w:i/>
        </w:rPr>
        <w:tab/>
      </w:r>
      <w:r>
        <w:rPr>
          <w:i/>
        </w:rPr>
        <w:tab/>
      </w:r>
      <w:r>
        <w:rPr>
          <w:i/>
        </w:rPr>
        <w:tab/>
      </w:r>
      <w:r>
        <w:rPr>
          <w:i/>
        </w:rPr>
        <w:tab/>
      </w:r>
      <w:r>
        <w:rPr>
          <w:i/>
        </w:rPr>
        <w:tab/>
        <w:t>Source: ZTE Corporation, Lenovo, Xiaomi</w:t>
      </w:r>
    </w:p>
    <w:p w14:paraId="7B913B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R3-244754</w:t>
      </w:r>
      <w:r>
        <w:rPr>
          <w:color w:val="993300"/>
          <w:u w:val="single"/>
        </w:rPr>
        <w:t>.</w:t>
      </w:r>
    </w:p>
    <w:p w14:paraId="21291BD1" w14:textId="1B6866D8" w:rsidR="00CA1DF3" w:rsidRDefault="00CA1DF3" w:rsidP="00CA1DF3">
      <w:pPr>
        <w:rPr>
          <w:rFonts w:ascii="Arial" w:hAnsi="Arial" w:cs="Arial"/>
          <w:b/>
          <w:sz w:val="24"/>
        </w:rPr>
      </w:pPr>
      <w:r>
        <w:rPr>
          <w:rFonts w:ascii="Arial" w:hAnsi="Arial" w:cs="Arial"/>
          <w:b/>
          <w:color w:val="0000FF"/>
          <w:sz w:val="24"/>
        </w:rPr>
        <w:t>R3-244754</w:t>
      </w:r>
      <w:r>
        <w:rPr>
          <w:rFonts w:ascii="Arial" w:hAnsi="Arial" w:cs="Arial"/>
          <w:b/>
          <w:color w:val="0000FF"/>
          <w:sz w:val="24"/>
        </w:rPr>
        <w:tab/>
      </w:r>
      <w:r>
        <w:rPr>
          <w:rFonts w:ascii="Arial" w:hAnsi="Arial" w:cs="Arial"/>
          <w:b/>
          <w:sz w:val="24"/>
        </w:rPr>
        <w:t>Correction on mobile IAB-node authorization</w:t>
      </w:r>
    </w:p>
    <w:p w14:paraId="08D3C3D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CR-0426  rev 1 Cat: F (Rel-18)</w:t>
      </w:r>
      <w:r>
        <w:rPr>
          <w:i/>
        </w:rPr>
        <w:br/>
      </w:r>
      <w:r>
        <w:rPr>
          <w:i/>
        </w:rPr>
        <w:br/>
      </w:r>
      <w:r>
        <w:rPr>
          <w:i/>
        </w:rPr>
        <w:tab/>
      </w:r>
      <w:r>
        <w:rPr>
          <w:i/>
        </w:rPr>
        <w:tab/>
      </w:r>
      <w:r>
        <w:rPr>
          <w:i/>
        </w:rPr>
        <w:tab/>
      </w:r>
      <w:r>
        <w:rPr>
          <w:i/>
        </w:rPr>
        <w:tab/>
      </w:r>
      <w:r>
        <w:rPr>
          <w:i/>
        </w:rPr>
        <w:tab/>
        <w:t>Source: ZTE Corporation, Lenovo, Xiaomi</w:t>
      </w:r>
    </w:p>
    <w:p w14:paraId="7AB0FA8D" w14:textId="77777777" w:rsidR="00CA1DF3" w:rsidRDefault="00CA1DF3" w:rsidP="00CA1DF3">
      <w:pPr>
        <w:rPr>
          <w:color w:val="808080"/>
        </w:rPr>
      </w:pPr>
      <w:r>
        <w:rPr>
          <w:color w:val="808080"/>
        </w:rPr>
        <w:t>(Replaces R3-244642)</w:t>
      </w:r>
    </w:p>
    <w:p w14:paraId="07911525" w14:textId="77777777" w:rsidR="00CA1DF3" w:rsidRDefault="00CA1DF3" w:rsidP="00CA1DF3">
      <w:pPr>
        <w:rPr>
          <w:rFonts w:ascii="Arial" w:hAnsi="Arial" w:cs="Arial"/>
          <w:b/>
        </w:rPr>
      </w:pPr>
      <w:r>
        <w:rPr>
          <w:rFonts w:ascii="Arial" w:hAnsi="Arial" w:cs="Arial"/>
          <w:b/>
        </w:rPr>
        <w:t xml:space="preserve">Discussion: </w:t>
      </w:r>
    </w:p>
    <w:p w14:paraId="60B971A9" w14:textId="77777777" w:rsidR="00CA1DF3" w:rsidRDefault="00CA1DF3" w:rsidP="00CA1DF3">
      <w:r>
        <w:t>-</w:t>
      </w:r>
      <w:r>
        <w:tab/>
        <w:t>Only keep the first change</w:t>
      </w:r>
    </w:p>
    <w:p w14:paraId="15CDDD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R3-244801</w:t>
      </w:r>
      <w:r>
        <w:rPr>
          <w:color w:val="993300"/>
          <w:u w:val="single"/>
        </w:rPr>
        <w:t>.</w:t>
      </w:r>
    </w:p>
    <w:p w14:paraId="5FFFDA31" w14:textId="3D998D4C" w:rsidR="00CA1DF3" w:rsidRDefault="00CA1DF3" w:rsidP="00CA1DF3">
      <w:pPr>
        <w:rPr>
          <w:rFonts w:ascii="Arial" w:hAnsi="Arial" w:cs="Arial"/>
          <w:b/>
          <w:sz w:val="24"/>
        </w:rPr>
      </w:pPr>
      <w:r>
        <w:rPr>
          <w:rFonts w:ascii="Arial" w:hAnsi="Arial" w:cs="Arial"/>
          <w:b/>
          <w:color w:val="0000FF"/>
          <w:sz w:val="24"/>
        </w:rPr>
        <w:t>R3-244801</w:t>
      </w:r>
      <w:r>
        <w:rPr>
          <w:rFonts w:ascii="Arial" w:hAnsi="Arial" w:cs="Arial"/>
          <w:b/>
          <w:color w:val="0000FF"/>
          <w:sz w:val="24"/>
        </w:rPr>
        <w:tab/>
      </w:r>
      <w:r>
        <w:rPr>
          <w:rFonts w:ascii="Arial" w:hAnsi="Arial" w:cs="Arial"/>
          <w:b/>
          <w:sz w:val="24"/>
        </w:rPr>
        <w:t>Correction on mobile IAB-node authorization</w:t>
      </w:r>
    </w:p>
    <w:p w14:paraId="579C2F8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v18.2.0</w:t>
      </w:r>
      <w:r>
        <w:rPr>
          <w:i/>
        </w:rPr>
        <w:tab/>
        <w:t xml:space="preserve">  CR-0426  rev 2 Cat: F (Rel-18)</w:t>
      </w:r>
      <w:r>
        <w:rPr>
          <w:i/>
        </w:rPr>
        <w:br/>
      </w:r>
      <w:r>
        <w:rPr>
          <w:i/>
        </w:rPr>
        <w:br/>
      </w:r>
      <w:r>
        <w:rPr>
          <w:i/>
        </w:rPr>
        <w:tab/>
      </w:r>
      <w:r>
        <w:rPr>
          <w:i/>
        </w:rPr>
        <w:tab/>
      </w:r>
      <w:r>
        <w:rPr>
          <w:i/>
        </w:rPr>
        <w:tab/>
      </w:r>
      <w:r>
        <w:rPr>
          <w:i/>
        </w:rPr>
        <w:tab/>
      </w:r>
      <w:r>
        <w:rPr>
          <w:i/>
        </w:rPr>
        <w:tab/>
        <w:t>Source: ZTE Corporation, Lenovo, Xiaomi, Samsung</w:t>
      </w:r>
    </w:p>
    <w:p w14:paraId="69648101" w14:textId="77777777" w:rsidR="00CA1DF3" w:rsidRDefault="00CA1DF3" w:rsidP="00CA1DF3">
      <w:pPr>
        <w:rPr>
          <w:color w:val="808080"/>
        </w:rPr>
      </w:pPr>
      <w:r>
        <w:rPr>
          <w:color w:val="808080"/>
        </w:rPr>
        <w:t>(Replaces R3-244754)</w:t>
      </w:r>
    </w:p>
    <w:p w14:paraId="4039617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9567" w14:textId="33060D93" w:rsidR="00CA1DF3" w:rsidRDefault="00CA1DF3" w:rsidP="00CA1DF3">
      <w:pPr>
        <w:rPr>
          <w:rFonts w:ascii="Arial" w:hAnsi="Arial" w:cs="Arial"/>
          <w:b/>
          <w:sz w:val="24"/>
        </w:rPr>
      </w:pPr>
      <w:r>
        <w:rPr>
          <w:rFonts w:ascii="Arial" w:hAnsi="Arial" w:cs="Arial"/>
          <w:b/>
          <w:color w:val="0000FF"/>
          <w:sz w:val="24"/>
        </w:rPr>
        <w:t>R3-244521</w:t>
      </w:r>
      <w:r>
        <w:rPr>
          <w:rFonts w:ascii="Arial" w:hAnsi="Arial" w:cs="Arial"/>
          <w:b/>
          <w:color w:val="0000FF"/>
          <w:sz w:val="24"/>
        </w:rPr>
        <w:tab/>
      </w:r>
      <w:r>
        <w:rPr>
          <w:rFonts w:ascii="Arial" w:hAnsi="Arial" w:cs="Arial"/>
          <w:b/>
          <w:sz w:val="24"/>
        </w:rPr>
        <w:t>Correction on SSB transmission periodicity for IAB</w:t>
      </w:r>
    </w:p>
    <w:p w14:paraId="7F98483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CR-1474  Cat: F (Rel-16)</w:t>
      </w:r>
      <w:r>
        <w:rPr>
          <w:i/>
        </w:rPr>
        <w:br/>
      </w:r>
      <w:r>
        <w:rPr>
          <w:i/>
        </w:rPr>
        <w:br/>
      </w:r>
      <w:r>
        <w:rPr>
          <w:i/>
        </w:rPr>
        <w:tab/>
      </w:r>
      <w:r>
        <w:rPr>
          <w:i/>
        </w:rPr>
        <w:tab/>
      </w:r>
      <w:r>
        <w:rPr>
          <w:i/>
        </w:rPr>
        <w:tab/>
      </w:r>
      <w:r>
        <w:rPr>
          <w:i/>
        </w:rPr>
        <w:tab/>
      </w:r>
      <w:r>
        <w:rPr>
          <w:i/>
        </w:rPr>
        <w:tab/>
        <w:t>Source: Huawei, Samsung, Lenovo, CATT</w:t>
      </w:r>
    </w:p>
    <w:p w14:paraId="663B6B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0F964" w14:textId="106AAAA7" w:rsidR="00CA1DF3" w:rsidRDefault="00CA1DF3" w:rsidP="00CA1DF3">
      <w:pPr>
        <w:rPr>
          <w:rFonts w:ascii="Arial" w:hAnsi="Arial" w:cs="Arial"/>
          <w:b/>
          <w:sz w:val="24"/>
        </w:rPr>
      </w:pPr>
      <w:r>
        <w:rPr>
          <w:rFonts w:ascii="Arial" w:hAnsi="Arial" w:cs="Arial"/>
          <w:b/>
          <w:color w:val="0000FF"/>
          <w:sz w:val="24"/>
        </w:rPr>
        <w:t>R3-244522</w:t>
      </w:r>
      <w:r>
        <w:rPr>
          <w:rFonts w:ascii="Arial" w:hAnsi="Arial" w:cs="Arial"/>
          <w:b/>
          <w:color w:val="0000FF"/>
          <w:sz w:val="24"/>
        </w:rPr>
        <w:tab/>
      </w:r>
      <w:r>
        <w:rPr>
          <w:rFonts w:ascii="Arial" w:hAnsi="Arial" w:cs="Arial"/>
          <w:b/>
          <w:sz w:val="24"/>
        </w:rPr>
        <w:t>Correction on SSB transmission periodicity for IAB</w:t>
      </w:r>
    </w:p>
    <w:p w14:paraId="24ADDC4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CR-1475  Cat: A (Rel-17)</w:t>
      </w:r>
      <w:r>
        <w:rPr>
          <w:i/>
        </w:rPr>
        <w:br/>
      </w:r>
      <w:r>
        <w:rPr>
          <w:i/>
        </w:rPr>
        <w:br/>
      </w:r>
      <w:r>
        <w:rPr>
          <w:i/>
        </w:rPr>
        <w:tab/>
      </w:r>
      <w:r>
        <w:rPr>
          <w:i/>
        </w:rPr>
        <w:tab/>
      </w:r>
      <w:r>
        <w:rPr>
          <w:i/>
        </w:rPr>
        <w:tab/>
      </w:r>
      <w:r>
        <w:rPr>
          <w:i/>
        </w:rPr>
        <w:tab/>
      </w:r>
      <w:r>
        <w:rPr>
          <w:i/>
        </w:rPr>
        <w:tab/>
        <w:t>Source: Huawei, Samsung, Lenovo, CATT</w:t>
      </w:r>
    </w:p>
    <w:p w14:paraId="67472166" w14:textId="77777777" w:rsidR="00CA1DF3" w:rsidRDefault="00CA1DF3" w:rsidP="00CA1DF3">
      <w:pPr>
        <w:rPr>
          <w:rFonts w:ascii="Arial" w:hAnsi="Arial" w:cs="Arial"/>
          <w:b/>
        </w:rPr>
      </w:pPr>
      <w:r>
        <w:rPr>
          <w:rFonts w:ascii="Arial" w:hAnsi="Arial" w:cs="Arial"/>
          <w:b/>
        </w:rPr>
        <w:t xml:space="preserve">Discussion: </w:t>
      </w:r>
    </w:p>
    <w:p w14:paraId="5FFEC86F" w14:textId="77777777" w:rsidR="00CA1DF3" w:rsidRDefault="00CA1DF3" w:rsidP="00CA1DF3">
      <w:r>
        <w:t>-</w:t>
      </w:r>
      <w:r>
        <w:tab/>
        <w:t xml:space="preserve">Add the link with </w:t>
      </w:r>
      <w:proofErr w:type="spellStart"/>
      <w:r>
        <w:t>XnAP</w:t>
      </w:r>
      <w:proofErr w:type="spellEnd"/>
      <w:r>
        <w:t xml:space="preserve"> CR</w:t>
      </w:r>
    </w:p>
    <w:p w14:paraId="183030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R3-244673</w:t>
      </w:r>
      <w:r>
        <w:rPr>
          <w:color w:val="993300"/>
          <w:u w:val="single"/>
        </w:rPr>
        <w:t>.</w:t>
      </w:r>
    </w:p>
    <w:p w14:paraId="092EB9EE" w14:textId="4CCA9584" w:rsidR="00CA1DF3" w:rsidRDefault="00CA1DF3" w:rsidP="00CA1DF3">
      <w:pPr>
        <w:rPr>
          <w:rFonts w:ascii="Arial" w:hAnsi="Arial" w:cs="Arial"/>
          <w:b/>
          <w:sz w:val="24"/>
        </w:rPr>
      </w:pPr>
      <w:r>
        <w:rPr>
          <w:rFonts w:ascii="Arial" w:hAnsi="Arial" w:cs="Arial"/>
          <w:b/>
          <w:color w:val="0000FF"/>
          <w:sz w:val="24"/>
        </w:rPr>
        <w:t>R3-244673</w:t>
      </w:r>
      <w:r>
        <w:rPr>
          <w:rFonts w:ascii="Arial" w:hAnsi="Arial" w:cs="Arial"/>
          <w:b/>
          <w:color w:val="0000FF"/>
          <w:sz w:val="24"/>
        </w:rPr>
        <w:tab/>
      </w:r>
      <w:r>
        <w:rPr>
          <w:rFonts w:ascii="Arial" w:hAnsi="Arial" w:cs="Arial"/>
          <w:b/>
          <w:sz w:val="24"/>
        </w:rPr>
        <w:t>Correction on SSB transmission periodicity for IAB</w:t>
      </w:r>
    </w:p>
    <w:p w14:paraId="5E927389"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CR-1475  rev 1 Cat: A (Rel-17)</w:t>
      </w:r>
      <w:r>
        <w:rPr>
          <w:i/>
        </w:rPr>
        <w:br/>
      </w:r>
      <w:r>
        <w:rPr>
          <w:i/>
        </w:rPr>
        <w:br/>
      </w:r>
      <w:r>
        <w:rPr>
          <w:i/>
        </w:rPr>
        <w:tab/>
      </w:r>
      <w:r>
        <w:rPr>
          <w:i/>
        </w:rPr>
        <w:tab/>
      </w:r>
      <w:r>
        <w:rPr>
          <w:i/>
        </w:rPr>
        <w:tab/>
      </w:r>
      <w:r>
        <w:rPr>
          <w:i/>
        </w:rPr>
        <w:tab/>
      </w:r>
      <w:r>
        <w:rPr>
          <w:i/>
        </w:rPr>
        <w:tab/>
        <w:t>Source: Huawei, Samsung, Lenovo, CATT</w:t>
      </w:r>
    </w:p>
    <w:p w14:paraId="1814D445" w14:textId="77777777" w:rsidR="00CA1DF3" w:rsidRDefault="00CA1DF3" w:rsidP="00CA1DF3">
      <w:pPr>
        <w:rPr>
          <w:color w:val="808080"/>
        </w:rPr>
      </w:pPr>
      <w:r>
        <w:rPr>
          <w:color w:val="808080"/>
        </w:rPr>
        <w:t>(Replaces R3-244522)</w:t>
      </w:r>
    </w:p>
    <w:p w14:paraId="720670A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9030E" w14:textId="4E19F666" w:rsidR="00CA1DF3" w:rsidRDefault="00CA1DF3" w:rsidP="00CA1DF3">
      <w:pPr>
        <w:rPr>
          <w:rFonts w:ascii="Arial" w:hAnsi="Arial" w:cs="Arial"/>
          <w:b/>
          <w:sz w:val="24"/>
        </w:rPr>
      </w:pPr>
      <w:r>
        <w:rPr>
          <w:rFonts w:ascii="Arial" w:hAnsi="Arial" w:cs="Arial"/>
          <w:b/>
          <w:color w:val="0000FF"/>
          <w:sz w:val="24"/>
        </w:rPr>
        <w:t>R3-244523</w:t>
      </w:r>
      <w:r>
        <w:rPr>
          <w:rFonts w:ascii="Arial" w:hAnsi="Arial" w:cs="Arial"/>
          <w:b/>
          <w:color w:val="0000FF"/>
          <w:sz w:val="24"/>
        </w:rPr>
        <w:tab/>
      </w:r>
      <w:r>
        <w:rPr>
          <w:rFonts w:ascii="Arial" w:hAnsi="Arial" w:cs="Arial"/>
          <w:b/>
          <w:sz w:val="24"/>
        </w:rPr>
        <w:t>Correction on SSB transmission periodicity for IAB</w:t>
      </w:r>
    </w:p>
    <w:p w14:paraId="0444886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CR-1476  Cat: A (Rel-18)</w:t>
      </w:r>
      <w:r>
        <w:rPr>
          <w:i/>
        </w:rPr>
        <w:br/>
      </w:r>
      <w:r>
        <w:rPr>
          <w:i/>
        </w:rPr>
        <w:br/>
      </w:r>
      <w:r>
        <w:rPr>
          <w:i/>
        </w:rPr>
        <w:tab/>
      </w:r>
      <w:r>
        <w:rPr>
          <w:i/>
        </w:rPr>
        <w:tab/>
      </w:r>
      <w:r>
        <w:rPr>
          <w:i/>
        </w:rPr>
        <w:tab/>
      </w:r>
      <w:r>
        <w:rPr>
          <w:i/>
        </w:rPr>
        <w:tab/>
      </w:r>
      <w:r>
        <w:rPr>
          <w:i/>
        </w:rPr>
        <w:tab/>
        <w:t>Source: Huawei, Samsung, Lenovo, CATT</w:t>
      </w:r>
    </w:p>
    <w:p w14:paraId="21110E5F" w14:textId="77777777" w:rsidR="00CA1DF3" w:rsidRDefault="00CA1DF3" w:rsidP="00CA1DF3">
      <w:pPr>
        <w:rPr>
          <w:rFonts w:ascii="Arial" w:hAnsi="Arial" w:cs="Arial"/>
          <w:b/>
        </w:rPr>
      </w:pPr>
      <w:r>
        <w:rPr>
          <w:rFonts w:ascii="Arial" w:hAnsi="Arial" w:cs="Arial"/>
          <w:b/>
        </w:rPr>
        <w:t xml:space="preserve">Discussion: </w:t>
      </w:r>
    </w:p>
    <w:p w14:paraId="7493FC8B" w14:textId="77777777" w:rsidR="00CA1DF3" w:rsidRDefault="00CA1DF3" w:rsidP="00CA1DF3">
      <w:r>
        <w:t>-</w:t>
      </w:r>
      <w:r>
        <w:tab/>
        <w:t xml:space="preserve">Add the link with </w:t>
      </w:r>
      <w:proofErr w:type="spellStart"/>
      <w:r>
        <w:t>XnAP</w:t>
      </w:r>
      <w:proofErr w:type="spellEnd"/>
      <w:r>
        <w:t xml:space="preserve"> CR</w:t>
      </w:r>
    </w:p>
    <w:p w14:paraId="59C3A8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R3-244674</w:t>
      </w:r>
      <w:r>
        <w:rPr>
          <w:color w:val="993300"/>
          <w:u w:val="single"/>
        </w:rPr>
        <w:t>.</w:t>
      </w:r>
    </w:p>
    <w:p w14:paraId="2BA3FE23" w14:textId="2BE3F11D" w:rsidR="00CA1DF3" w:rsidRDefault="00CA1DF3" w:rsidP="00CA1DF3">
      <w:pPr>
        <w:rPr>
          <w:rFonts w:ascii="Arial" w:hAnsi="Arial" w:cs="Arial"/>
          <w:b/>
          <w:sz w:val="24"/>
        </w:rPr>
      </w:pPr>
      <w:r>
        <w:rPr>
          <w:rFonts w:ascii="Arial" w:hAnsi="Arial" w:cs="Arial"/>
          <w:b/>
          <w:color w:val="0000FF"/>
          <w:sz w:val="24"/>
        </w:rPr>
        <w:t>R3-244674</w:t>
      </w:r>
      <w:r>
        <w:rPr>
          <w:rFonts w:ascii="Arial" w:hAnsi="Arial" w:cs="Arial"/>
          <w:b/>
          <w:color w:val="0000FF"/>
          <w:sz w:val="24"/>
        </w:rPr>
        <w:tab/>
      </w:r>
      <w:r>
        <w:rPr>
          <w:rFonts w:ascii="Arial" w:hAnsi="Arial" w:cs="Arial"/>
          <w:b/>
          <w:sz w:val="24"/>
        </w:rPr>
        <w:t>Correction on SSB transmission periodicity for IAB</w:t>
      </w:r>
    </w:p>
    <w:p w14:paraId="2E24429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CR-1476  rev 1 Cat: A (Rel-18)</w:t>
      </w:r>
      <w:r>
        <w:rPr>
          <w:i/>
        </w:rPr>
        <w:br/>
      </w:r>
      <w:r>
        <w:rPr>
          <w:i/>
        </w:rPr>
        <w:br/>
      </w:r>
      <w:r>
        <w:rPr>
          <w:i/>
        </w:rPr>
        <w:tab/>
      </w:r>
      <w:r>
        <w:rPr>
          <w:i/>
        </w:rPr>
        <w:tab/>
      </w:r>
      <w:r>
        <w:rPr>
          <w:i/>
        </w:rPr>
        <w:tab/>
      </w:r>
      <w:r>
        <w:rPr>
          <w:i/>
        </w:rPr>
        <w:tab/>
      </w:r>
      <w:r>
        <w:rPr>
          <w:i/>
        </w:rPr>
        <w:tab/>
        <w:t>Source: Huawei, Samsung, Lenovo, CATT</w:t>
      </w:r>
    </w:p>
    <w:p w14:paraId="239C270C" w14:textId="77777777" w:rsidR="00CA1DF3" w:rsidRDefault="00CA1DF3" w:rsidP="00CA1DF3">
      <w:pPr>
        <w:rPr>
          <w:color w:val="808080"/>
        </w:rPr>
      </w:pPr>
      <w:r>
        <w:rPr>
          <w:color w:val="808080"/>
        </w:rPr>
        <w:t>(Replaces R3-244523)</w:t>
      </w:r>
    </w:p>
    <w:p w14:paraId="7FC13C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C755A" w14:textId="3EEEB69D" w:rsidR="00CA1DF3" w:rsidRDefault="00CA1DF3" w:rsidP="00CA1DF3">
      <w:pPr>
        <w:rPr>
          <w:rFonts w:ascii="Arial" w:hAnsi="Arial" w:cs="Arial"/>
          <w:b/>
          <w:sz w:val="24"/>
        </w:rPr>
      </w:pPr>
      <w:r>
        <w:rPr>
          <w:rFonts w:ascii="Arial" w:hAnsi="Arial" w:cs="Arial"/>
          <w:b/>
          <w:color w:val="0000FF"/>
          <w:sz w:val="24"/>
        </w:rPr>
        <w:t>R3-244524</w:t>
      </w:r>
      <w:r>
        <w:rPr>
          <w:rFonts w:ascii="Arial" w:hAnsi="Arial" w:cs="Arial"/>
          <w:b/>
          <w:color w:val="0000FF"/>
          <w:sz w:val="24"/>
        </w:rPr>
        <w:tab/>
      </w:r>
      <w:r>
        <w:rPr>
          <w:rFonts w:ascii="Arial" w:hAnsi="Arial" w:cs="Arial"/>
          <w:b/>
          <w:sz w:val="24"/>
        </w:rPr>
        <w:t>Correction on SSB transmission periodicity for IAB</w:t>
      </w:r>
    </w:p>
    <w:p w14:paraId="61B7235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CR-1347  Cat: F (Rel-17)</w:t>
      </w:r>
      <w:r>
        <w:rPr>
          <w:i/>
        </w:rPr>
        <w:br/>
      </w:r>
      <w:r>
        <w:rPr>
          <w:i/>
        </w:rPr>
        <w:br/>
      </w:r>
      <w:r>
        <w:rPr>
          <w:i/>
        </w:rPr>
        <w:tab/>
      </w:r>
      <w:r>
        <w:rPr>
          <w:i/>
        </w:rPr>
        <w:tab/>
      </w:r>
      <w:r>
        <w:rPr>
          <w:i/>
        </w:rPr>
        <w:tab/>
      </w:r>
      <w:r>
        <w:rPr>
          <w:i/>
        </w:rPr>
        <w:tab/>
      </w:r>
      <w:r>
        <w:rPr>
          <w:i/>
        </w:rPr>
        <w:tab/>
        <w:t>Source: Huawei, Samsung, Lenovo, CATT</w:t>
      </w:r>
    </w:p>
    <w:p w14:paraId="75A56AD5" w14:textId="77777777" w:rsidR="00CA1DF3" w:rsidRDefault="00CA1DF3" w:rsidP="00CA1DF3">
      <w:pPr>
        <w:rPr>
          <w:rFonts w:ascii="Arial" w:hAnsi="Arial" w:cs="Arial"/>
          <w:b/>
        </w:rPr>
      </w:pPr>
      <w:r>
        <w:rPr>
          <w:rFonts w:ascii="Arial" w:hAnsi="Arial" w:cs="Arial"/>
          <w:b/>
        </w:rPr>
        <w:t xml:space="preserve">Discussion: </w:t>
      </w:r>
    </w:p>
    <w:p w14:paraId="38258E23" w14:textId="77777777" w:rsidR="00CA1DF3" w:rsidRDefault="00CA1DF3" w:rsidP="00CA1DF3">
      <w:r>
        <w:t>-</w:t>
      </w:r>
      <w:r>
        <w:tab/>
        <w:t>Add the link with F1AP CR</w:t>
      </w:r>
    </w:p>
    <w:p w14:paraId="632810B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R3-244675</w:t>
      </w:r>
      <w:r>
        <w:rPr>
          <w:color w:val="993300"/>
          <w:u w:val="single"/>
        </w:rPr>
        <w:t>.</w:t>
      </w:r>
    </w:p>
    <w:p w14:paraId="4CCC506B" w14:textId="63E44454" w:rsidR="00CA1DF3" w:rsidRDefault="00CA1DF3" w:rsidP="00CA1DF3">
      <w:pPr>
        <w:rPr>
          <w:rFonts w:ascii="Arial" w:hAnsi="Arial" w:cs="Arial"/>
          <w:b/>
          <w:sz w:val="24"/>
        </w:rPr>
      </w:pPr>
      <w:r>
        <w:rPr>
          <w:rFonts w:ascii="Arial" w:hAnsi="Arial" w:cs="Arial"/>
          <w:b/>
          <w:color w:val="0000FF"/>
          <w:sz w:val="24"/>
        </w:rPr>
        <w:t>R3-244675</w:t>
      </w:r>
      <w:r>
        <w:rPr>
          <w:rFonts w:ascii="Arial" w:hAnsi="Arial" w:cs="Arial"/>
          <w:b/>
          <w:color w:val="0000FF"/>
          <w:sz w:val="24"/>
        </w:rPr>
        <w:tab/>
      </w:r>
      <w:r>
        <w:rPr>
          <w:rFonts w:ascii="Arial" w:hAnsi="Arial" w:cs="Arial"/>
          <w:b/>
          <w:sz w:val="24"/>
        </w:rPr>
        <w:t>Correction on SSB transmission periodicity for IAB</w:t>
      </w:r>
    </w:p>
    <w:p w14:paraId="5F8B048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CR-1347  rev 1 Cat: F (Rel-17)</w:t>
      </w:r>
      <w:r>
        <w:rPr>
          <w:i/>
        </w:rPr>
        <w:br/>
      </w:r>
      <w:r>
        <w:rPr>
          <w:i/>
        </w:rPr>
        <w:br/>
      </w:r>
      <w:r>
        <w:rPr>
          <w:i/>
        </w:rPr>
        <w:tab/>
      </w:r>
      <w:r>
        <w:rPr>
          <w:i/>
        </w:rPr>
        <w:tab/>
      </w:r>
      <w:r>
        <w:rPr>
          <w:i/>
        </w:rPr>
        <w:tab/>
      </w:r>
      <w:r>
        <w:rPr>
          <w:i/>
        </w:rPr>
        <w:tab/>
      </w:r>
      <w:r>
        <w:rPr>
          <w:i/>
        </w:rPr>
        <w:tab/>
        <w:t>Source: Huawei, Samsung, Lenovo, CATT</w:t>
      </w:r>
    </w:p>
    <w:p w14:paraId="1CC1DB30" w14:textId="77777777" w:rsidR="00CA1DF3" w:rsidRDefault="00CA1DF3" w:rsidP="00CA1DF3">
      <w:pPr>
        <w:rPr>
          <w:color w:val="808080"/>
        </w:rPr>
      </w:pPr>
      <w:r>
        <w:rPr>
          <w:color w:val="808080"/>
        </w:rPr>
        <w:t>(Replaces R3-244524)</w:t>
      </w:r>
    </w:p>
    <w:p w14:paraId="64C50F0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095C" w14:textId="5715CC27" w:rsidR="00CA1DF3" w:rsidRDefault="00CA1DF3" w:rsidP="00CA1DF3">
      <w:pPr>
        <w:rPr>
          <w:rFonts w:ascii="Arial" w:hAnsi="Arial" w:cs="Arial"/>
          <w:b/>
          <w:sz w:val="24"/>
        </w:rPr>
      </w:pPr>
      <w:r>
        <w:rPr>
          <w:rFonts w:ascii="Arial" w:hAnsi="Arial" w:cs="Arial"/>
          <w:b/>
          <w:color w:val="0000FF"/>
          <w:sz w:val="24"/>
        </w:rPr>
        <w:t>R3-244525</w:t>
      </w:r>
      <w:r>
        <w:rPr>
          <w:rFonts w:ascii="Arial" w:hAnsi="Arial" w:cs="Arial"/>
          <w:b/>
          <w:color w:val="0000FF"/>
          <w:sz w:val="24"/>
        </w:rPr>
        <w:tab/>
      </w:r>
      <w:r>
        <w:rPr>
          <w:rFonts w:ascii="Arial" w:hAnsi="Arial" w:cs="Arial"/>
          <w:b/>
          <w:sz w:val="24"/>
        </w:rPr>
        <w:t>Correction on SSB transmission periodicity for IAB</w:t>
      </w:r>
    </w:p>
    <w:p w14:paraId="0901C41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CR-1348  Cat: A (Rel-18)</w:t>
      </w:r>
      <w:r>
        <w:rPr>
          <w:i/>
        </w:rPr>
        <w:br/>
      </w:r>
      <w:r>
        <w:rPr>
          <w:i/>
        </w:rPr>
        <w:br/>
      </w:r>
      <w:r>
        <w:rPr>
          <w:i/>
        </w:rPr>
        <w:tab/>
      </w:r>
      <w:r>
        <w:rPr>
          <w:i/>
        </w:rPr>
        <w:tab/>
      </w:r>
      <w:r>
        <w:rPr>
          <w:i/>
        </w:rPr>
        <w:tab/>
      </w:r>
      <w:r>
        <w:rPr>
          <w:i/>
        </w:rPr>
        <w:tab/>
      </w:r>
      <w:r>
        <w:rPr>
          <w:i/>
        </w:rPr>
        <w:tab/>
        <w:t>Source: Huawei, Samsung, Lenovo, CATT</w:t>
      </w:r>
    </w:p>
    <w:p w14:paraId="744E1324" w14:textId="77777777" w:rsidR="00CA1DF3" w:rsidRDefault="00CA1DF3" w:rsidP="00CA1DF3">
      <w:pPr>
        <w:rPr>
          <w:rFonts w:ascii="Arial" w:hAnsi="Arial" w:cs="Arial"/>
          <w:b/>
        </w:rPr>
      </w:pPr>
      <w:r>
        <w:rPr>
          <w:rFonts w:ascii="Arial" w:hAnsi="Arial" w:cs="Arial"/>
          <w:b/>
        </w:rPr>
        <w:t xml:space="preserve">Discussion: </w:t>
      </w:r>
    </w:p>
    <w:p w14:paraId="4A274539" w14:textId="77777777" w:rsidR="00CA1DF3" w:rsidRDefault="00CA1DF3" w:rsidP="00CA1DF3">
      <w:r>
        <w:lastRenderedPageBreak/>
        <w:t>-</w:t>
      </w:r>
      <w:r>
        <w:tab/>
        <w:t>Add the link with F1AP CR</w:t>
      </w:r>
    </w:p>
    <w:p w14:paraId="69BDD2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R3-244676</w:t>
      </w:r>
      <w:r>
        <w:rPr>
          <w:color w:val="993300"/>
          <w:u w:val="single"/>
        </w:rPr>
        <w:t>.</w:t>
      </w:r>
    </w:p>
    <w:p w14:paraId="6483E2CF" w14:textId="515C0FC7" w:rsidR="00CA1DF3" w:rsidRDefault="00CA1DF3" w:rsidP="00CA1DF3">
      <w:pPr>
        <w:rPr>
          <w:rFonts w:ascii="Arial" w:hAnsi="Arial" w:cs="Arial"/>
          <w:b/>
          <w:sz w:val="24"/>
        </w:rPr>
      </w:pPr>
      <w:r>
        <w:rPr>
          <w:rFonts w:ascii="Arial" w:hAnsi="Arial" w:cs="Arial"/>
          <w:b/>
          <w:color w:val="0000FF"/>
          <w:sz w:val="24"/>
        </w:rPr>
        <w:t>R3-244676</w:t>
      </w:r>
      <w:r>
        <w:rPr>
          <w:rFonts w:ascii="Arial" w:hAnsi="Arial" w:cs="Arial"/>
          <w:b/>
          <w:color w:val="0000FF"/>
          <w:sz w:val="24"/>
        </w:rPr>
        <w:tab/>
      </w:r>
      <w:r>
        <w:rPr>
          <w:rFonts w:ascii="Arial" w:hAnsi="Arial" w:cs="Arial"/>
          <w:b/>
          <w:sz w:val="24"/>
        </w:rPr>
        <w:t>Correction on SSB transmission periodicity for IAB</w:t>
      </w:r>
    </w:p>
    <w:p w14:paraId="290EE15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CR-1348  rev 1 Cat: A (Rel-18)</w:t>
      </w:r>
      <w:r>
        <w:rPr>
          <w:i/>
        </w:rPr>
        <w:br/>
      </w:r>
      <w:r>
        <w:rPr>
          <w:i/>
        </w:rPr>
        <w:br/>
      </w:r>
      <w:r>
        <w:rPr>
          <w:i/>
        </w:rPr>
        <w:tab/>
      </w:r>
      <w:r>
        <w:rPr>
          <w:i/>
        </w:rPr>
        <w:tab/>
      </w:r>
      <w:r>
        <w:rPr>
          <w:i/>
        </w:rPr>
        <w:tab/>
      </w:r>
      <w:r>
        <w:rPr>
          <w:i/>
        </w:rPr>
        <w:tab/>
      </w:r>
      <w:r>
        <w:rPr>
          <w:i/>
        </w:rPr>
        <w:tab/>
        <w:t>Source: Huawei, Samsung, Lenovo, CATT</w:t>
      </w:r>
    </w:p>
    <w:p w14:paraId="728A743A" w14:textId="77777777" w:rsidR="00CA1DF3" w:rsidRDefault="00CA1DF3" w:rsidP="00CA1DF3">
      <w:pPr>
        <w:rPr>
          <w:color w:val="808080"/>
        </w:rPr>
      </w:pPr>
      <w:r>
        <w:rPr>
          <w:color w:val="808080"/>
        </w:rPr>
        <w:t>(Replaces R3-244525)</w:t>
      </w:r>
    </w:p>
    <w:p w14:paraId="3F2268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B969" w14:textId="363B4121" w:rsidR="00E963D9" w:rsidRPr="007F7089" w:rsidRDefault="00E963D9" w:rsidP="00E963D9">
      <w:pPr>
        <w:ind w:left="144" w:hanging="144"/>
        <w:rPr>
          <w:rFonts w:ascii="Calibri" w:hAnsi="Calibri" w:cs="Calibri"/>
          <w:b/>
          <w:color w:val="FF00FF"/>
          <w:lang w:eastAsia="en-US"/>
        </w:rPr>
      </w:pPr>
      <w:r w:rsidRPr="007F7089">
        <w:rPr>
          <w:rFonts w:ascii="Calibri" w:hAnsi="Calibri" w:cs="Calibri" w:hint="eastAsia"/>
          <w:b/>
          <w:color w:val="FF00FF"/>
        </w:rPr>
        <w:t xml:space="preserve">CB </w:t>
      </w:r>
      <w:r w:rsidRPr="007F7089">
        <w:rPr>
          <w:rFonts w:ascii="Calibri" w:hAnsi="Calibri" w:cs="Calibri"/>
          <w:b/>
          <w:color w:val="FF00FF"/>
          <w:lang w:eastAsia="en-US"/>
        </w:rPr>
        <w:t># 10_IAB</w:t>
      </w:r>
    </w:p>
    <w:p w14:paraId="16BCAF1D"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19" w:history="1">
        <w:r w:rsidRPr="007F7089">
          <w:rPr>
            <w:rStyle w:val="Hyperlink"/>
            <w:rFonts w:ascii="Calibri" w:hAnsi="Calibri" w:cs="Calibri"/>
            <w:b/>
            <w:lang w:eastAsia="en-US"/>
          </w:rPr>
          <w:t>R3-244239</w:t>
        </w:r>
      </w:hyperlink>
      <w:r w:rsidRPr="007F7089">
        <w:rPr>
          <w:rFonts w:ascii="Calibri" w:hAnsi="Calibri" w:cs="Calibri"/>
          <w:b/>
          <w:color w:val="FF00FF"/>
          <w:lang w:eastAsia="en-US"/>
        </w:rPr>
        <w:t xml:space="preserve"> and merge all other corrections for IAB in TS38.401 if any</w:t>
      </w:r>
    </w:p>
    <w:p w14:paraId="5F96A754" w14:textId="77777777" w:rsidR="00E963D9" w:rsidRPr="007F7089" w:rsidRDefault="00E963D9" w:rsidP="00E963D9">
      <w:pPr>
        <w:ind w:left="144" w:hanging="144"/>
        <w:rPr>
          <w:rFonts w:ascii="Calibri" w:hAnsi="Calibri" w:cs="Calibri"/>
          <w:b/>
          <w:color w:val="FF00FF"/>
          <w:lang w:eastAsia="en-US"/>
        </w:rPr>
      </w:pPr>
      <w:r w:rsidRPr="007F7089">
        <w:rPr>
          <w:rFonts w:ascii="Calibri" w:hAnsi="Calibri" w:cs="Calibri"/>
          <w:b/>
          <w:color w:val="FF00FF"/>
          <w:lang w:eastAsia="en-US"/>
        </w:rPr>
        <w:t xml:space="preserve">- Check </w:t>
      </w:r>
      <w:hyperlink r:id="rId20" w:history="1">
        <w:r w:rsidRPr="007F7089">
          <w:rPr>
            <w:rStyle w:val="Hyperlink"/>
            <w:rFonts w:ascii="Calibri" w:hAnsi="Calibri" w:cs="Calibri"/>
            <w:b/>
            <w:lang w:eastAsia="en-US"/>
          </w:rPr>
          <w:t>R3-244642</w:t>
        </w:r>
      </w:hyperlink>
      <w:r w:rsidRPr="007F7089">
        <w:rPr>
          <w:rFonts w:ascii="Calibri" w:hAnsi="Calibri" w:cs="Calibri"/>
          <w:b/>
          <w:color w:val="FF00FF"/>
          <w:lang w:eastAsia="en-US"/>
        </w:rPr>
        <w:t xml:space="preserve"> and merge all other corrections for m-IAB in TS38.401 if any</w:t>
      </w:r>
    </w:p>
    <w:p w14:paraId="319E1968" w14:textId="77777777" w:rsidR="00E963D9" w:rsidRPr="007F7089" w:rsidRDefault="00E963D9" w:rsidP="00E963D9">
      <w:pPr>
        <w:ind w:left="144" w:hanging="144"/>
        <w:rPr>
          <w:rFonts w:ascii="Calibri" w:hAnsi="Calibri" w:cs="Calibri"/>
          <w:color w:val="000000"/>
          <w:lang w:eastAsia="en-US"/>
        </w:rPr>
      </w:pPr>
      <w:r w:rsidRPr="007F7089">
        <w:rPr>
          <w:rFonts w:ascii="Calibri" w:hAnsi="Calibri" w:cs="Calibri"/>
          <w:color w:val="000000"/>
          <w:lang w:eastAsia="en-US"/>
        </w:rPr>
        <w:t>(moderator - ZTE)</w:t>
      </w:r>
    </w:p>
    <w:p w14:paraId="5792173D" w14:textId="1C964E85" w:rsidR="00CA1DF3" w:rsidRDefault="00CA1DF3" w:rsidP="00CA1DF3">
      <w:pPr>
        <w:rPr>
          <w:rFonts w:ascii="Arial" w:hAnsi="Arial" w:cs="Arial"/>
          <w:b/>
          <w:sz w:val="24"/>
        </w:rPr>
      </w:pPr>
      <w:r>
        <w:rPr>
          <w:rFonts w:ascii="Arial" w:hAnsi="Arial" w:cs="Arial"/>
          <w:b/>
          <w:color w:val="0000FF"/>
          <w:sz w:val="24"/>
        </w:rPr>
        <w:t>R3-244755</w:t>
      </w:r>
      <w:r>
        <w:rPr>
          <w:rFonts w:ascii="Arial" w:hAnsi="Arial" w:cs="Arial"/>
          <w:b/>
          <w:color w:val="0000FF"/>
          <w:sz w:val="24"/>
        </w:rPr>
        <w:tab/>
      </w:r>
      <w:r>
        <w:rPr>
          <w:rFonts w:ascii="Arial" w:hAnsi="Arial" w:cs="Arial"/>
          <w:b/>
          <w:sz w:val="24"/>
        </w:rPr>
        <w:t>Correction of IAB F1-C transfer in NR-DC</w:t>
      </w:r>
    </w:p>
    <w:p w14:paraId="4937811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w:t>
      </w:r>
    </w:p>
    <w:p w14:paraId="4B1889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62716" w14:textId="1EA844CC" w:rsidR="00CA1DF3" w:rsidRDefault="00CA1DF3" w:rsidP="00CA1DF3">
      <w:pPr>
        <w:rPr>
          <w:rFonts w:ascii="Arial" w:hAnsi="Arial" w:cs="Arial"/>
          <w:b/>
          <w:sz w:val="24"/>
        </w:rPr>
      </w:pPr>
      <w:r>
        <w:rPr>
          <w:rFonts w:ascii="Arial" w:hAnsi="Arial" w:cs="Arial"/>
          <w:b/>
          <w:color w:val="0000FF"/>
          <w:sz w:val="24"/>
        </w:rPr>
        <w:t>R3-244756</w:t>
      </w:r>
      <w:r>
        <w:rPr>
          <w:rFonts w:ascii="Arial" w:hAnsi="Arial" w:cs="Arial"/>
          <w:b/>
          <w:color w:val="0000FF"/>
          <w:sz w:val="24"/>
        </w:rPr>
        <w:tab/>
      </w:r>
      <w:r>
        <w:rPr>
          <w:rFonts w:ascii="Arial" w:hAnsi="Arial" w:cs="Arial"/>
          <w:b/>
          <w:sz w:val="24"/>
        </w:rPr>
        <w:t>Correction of IAB F1-C transfer in NR-DC</w:t>
      </w:r>
    </w:p>
    <w:p w14:paraId="6E27D59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w:t>
      </w:r>
    </w:p>
    <w:p w14:paraId="662C2D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661E" w14:textId="77777777" w:rsidR="00E963D9" w:rsidRDefault="00E963D9" w:rsidP="00CA1DF3">
      <w:pPr>
        <w:rPr>
          <w:color w:val="993300"/>
          <w:u w:val="single"/>
        </w:rPr>
      </w:pPr>
    </w:p>
    <w:p w14:paraId="4F049A05" w14:textId="34D1713D" w:rsidR="00E963D9" w:rsidRDefault="00E963D9" w:rsidP="00CA1DF3">
      <w:pPr>
        <w:rPr>
          <w:color w:val="993300"/>
          <w:u w:val="single"/>
        </w:rPr>
      </w:pPr>
      <w:r>
        <w:rPr>
          <w:rFonts w:hint="eastAsia"/>
          <w:color w:val="993300"/>
          <w:u w:val="single"/>
        </w:rPr>
        <w:t>[</w:t>
      </w:r>
      <w:r w:rsidRPr="007B0413">
        <w:rPr>
          <w:rFonts w:cs="Calibri"/>
          <w:b/>
          <w:bCs/>
          <w:color w:val="C00000"/>
          <w:sz w:val="18"/>
          <w:szCs w:val="18"/>
          <w:lang w:eastAsia="en-US"/>
        </w:rPr>
        <w:t>Others</w:t>
      </w:r>
      <w:r>
        <w:rPr>
          <w:rFonts w:cs="Calibri" w:hint="eastAsia"/>
          <w:b/>
          <w:bCs/>
          <w:color w:val="C00000"/>
          <w:sz w:val="18"/>
          <w:szCs w:val="18"/>
        </w:rPr>
        <w:t>]</w:t>
      </w:r>
    </w:p>
    <w:p w14:paraId="6E7C0063" w14:textId="6372D8CA" w:rsidR="00CA1DF3" w:rsidRDefault="00CA1DF3" w:rsidP="00CA1DF3">
      <w:pPr>
        <w:rPr>
          <w:rFonts w:ascii="Arial" w:hAnsi="Arial" w:cs="Arial"/>
          <w:b/>
          <w:sz w:val="24"/>
        </w:rPr>
      </w:pPr>
      <w:r>
        <w:rPr>
          <w:rFonts w:ascii="Arial" w:hAnsi="Arial" w:cs="Arial"/>
          <w:b/>
          <w:color w:val="0000FF"/>
          <w:sz w:val="24"/>
        </w:rPr>
        <w:t>R3-244243</w:t>
      </w:r>
      <w:r>
        <w:rPr>
          <w:rFonts w:ascii="Arial" w:hAnsi="Arial" w:cs="Arial"/>
          <w:b/>
          <w:color w:val="0000FF"/>
          <w:sz w:val="24"/>
        </w:rPr>
        <w:tab/>
      </w:r>
      <w:r>
        <w:rPr>
          <w:rFonts w:ascii="Arial" w:hAnsi="Arial" w:cs="Arial"/>
          <w:b/>
          <w:sz w:val="24"/>
        </w:rPr>
        <w:t>Correction of TSC Traffic Characteristics in the PDU Session Resource Modification Info - MN terminated</w:t>
      </w:r>
    </w:p>
    <w:p w14:paraId="4F929F4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CR-1337  Cat: F (Rel-18)</w:t>
      </w:r>
      <w:r>
        <w:rPr>
          <w:i/>
        </w:rPr>
        <w:br/>
      </w:r>
      <w:r>
        <w:rPr>
          <w:i/>
        </w:rPr>
        <w:br/>
      </w:r>
      <w:r>
        <w:rPr>
          <w:i/>
        </w:rPr>
        <w:tab/>
      </w:r>
      <w:r>
        <w:rPr>
          <w:i/>
        </w:rPr>
        <w:tab/>
      </w:r>
      <w:r>
        <w:rPr>
          <w:i/>
        </w:rPr>
        <w:tab/>
      </w:r>
      <w:r>
        <w:rPr>
          <w:i/>
        </w:rPr>
        <w:tab/>
      </w:r>
      <w:r>
        <w:rPr>
          <w:i/>
        </w:rPr>
        <w:tab/>
        <w:t>Source: Huawei, Nokia, Deutsche Telekom</w:t>
      </w:r>
    </w:p>
    <w:p w14:paraId="1F64E49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FBA13" w14:textId="13CFE787" w:rsidR="00CA1DF3" w:rsidRDefault="00CA1DF3" w:rsidP="00CA1DF3">
      <w:pPr>
        <w:rPr>
          <w:rFonts w:ascii="Arial" w:hAnsi="Arial" w:cs="Arial"/>
          <w:b/>
          <w:sz w:val="24"/>
        </w:rPr>
      </w:pPr>
      <w:r>
        <w:rPr>
          <w:rFonts w:ascii="Arial" w:hAnsi="Arial" w:cs="Arial"/>
          <w:b/>
          <w:color w:val="0000FF"/>
          <w:sz w:val="24"/>
        </w:rPr>
        <w:t>R3-244263</w:t>
      </w:r>
      <w:r>
        <w:rPr>
          <w:rFonts w:ascii="Arial" w:hAnsi="Arial" w:cs="Arial"/>
          <w:b/>
          <w:color w:val="0000FF"/>
          <w:sz w:val="24"/>
        </w:rPr>
        <w:tab/>
      </w:r>
      <w:r>
        <w:rPr>
          <w:rFonts w:ascii="Arial" w:hAnsi="Arial" w:cs="Arial"/>
          <w:b/>
          <w:sz w:val="24"/>
        </w:rPr>
        <w:t>Adding ECN reporting status in RAN-triggered modification procedure</w:t>
      </w:r>
    </w:p>
    <w:p w14:paraId="718344AF"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CR-1179  Cat: F (Rel-18)</w:t>
      </w:r>
      <w:r>
        <w:rPr>
          <w:i/>
        </w:rPr>
        <w:br/>
      </w:r>
      <w:r>
        <w:rPr>
          <w:i/>
        </w:rPr>
        <w:br/>
      </w:r>
      <w:r>
        <w:rPr>
          <w:i/>
        </w:rPr>
        <w:tab/>
      </w:r>
      <w:r>
        <w:rPr>
          <w:i/>
        </w:rPr>
        <w:tab/>
      </w:r>
      <w:r>
        <w:rPr>
          <w:i/>
        </w:rPr>
        <w:tab/>
      </w:r>
      <w:r>
        <w:rPr>
          <w:i/>
        </w:rPr>
        <w:tab/>
      </w:r>
      <w:r>
        <w:rPr>
          <w:i/>
        </w:rPr>
        <w:tab/>
        <w:t>Source: CATT, Nokia, Nokia Shanghai Bell, Huawei</w:t>
      </w:r>
    </w:p>
    <w:p w14:paraId="0F2208AF" w14:textId="77777777" w:rsidR="00CA1DF3" w:rsidRDefault="00CA1DF3" w:rsidP="00CA1DF3">
      <w:pPr>
        <w:rPr>
          <w:rFonts w:ascii="Arial" w:hAnsi="Arial" w:cs="Arial"/>
          <w:b/>
        </w:rPr>
      </w:pPr>
      <w:r>
        <w:rPr>
          <w:rFonts w:ascii="Arial" w:hAnsi="Arial" w:cs="Arial"/>
          <w:b/>
        </w:rPr>
        <w:t xml:space="preserve">Discussion: </w:t>
      </w:r>
    </w:p>
    <w:p w14:paraId="38129021" w14:textId="77777777" w:rsidR="00CA1DF3" w:rsidRDefault="00CA1DF3" w:rsidP="00CA1DF3">
      <w:r>
        <w:t>Samsung: No strong motivation to add this</w:t>
      </w:r>
    </w:p>
    <w:p w14:paraId="3F1B8C06" w14:textId="77777777" w:rsidR="00CA1DF3" w:rsidRDefault="00CA1DF3" w:rsidP="00CA1DF3">
      <w:r>
        <w:t>Ericsson: Current IE can be reused</w:t>
      </w:r>
    </w:p>
    <w:p w14:paraId="604D386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8CB6" w14:textId="6DB328A8" w:rsidR="00CA1DF3" w:rsidRDefault="00CA1DF3" w:rsidP="00CA1DF3">
      <w:pPr>
        <w:rPr>
          <w:rFonts w:ascii="Arial" w:hAnsi="Arial" w:cs="Arial"/>
          <w:b/>
          <w:sz w:val="24"/>
        </w:rPr>
      </w:pPr>
      <w:r>
        <w:rPr>
          <w:rFonts w:ascii="Arial" w:hAnsi="Arial" w:cs="Arial"/>
          <w:b/>
          <w:color w:val="0000FF"/>
          <w:sz w:val="24"/>
        </w:rPr>
        <w:t>R3-244300</w:t>
      </w:r>
      <w:r>
        <w:rPr>
          <w:rFonts w:ascii="Arial" w:hAnsi="Arial" w:cs="Arial"/>
          <w:b/>
          <w:color w:val="0000FF"/>
          <w:sz w:val="24"/>
        </w:rPr>
        <w:tab/>
      </w:r>
      <w:r>
        <w:rPr>
          <w:rFonts w:ascii="Arial" w:hAnsi="Arial" w:cs="Arial"/>
          <w:b/>
          <w:sz w:val="24"/>
        </w:rPr>
        <w:t>Stage 2 correction for AI/ML for NG-RAN</w:t>
      </w:r>
    </w:p>
    <w:p w14:paraId="6FA2132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NEC, CATT, Lenovo, Deutsche Telekom</w:t>
      </w:r>
    </w:p>
    <w:p w14:paraId="4C2E2C4C" w14:textId="77777777" w:rsidR="00CA1DF3" w:rsidRDefault="00CA1DF3" w:rsidP="00CA1DF3">
      <w:pPr>
        <w:rPr>
          <w:rFonts w:ascii="Arial" w:hAnsi="Arial" w:cs="Arial"/>
          <w:b/>
        </w:rPr>
      </w:pPr>
      <w:r>
        <w:rPr>
          <w:rFonts w:ascii="Arial" w:hAnsi="Arial" w:cs="Arial"/>
          <w:b/>
        </w:rPr>
        <w:t xml:space="preserve">Discussion: </w:t>
      </w:r>
    </w:p>
    <w:p w14:paraId="4754DB56" w14:textId="42FD4439" w:rsidR="00CA1DF3" w:rsidRDefault="00CA1DF3" w:rsidP="00CA1DF3">
      <w:r>
        <w:t xml:space="preserve">ZTE, </w:t>
      </w:r>
      <w:r w:rsidR="0014696A">
        <w:t>QUALCOMM:</w:t>
      </w:r>
      <w:r>
        <w:t xml:space="preserve"> The first sentence seems enough</w:t>
      </w:r>
    </w:p>
    <w:p w14:paraId="523C6DFF" w14:textId="6C85FEC8" w:rsidR="00CA1DF3" w:rsidRDefault="0014696A" w:rsidP="00CA1DF3">
      <w:r>
        <w:t>QUALCOMM:</w:t>
      </w:r>
      <w:r w:rsidR="00CA1DF3">
        <w:t xml:space="preserve"> The added sentence is not clear, e.g., model-specific performance information, AI/ML model’s implementation. Only the first sentence is needed.</w:t>
      </w:r>
    </w:p>
    <w:p w14:paraId="1551F854" w14:textId="77777777" w:rsidR="00CA1DF3" w:rsidRDefault="00CA1DF3" w:rsidP="00CA1DF3">
      <w:r>
        <w:t>CMCC: The current wording cause more confusion</w:t>
      </w:r>
    </w:p>
    <w:p w14:paraId="6104B685" w14:textId="6E3B3917" w:rsidR="00CA1DF3" w:rsidRDefault="0014696A" w:rsidP="00CA1DF3">
      <w:r>
        <w:t>SAMSUNG:</w:t>
      </w:r>
      <w:r w:rsidR="00CA1DF3">
        <w:t xml:space="preserve"> We have not defined the model performance</w:t>
      </w:r>
    </w:p>
    <w:p w14:paraId="450CDA95" w14:textId="77777777" w:rsidR="00CA1DF3" w:rsidRDefault="00CA1DF3" w:rsidP="00CA1DF3">
      <w:r>
        <w:t xml:space="preserve"> </w:t>
      </w:r>
    </w:p>
    <w:p w14:paraId="0993C010" w14:textId="77777777" w:rsidR="00CA1DF3" w:rsidRDefault="00CA1DF3" w:rsidP="00CA1DF3">
      <w:r>
        <w:t>CB: # 11_AIMLStage2</w:t>
      </w:r>
    </w:p>
    <w:p w14:paraId="0767B96C" w14:textId="77777777" w:rsidR="00CA1DF3" w:rsidRDefault="00CA1DF3" w:rsidP="00CA1DF3">
      <w:r>
        <w:t>-</w:t>
      </w:r>
      <w:r>
        <w:tab/>
        <w:t xml:space="preserve">Check possible wording to be acceptable by all companies  </w:t>
      </w:r>
    </w:p>
    <w:p w14:paraId="26A25089" w14:textId="1B4EFB2E" w:rsidR="00CA1DF3" w:rsidRDefault="00CA1DF3" w:rsidP="00CA1DF3">
      <w:r>
        <w:t xml:space="preserve">(moderator – </w:t>
      </w:r>
      <w:r w:rsidR="0014696A">
        <w:t>ERICSSON</w:t>
      </w:r>
      <w:r>
        <w:t>)</w:t>
      </w:r>
    </w:p>
    <w:p w14:paraId="0B82E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R3-244781</w:t>
      </w:r>
      <w:r>
        <w:rPr>
          <w:color w:val="993300"/>
          <w:u w:val="single"/>
        </w:rPr>
        <w:t>.</w:t>
      </w:r>
    </w:p>
    <w:p w14:paraId="5ED4E790" w14:textId="7CD34332" w:rsidR="00CA1DF3" w:rsidRDefault="00CA1DF3" w:rsidP="00CA1DF3">
      <w:pPr>
        <w:rPr>
          <w:rFonts w:ascii="Arial" w:hAnsi="Arial" w:cs="Arial"/>
          <w:b/>
          <w:sz w:val="24"/>
        </w:rPr>
      </w:pPr>
      <w:r>
        <w:rPr>
          <w:rFonts w:ascii="Arial" w:hAnsi="Arial" w:cs="Arial"/>
          <w:b/>
          <w:color w:val="0000FF"/>
          <w:sz w:val="24"/>
        </w:rPr>
        <w:t>R3-244781</w:t>
      </w:r>
      <w:r>
        <w:rPr>
          <w:rFonts w:ascii="Arial" w:hAnsi="Arial" w:cs="Arial"/>
          <w:b/>
          <w:color w:val="0000FF"/>
          <w:sz w:val="24"/>
        </w:rPr>
        <w:tab/>
      </w:r>
      <w:r>
        <w:rPr>
          <w:rFonts w:ascii="Arial" w:hAnsi="Arial" w:cs="Arial"/>
          <w:b/>
          <w:sz w:val="24"/>
        </w:rPr>
        <w:t>Stage 2 correction for AI/ML for NG-RAN</w:t>
      </w:r>
    </w:p>
    <w:p w14:paraId="1634617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NEC, CATT, Lenovo, Deutsche Telekom</w:t>
      </w:r>
    </w:p>
    <w:p w14:paraId="0258A1C0" w14:textId="77777777" w:rsidR="00CA1DF3" w:rsidRDefault="00CA1DF3" w:rsidP="00CA1DF3">
      <w:pPr>
        <w:rPr>
          <w:color w:val="808080"/>
        </w:rPr>
      </w:pPr>
      <w:r>
        <w:rPr>
          <w:color w:val="808080"/>
        </w:rPr>
        <w:t>(Replaces R3-244300)</w:t>
      </w:r>
    </w:p>
    <w:p w14:paraId="072B19C4" w14:textId="77777777" w:rsidR="00CA1DF3" w:rsidRDefault="00CA1DF3" w:rsidP="00CA1DF3">
      <w:pPr>
        <w:rPr>
          <w:rFonts w:ascii="Arial" w:hAnsi="Arial" w:cs="Arial"/>
          <w:b/>
        </w:rPr>
      </w:pPr>
      <w:r>
        <w:rPr>
          <w:rFonts w:ascii="Arial" w:hAnsi="Arial" w:cs="Arial"/>
          <w:b/>
        </w:rPr>
        <w:t xml:space="preserve">Discussion: </w:t>
      </w:r>
    </w:p>
    <w:p w14:paraId="502DBDFB" w14:textId="77777777" w:rsidR="00CA1DF3" w:rsidRPr="007F7089" w:rsidRDefault="00CA1DF3" w:rsidP="00CA1DF3">
      <w:pPr>
        <w:rPr>
          <w:sz w:val="22"/>
          <w:szCs w:val="22"/>
        </w:rPr>
      </w:pPr>
      <w:r w:rsidRPr="007F7089">
        <w:rPr>
          <w:sz w:val="22"/>
          <w:szCs w:val="22"/>
        </w:rPr>
        <w:t>ZTE: There is no need to mention SA5 information in RAN spec, the original CR seems fine</w:t>
      </w:r>
    </w:p>
    <w:p w14:paraId="042632B7" w14:textId="77777777" w:rsidR="00E963D9"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Opt1: Start from the following wording: The exchange of model-specific performance information over NG-RAN interfaces is out of scope.</w:t>
      </w:r>
    </w:p>
    <w:p w14:paraId="487451D3" w14:textId="77777777" w:rsidR="00E963D9"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Opt2: Remove the sentence in TS and minute the common understanding in Chair note</w:t>
      </w:r>
    </w:p>
    <w:p w14:paraId="1E16B0E5" w14:textId="3173E019" w:rsidR="00CA1DF3" w:rsidRPr="007F7089" w:rsidRDefault="00E963D9" w:rsidP="00E963D9">
      <w:pPr>
        <w:rPr>
          <w:rFonts w:ascii="Calibri" w:hAnsi="Calibri" w:cs="Calibri"/>
          <w:b/>
          <w:color w:val="0000FF"/>
          <w:szCs w:val="22"/>
          <w:lang w:eastAsia="en-US"/>
        </w:rPr>
      </w:pPr>
      <w:r w:rsidRPr="007F7089">
        <w:rPr>
          <w:rFonts w:ascii="Calibri" w:hAnsi="Calibri" w:cs="Calibri"/>
          <w:b/>
          <w:color w:val="0000FF"/>
          <w:szCs w:val="22"/>
          <w:lang w:eastAsia="en-US"/>
        </w:rPr>
        <w:t>Opt3: Whether to consider OAM and RAN interface together?</w:t>
      </w:r>
    </w:p>
    <w:p w14:paraId="08E44CF0" w14:textId="488520B9" w:rsidR="00E963D9" w:rsidRPr="007F7089" w:rsidRDefault="00E963D9" w:rsidP="00E963D9">
      <w:pPr>
        <w:rPr>
          <w:rFonts w:ascii="Calibri" w:hAnsi="Calibri" w:cs="Calibri"/>
          <w:b/>
          <w:color w:val="FF00FF"/>
          <w:szCs w:val="22"/>
          <w:lang w:eastAsia="en-US"/>
        </w:rPr>
      </w:pPr>
      <w:r w:rsidRPr="007F7089">
        <w:rPr>
          <w:rFonts w:ascii="Calibri" w:hAnsi="Calibri" w:cs="Calibri" w:hint="eastAsia"/>
          <w:b/>
          <w:color w:val="FF00FF"/>
          <w:szCs w:val="22"/>
        </w:rPr>
        <w:t>CB</w:t>
      </w:r>
      <w:r w:rsidRPr="007F7089">
        <w:rPr>
          <w:rFonts w:ascii="Calibri" w:hAnsi="Calibri" w:cs="Calibri"/>
          <w:b/>
          <w:color w:val="FF00FF"/>
          <w:szCs w:val="22"/>
          <w:lang w:eastAsia="en-US"/>
        </w:rPr>
        <w:t xml:space="preserve"> # 11_AIMLStage2</w:t>
      </w:r>
    </w:p>
    <w:p w14:paraId="39685799" w14:textId="77777777" w:rsidR="00E963D9" w:rsidRPr="007F7089" w:rsidRDefault="00E963D9" w:rsidP="00E963D9">
      <w:pPr>
        <w:numPr>
          <w:ilvl w:val="0"/>
          <w:numId w:val="2"/>
        </w:numPr>
        <w:spacing w:before="100" w:beforeAutospacing="1"/>
        <w:rPr>
          <w:rFonts w:ascii="Calibri" w:hAnsi="Calibri" w:cs="Calibri"/>
          <w:b/>
          <w:color w:val="FF00FF"/>
          <w:szCs w:val="22"/>
          <w:lang w:eastAsia="en-US"/>
        </w:rPr>
      </w:pPr>
      <w:r w:rsidRPr="007F7089">
        <w:rPr>
          <w:rFonts w:ascii="Calibri" w:hAnsi="Calibri" w:cs="Calibri"/>
          <w:b/>
          <w:color w:val="FF00FF"/>
          <w:szCs w:val="22"/>
          <w:lang w:eastAsia="en-US"/>
        </w:rPr>
        <w:t xml:space="preserve">Check possible wording to be acceptable by all companies  </w:t>
      </w:r>
    </w:p>
    <w:p w14:paraId="05CB969A" w14:textId="6026A3C0" w:rsidR="00E963D9" w:rsidRPr="007F7089" w:rsidRDefault="00E963D9" w:rsidP="00E963D9">
      <w:pPr>
        <w:rPr>
          <w:sz w:val="22"/>
          <w:szCs w:val="22"/>
        </w:rPr>
      </w:pPr>
      <w:r w:rsidRPr="007F7089">
        <w:rPr>
          <w:rFonts w:ascii="Calibri" w:hAnsi="Calibri" w:cs="Calibri"/>
          <w:color w:val="000000"/>
          <w:szCs w:val="22"/>
          <w:lang w:eastAsia="en-US"/>
        </w:rPr>
        <w:t xml:space="preserve">(moderator - </w:t>
      </w:r>
      <w:r w:rsidR="0014696A" w:rsidRPr="007F7089">
        <w:rPr>
          <w:rFonts w:ascii="Calibri" w:hAnsi="Calibri" w:cs="Calibri"/>
          <w:color w:val="000000"/>
          <w:szCs w:val="22"/>
          <w:lang w:eastAsia="en-US"/>
        </w:rPr>
        <w:t>ERICSSON</w:t>
      </w:r>
      <w:r w:rsidRPr="007F7089">
        <w:rPr>
          <w:rFonts w:ascii="Calibri" w:hAnsi="Calibri" w:cs="Calibri"/>
          <w:color w:val="000000"/>
          <w:szCs w:val="22"/>
          <w:lang w:eastAsia="en-US"/>
        </w:rPr>
        <w:t>)</w:t>
      </w:r>
    </w:p>
    <w:p w14:paraId="60FA8A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D3C1" w14:textId="02EF310A" w:rsidR="00CA1DF3" w:rsidRDefault="00CA1DF3" w:rsidP="00CA1DF3">
      <w:pPr>
        <w:rPr>
          <w:rFonts w:ascii="Arial" w:hAnsi="Arial" w:cs="Arial"/>
          <w:b/>
          <w:sz w:val="24"/>
        </w:rPr>
      </w:pPr>
      <w:r>
        <w:rPr>
          <w:rFonts w:ascii="Arial" w:hAnsi="Arial" w:cs="Arial"/>
          <w:b/>
          <w:color w:val="0000FF"/>
          <w:sz w:val="24"/>
        </w:rPr>
        <w:t>R3-244503</w:t>
      </w:r>
      <w:r>
        <w:rPr>
          <w:rFonts w:ascii="Arial" w:hAnsi="Arial" w:cs="Arial"/>
          <w:b/>
          <w:color w:val="0000FF"/>
          <w:sz w:val="24"/>
        </w:rPr>
        <w:tab/>
      </w:r>
      <w:r>
        <w:rPr>
          <w:rFonts w:ascii="Arial" w:hAnsi="Arial" w:cs="Arial"/>
          <w:b/>
          <w:sz w:val="24"/>
        </w:rPr>
        <w:t>Clarification of UE performance</w:t>
      </w:r>
    </w:p>
    <w:p w14:paraId="390A47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CR-1346  Cat: F (Rel-18)</w:t>
      </w:r>
      <w:r>
        <w:rPr>
          <w:i/>
        </w:rPr>
        <w:br/>
      </w:r>
      <w:r>
        <w:rPr>
          <w:i/>
        </w:rPr>
        <w:br/>
      </w:r>
      <w:r>
        <w:rPr>
          <w:i/>
        </w:rPr>
        <w:tab/>
      </w:r>
      <w:r>
        <w:rPr>
          <w:i/>
        </w:rPr>
        <w:tab/>
      </w:r>
      <w:r>
        <w:rPr>
          <w:i/>
        </w:rPr>
        <w:tab/>
      </w:r>
      <w:r>
        <w:rPr>
          <w:i/>
        </w:rPr>
        <w:tab/>
      </w:r>
      <w:r>
        <w:rPr>
          <w:i/>
        </w:rPr>
        <w:tab/>
        <w:t xml:space="preserve">Source: CATT, Huawei, Nokia, Qualcomm, Deutsche Telekom, NTT Docomo, Lenovo, NEC, China Telecom, China Unicom, Ericsson, ZTE, Samsung, </w:t>
      </w:r>
      <w:proofErr w:type="spellStart"/>
      <w:r>
        <w:rPr>
          <w:i/>
        </w:rPr>
        <w:t>InterDigital</w:t>
      </w:r>
      <w:proofErr w:type="spellEnd"/>
    </w:p>
    <w:p w14:paraId="69A139F5" w14:textId="77777777" w:rsidR="00CA1DF3" w:rsidRDefault="00CA1DF3" w:rsidP="00CA1DF3">
      <w:pPr>
        <w:rPr>
          <w:rFonts w:ascii="Arial" w:hAnsi="Arial" w:cs="Arial"/>
          <w:b/>
        </w:rPr>
      </w:pPr>
      <w:r>
        <w:rPr>
          <w:rFonts w:ascii="Arial" w:hAnsi="Arial" w:cs="Arial"/>
          <w:b/>
        </w:rPr>
        <w:t xml:space="preserve">Discussion: </w:t>
      </w:r>
    </w:p>
    <w:p w14:paraId="58865B1E" w14:textId="77777777" w:rsidR="00CA1DF3" w:rsidRDefault="00CA1DF3" w:rsidP="00CA1DF3">
      <w:r>
        <w:lastRenderedPageBreak/>
        <w:t>ZTE: If new IE introduced with other granularity information, the note seems out of date</w:t>
      </w:r>
    </w:p>
    <w:p w14:paraId="3E3707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664D" w14:textId="58C5D9D4" w:rsidR="00CA1DF3" w:rsidRDefault="00CA1DF3" w:rsidP="00CA1DF3">
      <w:pPr>
        <w:rPr>
          <w:rFonts w:ascii="Arial" w:hAnsi="Arial" w:cs="Arial"/>
          <w:b/>
          <w:sz w:val="24"/>
        </w:rPr>
      </w:pPr>
      <w:r>
        <w:rPr>
          <w:rFonts w:ascii="Arial" w:hAnsi="Arial" w:cs="Arial"/>
          <w:b/>
          <w:color w:val="0000FF"/>
          <w:sz w:val="24"/>
        </w:rPr>
        <w:t>R3-244473</w:t>
      </w:r>
      <w:r>
        <w:rPr>
          <w:rFonts w:ascii="Arial" w:hAnsi="Arial" w:cs="Arial"/>
          <w:b/>
          <w:color w:val="0000FF"/>
          <w:sz w:val="24"/>
        </w:rPr>
        <w:tab/>
      </w:r>
      <w:r>
        <w:rPr>
          <w:rFonts w:ascii="Arial" w:hAnsi="Arial" w:cs="Arial"/>
          <w:b/>
          <w:sz w:val="24"/>
        </w:rPr>
        <w:t>Correction on PDU session-level indirect data forwarding [Indirect Data Forwarding]</w:t>
      </w:r>
    </w:p>
    <w:p w14:paraId="0B3692F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CR-0139  Cat: F (Rel-18)</w:t>
      </w:r>
      <w:r>
        <w:rPr>
          <w:i/>
        </w:rPr>
        <w:br/>
      </w:r>
      <w:r>
        <w:rPr>
          <w:i/>
        </w:rPr>
        <w:br/>
      </w:r>
      <w:r>
        <w:rPr>
          <w:i/>
        </w:rPr>
        <w:tab/>
      </w:r>
      <w:r>
        <w:rPr>
          <w:i/>
        </w:rPr>
        <w:tab/>
      </w:r>
      <w:r>
        <w:rPr>
          <w:i/>
        </w:rPr>
        <w:tab/>
      </w:r>
      <w:r>
        <w:rPr>
          <w:i/>
        </w:rPr>
        <w:tab/>
      </w:r>
      <w:r>
        <w:rPr>
          <w:i/>
        </w:rPr>
        <w:tab/>
        <w:t>Source: LG Electronics Inc., Huawei</w:t>
      </w:r>
    </w:p>
    <w:p w14:paraId="707E63D4" w14:textId="77777777" w:rsidR="00CA1DF3" w:rsidRDefault="00CA1DF3" w:rsidP="00CA1DF3">
      <w:pPr>
        <w:rPr>
          <w:rFonts w:ascii="Arial" w:hAnsi="Arial" w:cs="Arial"/>
          <w:b/>
        </w:rPr>
      </w:pPr>
      <w:r>
        <w:rPr>
          <w:rFonts w:ascii="Arial" w:hAnsi="Arial" w:cs="Arial"/>
          <w:b/>
        </w:rPr>
        <w:t xml:space="preserve">Discussion: </w:t>
      </w:r>
    </w:p>
    <w:p w14:paraId="1B0F8E60" w14:textId="77777777" w:rsidR="00CA1DF3" w:rsidRDefault="00CA1DF3" w:rsidP="00CA1DF3">
      <w:r>
        <w:t>ZTE: We agreed before the indication is only allowed for DRB level in modification procedure, it will change during the PDU session modify procedure once it has been established in PDU session setup procedure</w:t>
      </w:r>
    </w:p>
    <w:p w14:paraId="2B0D3326" w14:textId="0F3CC266" w:rsidR="00CA1DF3" w:rsidRDefault="0014696A" w:rsidP="00CA1DF3">
      <w:r>
        <w:t>Nokia:</w:t>
      </w:r>
      <w:r w:rsidR="00CA1DF3">
        <w:t xml:space="preserve"> Do not understand the scenario</w:t>
      </w:r>
    </w:p>
    <w:p w14:paraId="79187E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5303C" w14:textId="301564C6" w:rsidR="00CA1DF3" w:rsidRDefault="00CA1DF3" w:rsidP="00CA1DF3">
      <w:pPr>
        <w:rPr>
          <w:rFonts w:ascii="Arial" w:hAnsi="Arial" w:cs="Arial"/>
          <w:b/>
          <w:sz w:val="24"/>
        </w:rPr>
      </w:pPr>
      <w:r>
        <w:rPr>
          <w:rFonts w:ascii="Arial" w:hAnsi="Arial" w:cs="Arial"/>
          <w:b/>
          <w:color w:val="0000FF"/>
          <w:sz w:val="24"/>
        </w:rPr>
        <w:t>R3-244074</w:t>
      </w:r>
      <w:r>
        <w:rPr>
          <w:rFonts w:ascii="Arial" w:hAnsi="Arial" w:cs="Arial"/>
          <w:b/>
          <w:color w:val="0000FF"/>
          <w:sz w:val="24"/>
        </w:rPr>
        <w:tab/>
      </w:r>
      <w:r>
        <w:rPr>
          <w:rFonts w:ascii="Arial" w:hAnsi="Arial" w:cs="Arial"/>
          <w:b/>
          <w:sz w:val="24"/>
        </w:rPr>
        <w:t>Correction of QoS Flow List</w:t>
      </w:r>
    </w:p>
    <w:p w14:paraId="4162441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CR-1253  rev 2 Cat: F (Rel-18)</w:t>
      </w:r>
      <w:r>
        <w:rPr>
          <w:i/>
        </w:rPr>
        <w:br/>
      </w:r>
      <w:r>
        <w:rPr>
          <w:i/>
        </w:rPr>
        <w:br/>
      </w:r>
      <w:r>
        <w:rPr>
          <w:i/>
        </w:rPr>
        <w:tab/>
      </w:r>
      <w:r>
        <w:rPr>
          <w:i/>
        </w:rPr>
        <w:tab/>
      </w:r>
      <w:r>
        <w:rPr>
          <w:i/>
        </w:rPr>
        <w:tab/>
      </w:r>
      <w:r>
        <w:rPr>
          <w:i/>
        </w:rPr>
        <w:tab/>
      </w:r>
      <w:r>
        <w:rPr>
          <w:i/>
        </w:rPr>
        <w:tab/>
        <w:t>Source: Huawei, Deutsche Telekom, CATT, Ericsson, ZTE</w:t>
      </w:r>
    </w:p>
    <w:p w14:paraId="71EF688D" w14:textId="77777777" w:rsidR="00CA1DF3" w:rsidRDefault="00CA1DF3" w:rsidP="00CA1DF3">
      <w:pPr>
        <w:rPr>
          <w:color w:val="808080"/>
        </w:rPr>
      </w:pPr>
      <w:r>
        <w:rPr>
          <w:color w:val="808080"/>
        </w:rPr>
        <w:t>(Replaces R3-243184)</w:t>
      </w:r>
    </w:p>
    <w:p w14:paraId="5252618E" w14:textId="77777777" w:rsidR="00CA1DF3" w:rsidRDefault="00CA1DF3" w:rsidP="00CA1DF3">
      <w:pPr>
        <w:rPr>
          <w:rFonts w:ascii="Arial" w:hAnsi="Arial" w:cs="Arial"/>
          <w:b/>
        </w:rPr>
      </w:pPr>
      <w:r>
        <w:rPr>
          <w:rFonts w:ascii="Arial" w:hAnsi="Arial" w:cs="Arial"/>
          <w:b/>
        </w:rPr>
        <w:t xml:space="preserve">Discussion: </w:t>
      </w:r>
    </w:p>
    <w:p w14:paraId="597AFB5D" w14:textId="2F28A879" w:rsidR="00CA1DF3" w:rsidRDefault="0014696A" w:rsidP="00CA1DF3">
      <w:r>
        <w:t>Nokia:</w:t>
      </w:r>
      <w:r w:rsidR="00CA1DF3">
        <w:t xml:space="preserve"> Comment on the semantic description</w:t>
      </w:r>
    </w:p>
    <w:p w14:paraId="528ACEA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R3-244704</w:t>
      </w:r>
      <w:r>
        <w:rPr>
          <w:color w:val="993300"/>
          <w:u w:val="single"/>
        </w:rPr>
        <w:t>.</w:t>
      </w:r>
    </w:p>
    <w:p w14:paraId="713C4943" w14:textId="32E9D22C" w:rsidR="00CA1DF3" w:rsidRDefault="00CA1DF3" w:rsidP="00CA1DF3">
      <w:pPr>
        <w:rPr>
          <w:rFonts w:ascii="Arial" w:hAnsi="Arial" w:cs="Arial"/>
          <w:b/>
          <w:sz w:val="24"/>
        </w:rPr>
      </w:pPr>
      <w:r>
        <w:rPr>
          <w:rFonts w:ascii="Arial" w:hAnsi="Arial" w:cs="Arial"/>
          <w:b/>
          <w:color w:val="0000FF"/>
          <w:sz w:val="24"/>
        </w:rPr>
        <w:t>R3-244704</w:t>
      </w:r>
      <w:r>
        <w:rPr>
          <w:rFonts w:ascii="Arial" w:hAnsi="Arial" w:cs="Arial"/>
          <w:b/>
          <w:color w:val="0000FF"/>
          <w:sz w:val="24"/>
        </w:rPr>
        <w:tab/>
      </w:r>
      <w:r>
        <w:rPr>
          <w:rFonts w:ascii="Arial" w:hAnsi="Arial" w:cs="Arial"/>
          <w:b/>
          <w:sz w:val="24"/>
        </w:rPr>
        <w:t>Correction of QoS Flow List</w:t>
      </w:r>
    </w:p>
    <w:p w14:paraId="2926529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CR-1253  rev 3 Cat: F (Rel-18)</w:t>
      </w:r>
      <w:r>
        <w:rPr>
          <w:i/>
        </w:rPr>
        <w:br/>
      </w:r>
      <w:r>
        <w:rPr>
          <w:i/>
        </w:rPr>
        <w:br/>
      </w:r>
      <w:r>
        <w:rPr>
          <w:i/>
        </w:rPr>
        <w:tab/>
      </w:r>
      <w:r>
        <w:rPr>
          <w:i/>
        </w:rPr>
        <w:tab/>
      </w:r>
      <w:r>
        <w:rPr>
          <w:i/>
        </w:rPr>
        <w:tab/>
      </w:r>
      <w:r>
        <w:rPr>
          <w:i/>
        </w:rPr>
        <w:tab/>
      </w:r>
      <w:r>
        <w:rPr>
          <w:i/>
        </w:rPr>
        <w:tab/>
        <w:t>Source: Huawei, Deutsche Telekom, CATT, Ericsson, ZTE, Nokia</w:t>
      </w:r>
    </w:p>
    <w:p w14:paraId="102F57ED" w14:textId="77777777" w:rsidR="00CA1DF3" w:rsidRDefault="00CA1DF3" w:rsidP="00CA1DF3">
      <w:pPr>
        <w:rPr>
          <w:color w:val="808080"/>
        </w:rPr>
      </w:pPr>
      <w:r>
        <w:rPr>
          <w:color w:val="808080"/>
        </w:rPr>
        <w:t>(Replaces R3-244074)</w:t>
      </w:r>
    </w:p>
    <w:p w14:paraId="02220E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FACD" w14:textId="18F5213B" w:rsidR="00CA1DF3" w:rsidRDefault="00CA1DF3" w:rsidP="00CA1DF3">
      <w:pPr>
        <w:rPr>
          <w:rFonts w:ascii="Arial" w:hAnsi="Arial" w:cs="Arial"/>
          <w:b/>
          <w:sz w:val="24"/>
        </w:rPr>
      </w:pPr>
      <w:r>
        <w:rPr>
          <w:rFonts w:ascii="Arial" w:hAnsi="Arial" w:cs="Arial"/>
          <w:b/>
          <w:color w:val="0000FF"/>
          <w:sz w:val="24"/>
        </w:rPr>
        <w:t>R3-244075</w:t>
      </w:r>
      <w:r>
        <w:rPr>
          <w:rFonts w:ascii="Arial" w:hAnsi="Arial" w:cs="Arial"/>
          <w:b/>
          <w:color w:val="0000FF"/>
          <w:sz w:val="24"/>
        </w:rPr>
        <w:tab/>
      </w:r>
      <w:r>
        <w:rPr>
          <w:rFonts w:ascii="Arial" w:hAnsi="Arial" w:cs="Arial"/>
          <w:b/>
          <w:sz w:val="24"/>
        </w:rPr>
        <w:t xml:space="preserve">Correction of PDU Sessions List To Be Released - </w:t>
      </w:r>
      <w:proofErr w:type="spellStart"/>
      <w:r>
        <w:rPr>
          <w:rFonts w:ascii="Arial" w:hAnsi="Arial" w:cs="Arial"/>
          <w:b/>
          <w:sz w:val="24"/>
        </w:rPr>
        <w:t>UPError</w:t>
      </w:r>
      <w:proofErr w:type="spellEnd"/>
    </w:p>
    <w:p w14:paraId="24D92A1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CR-1323  Cat: F (Rel-18)</w:t>
      </w:r>
      <w:r>
        <w:rPr>
          <w:i/>
        </w:rPr>
        <w:br/>
      </w:r>
      <w:r>
        <w:rPr>
          <w:i/>
        </w:rPr>
        <w:br/>
      </w:r>
      <w:r>
        <w:rPr>
          <w:i/>
        </w:rPr>
        <w:tab/>
      </w:r>
      <w:r>
        <w:rPr>
          <w:i/>
        </w:rPr>
        <w:tab/>
      </w:r>
      <w:r>
        <w:rPr>
          <w:i/>
        </w:rPr>
        <w:tab/>
      </w:r>
      <w:r>
        <w:rPr>
          <w:i/>
        </w:rPr>
        <w:tab/>
      </w:r>
      <w:r>
        <w:rPr>
          <w:i/>
        </w:rPr>
        <w:tab/>
        <w:t>Source: Huawei, Nokia, ZTE, Ericsson</w:t>
      </w:r>
    </w:p>
    <w:p w14:paraId="7FD83B11" w14:textId="77777777" w:rsidR="00CA1DF3" w:rsidRDefault="00CA1DF3" w:rsidP="00CA1DF3">
      <w:pPr>
        <w:rPr>
          <w:rFonts w:ascii="Arial" w:hAnsi="Arial" w:cs="Arial"/>
          <w:b/>
        </w:rPr>
      </w:pPr>
      <w:r>
        <w:rPr>
          <w:rFonts w:ascii="Arial" w:hAnsi="Arial" w:cs="Arial"/>
          <w:b/>
        </w:rPr>
        <w:t xml:space="preserve">Discussion: </w:t>
      </w:r>
    </w:p>
    <w:p w14:paraId="46493C4B" w14:textId="77777777" w:rsidR="00CA1DF3" w:rsidRDefault="00CA1DF3" w:rsidP="00CA1DF3">
      <w:r>
        <w:t>NBC CR</w:t>
      </w:r>
    </w:p>
    <w:p w14:paraId="0DE393B0" w14:textId="77777777" w:rsidR="00CA1DF3" w:rsidRDefault="00CA1DF3" w:rsidP="00CA1DF3">
      <w:r>
        <w:t>-</w:t>
      </w:r>
      <w:r>
        <w:tab/>
        <w:t>Update the coversheet to describe as NBC CR</w:t>
      </w:r>
    </w:p>
    <w:p w14:paraId="2BD0BE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R3-244677</w:t>
      </w:r>
      <w:r>
        <w:rPr>
          <w:color w:val="993300"/>
          <w:u w:val="single"/>
        </w:rPr>
        <w:t>.</w:t>
      </w:r>
    </w:p>
    <w:p w14:paraId="586C239F" w14:textId="45A5E8E1" w:rsidR="00CA1DF3" w:rsidRDefault="00CA1DF3" w:rsidP="00CA1DF3">
      <w:pPr>
        <w:rPr>
          <w:rFonts w:ascii="Arial" w:hAnsi="Arial" w:cs="Arial"/>
          <w:b/>
          <w:sz w:val="24"/>
        </w:rPr>
      </w:pPr>
      <w:r>
        <w:rPr>
          <w:rFonts w:ascii="Arial" w:hAnsi="Arial" w:cs="Arial"/>
          <w:b/>
          <w:color w:val="0000FF"/>
          <w:sz w:val="24"/>
        </w:rPr>
        <w:t>R3-244677</w:t>
      </w:r>
      <w:r>
        <w:rPr>
          <w:rFonts w:ascii="Arial" w:hAnsi="Arial" w:cs="Arial"/>
          <w:b/>
          <w:color w:val="0000FF"/>
          <w:sz w:val="24"/>
        </w:rPr>
        <w:tab/>
      </w:r>
      <w:r>
        <w:rPr>
          <w:rFonts w:ascii="Arial" w:hAnsi="Arial" w:cs="Arial"/>
          <w:b/>
          <w:sz w:val="24"/>
        </w:rPr>
        <w:t xml:space="preserve">Correction of PDU Sessions List To Be Released - </w:t>
      </w:r>
      <w:proofErr w:type="spellStart"/>
      <w:r>
        <w:rPr>
          <w:rFonts w:ascii="Arial" w:hAnsi="Arial" w:cs="Arial"/>
          <w:b/>
          <w:sz w:val="24"/>
        </w:rPr>
        <w:t>UPError</w:t>
      </w:r>
      <w:proofErr w:type="spellEnd"/>
    </w:p>
    <w:p w14:paraId="0A4056B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CR-1323  rev 1 Cat: F (Rel-18)</w:t>
      </w:r>
      <w:r>
        <w:rPr>
          <w:i/>
        </w:rPr>
        <w:br/>
      </w:r>
      <w:r>
        <w:rPr>
          <w:i/>
        </w:rPr>
        <w:lastRenderedPageBreak/>
        <w:br/>
      </w:r>
      <w:r>
        <w:rPr>
          <w:i/>
        </w:rPr>
        <w:tab/>
      </w:r>
      <w:r>
        <w:rPr>
          <w:i/>
        </w:rPr>
        <w:tab/>
      </w:r>
      <w:r>
        <w:rPr>
          <w:i/>
        </w:rPr>
        <w:tab/>
      </w:r>
      <w:r>
        <w:rPr>
          <w:i/>
        </w:rPr>
        <w:tab/>
      </w:r>
      <w:r>
        <w:rPr>
          <w:i/>
        </w:rPr>
        <w:tab/>
        <w:t>Source: Huawei, Nokia, ZTE, Ericsson</w:t>
      </w:r>
    </w:p>
    <w:p w14:paraId="3565E21C" w14:textId="77777777" w:rsidR="00CA1DF3" w:rsidRDefault="00CA1DF3" w:rsidP="00CA1DF3">
      <w:pPr>
        <w:rPr>
          <w:color w:val="808080"/>
        </w:rPr>
      </w:pPr>
      <w:r>
        <w:rPr>
          <w:color w:val="808080"/>
        </w:rPr>
        <w:t>(Replaces R3-244075)</w:t>
      </w:r>
    </w:p>
    <w:p w14:paraId="386F4ED4" w14:textId="77777777" w:rsidR="00CA1DF3" w:rsidRDefault="00CA1DF3" w:rsidP="00CA1DF3">
      <w:pPr>
        <w:rPr>
          <w:rFonts w:ascii="Arial" w:hAnsi="Arial" w:cs="Arial"/>
          <w:b/>
        </w:rPr>
      </w:pPr>
      <w:r>
        <w:rPr>
          <w:rFonts w:ascii="Arial" w:hAnsi="Arial" w:cs="Arial"/>
          <w:b/>
        </w:rPr>
        <w:t xml:space="preserve">Abstract: </w:t>
      </w:r>
    </w:p>
    <w:p w14:paraId="43C955A9" w14:textId="77777777" w:rsidR="00CA1DF3" w:rsidRDefault="00CA1DF3" w:rsidP="00CA1DF3">
      <w:r>
        <w:t>NBC CR</w:t>
      </w:r>
    </w:p>
    <w:p w14:paraId="00216A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DAC38" w14:textId="3EA948BC" w:rsidR="00CA1DF3" w:rsidRDefault="00CA1DF3" w:rsidP="00CA1DF3">
      <w:pPr>
        <w:rPr>
          <w:rFonts w:ascii="Arial" w:hAnsi="Arial" w:cs="Arial"/>
          <w:b/>
          <w:sz w:val="24"/>
        </w:rPr>
      </w:pPr>
      <w:r>
        <w:rPr>
          <w:rFonts w:ascii="Arial" w:hAnsi="Arial" w:cs="Arial"/>
          <w:b/>
          <w:color w:val="0000FF"/>
          <w:sz w:val="24"/>
        </w:rPr>
        <w:t>R3-244110</w:t>
      </w:r>
      <w:r>
        <w:rPr>
          <w:rFonts w:ascii="Arial" w:hAnsi="Arial" w:cs="Arial"/>
          <w:b/>
          <w:color w:val="0000FF"/>
          <w:sz w:val="24"/>
        </w:rPr>
        <w:tab/>
      </w:r>
      <w:r>
        <w:rPr>
          <w:rFonts w:ascii="Arial" w:hAnsi="Arial" w:cs="Arial"/>
          <w:b/>
          <w:sz w:val="24"/>
        </w:rPr>
        <w:t>Correction on asymmetric UL and DL for TDD Carrier</w:t>
      </w:r>
    </w:p>
    <w:p w14:paraId="247819C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v15.17.0</w:t>
      </w:r>
      <w:r>
        <w:rPr>
          <w:i/>
        </w:rPr>
        <w:tab/>
        <w:t xml:space="preserve">  CR-1449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7F713E4" w14:textId="77777777" w:rsidR="00CA1DF3" w:rsidRDefault="00CA1DF3" w:rsidP="00CA1DF3">
      <w:pPr>
        <w:rPr>
          <w:rFonts w:ascii="Arial" w:hAnsi="Arial" w:cs="Arial"/>
          <w:b/>
        </w:rPr>
      </w:pPr>
      <w:r>
        <w:rPr>
          <w:rFonts w:ascii="Arial" w:hAnsi="Arial" w:cs="Arial"/>
          <w:b/>
        </w:rPr>
        <w:t xml:space="preserve">Discussion: </w:t>
      </w:r>
    </w:p>
    <w:p w14:paraId="1D0B8E78" w14:textId="77777777" w:rsidR="00CA1DF3" w:rsidRDefault="00CA1DF3" w:rsidP="00CA1DF3">
      <w:r>
        <w:t>-</w:t>
      </w:r>
      <w:r>
        <w:tab/>
        <w:t>Correct the IE tabular format issue</w:t>
      </w:r>
    </w:p>
    <w:p w14:paraId="4B681197" w14:textId="0917F6CB"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734C6AA0" w14:textId="77777777" w:rsidR="00CA1DF3" w:rsidRDefault="00CA1DF3" w:rsidP="00CA1DF3">
      <w:r>
        <w:t>-</w:t>
      </w:r>
      <w:r>
        <w:tab/>
        <w:t>ASN.1 check</w:t>
      </w:r>
    </w:p>
    <w:p w14:paraId="7A14A6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R3-244678</w:t>
      </w:r>
      <w:r>
        <w:rPr>
          <w:color w:val="993300"/>
          <w:u w:val="single"/>
        </w:rPr>
        <w:t>.</w:t>
      </w:r>
    </w:p>
    <w:p w14:paraId="76E8AF9F" w14:textId="4D9612F9" w:rsidR="00CA1DF3" w:rsidRDefault="00CA1DF3" w:rsidP="00CA1DF3">
      <w:pPr>
        <w:rPr>
          <w:rFonts w:ascii="Arial" w:hAnsi="Arial" w:cs="Arial"/>
          <w:b/>
          <w:sz w:val="24"/>
        </w:rPr>
      </w:pPr>
      <w:r>
        <w:rPr>
          <w:rFonts w:ascii="Arial" w:hAnsi="Arial" w:cs="Arial"/>
          <w:b/>
          <w:color w:val="0000FF"/>
          <w:sz w:val="24"/>
        </w:rPr>
        <w:t>R3-244678</w:t>
      </w:r>
      <w:r>
        <w:rPr>
          <w:rFonts w:ascii="Arial" w:hAnsi="Arial" w:cs="Arial"/>
          <w:b/>
          <w:color w:val="0000FF"/>
          <w:sz w:val="24"/>
        </w:rPr>
        <w:tab/>
      </w:r>
      <w:r>
        <w:rPr>
          <w:rFonts w:ascii="Arial" w:hAnsi="Arial" w:cs="Arial"/>
          <w:b/>
          <w:sz w:val="24"/>
        </w:rPr>
        <w:t>Correction on asymmetric UL and DL for TDD Carrier</w:t>
      </w:r>
    </w:p>
    <w:p w14:paraId="156C70D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v15.17.0</w:t>
      </w:r>
      <w:r>
        <w:rPr>
          <w:i/>
        </w:rPr>
        <w:tab/>
        <w:t xml:space="preserve">  CR-1449  rev 1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FB6164C" w14:textId="77777777" w:rsidR="00CA1DF3" w:rsidRDefault="00CA1DF3" w:rsidP="00CA1DF3">
      <w:pPr>
        <w:rPr>
          <w:color w:val="808080"/>
        </w:rPr>
      </w:pPr>
      <w:r>
        <w:rPr>
          <w:color w:val="808080"/>
        </w:rPr>
        <w:t>(Replaces R3-244110)</w:t>
      </w:r>
    </w:p>
    <w:p w14:paraId="20A834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3CD12" w14:textId="1B232169" w:rsidR="00CA1DF3" w:rsidRDefault="00CA1DF3" w:rsidP="00CA1DF3">
      <w:pPr>
        <w:rPr>
          <w:rFonts w:ascii="Arial" w:hAnsi="Arial" w:cs="Arial"/>
          <w:b/>
          <w:sz w:val="24"/>
        </w:rPr>
      </w:pPr>
      <w:r>
        <w:rPr>
          <w:rFonts w:ascii="Arial" w:hAnsi="Arial" w:cs="Arial"/>
          <w:b/>
          <w:color w:val="0000FF"/>
          <w:sz w:val="24"/>
        </w:rPr>
        <w:t>R3-244111</w:t>
      </w:r>
      <w:r>
        <w:rPr>
          <w:rFonts w:ascii="Arial" w:hAnsi="Arial" w:cs="Arial"/>
          <w:b/>
          <w:color w:val="0000FF"/>
          <w:sz w:val="24"/>
        </w:rPr>
        <w:tab/>
      </w:r>
      <w:r>
        <w:rPr>
          <w:rFonts w:ascii="Arial" w:hAnsi="Arial" w:cs="Arial"/>
          <w:b/>
          <w:sz w:val="24"/>
        </w:rPr>
        <w:t>Correction on asymmetric UL and DL for TDD Carrier</w:t>
      </w:r>
    </w:p>
    <w:p w14:paraId="3B8C6E2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v16.18.0</w:t>
      </w:r>
      <w:r>
        <w:rPr>
          <w:i/>
        </w:rPr>
        <w:tab/>
        <w:t xml:space="preserve">  CR-1450  Cat: A (Rel-16)</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428C49DC" w14:textId="77777777" w:rsidR="00CA1DF3" w:rsidRDefault="00CA1DF3" w:rsidP="00CA1DF3">
      <w:pPr>
        <w:rPr>
          <w:rFonts w:ascii="Arial" w:hAnsi="Arial" w:cs="Arial"/>
          <w:b/>
        </w:rPr>
      </w:pPr>
      <w:r>
        <w:rPr>
          <w:rFonts w:ascii="Arial" w:hAnsi="Arial" w:cs="Arial"/>
          <w:b/>
        </w:rPr>
        <w:t xml:space="preserve">Discussion: </w:t>
      </w:r>
    </w:p>
    <w:p w14:paraId="0E3BC6E8" w14:textId="77777777" w:rsidR="00CA1DF3" w:rsidRDefault="00CA1DF3" w:rsidP="00CA1DF3">
      <w:r>
        <w:t>-</w:t>
      </w:r>
      <w:r>
        <w:tab/>
        <w:t>Correct the IE tabular format issue</w:t>
      </w:r>
    </w:p>
    <w:p w14:paraId="1084A5C3" w14:textId="41C742D9"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34801085" w14:textId="77777777" w:rsidR="00CA1DF3" w:rsidRDefault="00CA1DF3" w:rsidP="00CA1DF3">
      <w:r>
        <w:t>-</w:t>
      </w:r>
      <w:r>
        <w:tab/>
        <w:t>Update the WI code: NR_newRAT-Core</w:t>
      </w:r>
    </w:p>
    <w:p w14:paraId="065BBB7A" w14:textId="77777777" w:rsidR="00CA1DF3" w:rsidRDefault="00CA1DF3" w:rsidP="00CA1DF3">
      <w:r>
        <w:t>-</w:t>
      </w:r>
      <w:r>
        <w:tab/>
        <w:t>ASN.1 check</w:t>
      </w:r>
    </w:p>
    <w:p w14:paraId="1F523B0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R3-244679</w:t>
      </w:r>
      <w:r>
        <w:rPr>
          <w:color w:val="993300"/>
          <w:u w:val="single"/>
        </w:rPr>
        <w:t>.</w:t>
      </w:r>
    </w:p>
    <w:p w14:paraId="0A01A025" w14:textId="3FC4C494" w:rsidR="00CA1DF3" w:rsidRDefault="00CA1DF3" w:rsidP="00CA1DF3">
      <w:pPr>
        <w:rPr>
          <w:rFonts w:ascii="Arial" w:hAnsi="Arial" w:cs="Arial"/>
          <w:b/>
          <w:sz w:val="24"/>
        </w:rPr>
      </w:pPr>
      <w:r>
        <w:rPr>
          <w:rFonts w:ascii="Arial" w:hAnsi="Arial" w:cs="Arial"/>
          <w:b/>
          <w:color w:val="0000FF"/>
          <w:sz w:val="24"/>
        </w:rPr>
        <w:t>R3-244679</w:t>
      </w:r>
      <w:r>
        <w:rPr>
          <w:rFonts w:ascii="Arial" w:hAnsi="Arial" w:cs="Arial"/>
          <w:b/>
          <w:color w:val="0000FF"/>
          <w:sz w:val="24"/>
        </w:rPr>
        <w:tab/>
      </w:r>
      <w:r>
        <w:rPr>
          <w:rFonts w:ascii="Arial" w:hAnsi="Arial" w:cs="Arial"/>
          <w:b/>
          <w:sz w:val="24"/>
        </w:rPr>
        <w:t>Correction on asymmetric UL and DL for TDD Carrier</w:t>
      </w:r>
    </w:p>
    <w:p w14:paraId="77C16DB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v16.18.0</w:t>
      </w:r>
      <w:r>
        <w:rPr>
          <w:i/>
        </w:rPr>
        <w:tab/>
        <w:t xml:space="preserve">  CR-1450  rev 1 Cat: A (Rel-16)</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1F94E391" w14:textId="77777777" w:rsidR="00CA1DF3" w:rsidRDefault="00CA1DF3" w:rsidP="00CA1DF3">
      <w:pPr>
        <w:rPr>
          <w:color w:val="808080"/>
        </w:rPr>
      </w:pPr>
      <w:r>
        <w:rPr>
          <w:color w:val="808080"/>
        </w:rPr>
        <w:t>(Replaces R3-244111)</w:t>
      </w:r>
    </w:p>
    <w:p w14:paraId="755C00AA"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8F433" w14:textId="3E2FD1C5" w:rsidR="00CA1DF3" w:rsidRDefault="00CA1DF3" w:rsidP="00CA1DF3">
      <w:pPr>
        <w:rPr>
          <w:rFonts w:ascii="Arial" w:hAnsi="Arial" w:cs="Arial"/>
          <w:b/>
          <w:sz w:val="24"/>
        </w:rPr>
      </w:pPr>
      <w:r>
        <w:rPr>
          <w:rFonts w:ascii="Arial" w:hAnsi="Arial" w:cs="Arial"/>
          <w:b/>
          <w:color w:val="0000FF"/>
          <w:sz w:val="24"/>
        </w:rPr>
        <w:t>R3-244600</w:t>
      </w:r>
      <w:r>
        <w:rPr>
          <w:rFonts w:ascii="Arial" w:hAnsi="Arial" w:cs="Arial"/>
          <w:b/>
          <w:color w:val="0000FF"/>
          <w:sz w:val="24"/>
        </w:rPr>
        <w:tab/>
      </w:r>
      <w:r>
        <w:rPr>
          <w:rFonts w:ascii="Arial" w:hAnsi="Arial" w:cs="Arial"/>
          <w:b/>
          <w:sz w:val="24"/>
        </w:rPr>
        <w:t>Correction on asymmetric UL and DL for TDD Carrier</w:t>
      </w:r>
    </w:p>
    <w:p w14:paraId="19D1CD6C"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rev 1 Cat: A (Rel-17)</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5B9E42C7" w14:textId="77777777" w:rsidR="00CA1DF3" w:rsidRDefault="00CA1DF3" w:rsidP="00CA1DF3">
      <w:pPr>
        <w:rPr>
          <w:color w:val="808080"/>
        </w:rPr>
      </w:pPr>
      <w:r>
        <w:rPr>
          <w:color w:val="808080"/>
        </w:rPr>
        <w:t>(Replaces R3-244112)</w:t>
      </w:r>
    </w:p>
    <w:p w14:paraId="56DEEC71" w14:textId="77777777" w:rsidR="00CA1DF3" w:rsidRDefault="00CA1DF3" w:rsidP="00CA1DF3">
      <w:pPr>
        <w:rPr>
          <w:rFonts w:ascii="Arial" w:hAnsi="Arial" w:cs="Arial"/>
          <w:b/>
        </w:rPr>
      </w:pPr>
      <w:r>
        <w:rPr>
          <w:rFonts w:ascii="Arial" w:hAnsi="Arial" w:cs="Arial"/>
          <w:b/>
        </w:rPr>
        <w:t xml:space="preserve">Discussion: </w:t>
      </w:r>
    </w:p>
    <w:p w14:paraId="3CBA9E99" w14:textId="77777777" w:rsidR="00CA1DF3" w:rsidRDefault="00CA1DF3" w:rsidP="00CA1DF3">
      <w:r>
        <w:t>-</w:t>
      </w:r>
      <w:r>
        <w:tab/>
        <w:t>Correct the IE tabular format issue</w:t>
      </w:r>
    </w:p>
    <w:p w14:paraId="1C14CDF4" w14:textId="3788BBB9"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2A68EF48" w14:textId="77777777" w:rsidR="00CA1DF3" w:rsidRDefault="00CA1DF3" w:rsidP="00CA1DF3">
      <w:r>
        <w:t>-</w:t>
      </w:r>
      <w:r>
        <w:tab/>
        <w:t>Update the WI code: NR_newRAT-Core</w:t>
      </w:r>
    </w:p>
    <w:p w14:paraId="0A05CF7F" w14:textId="77777777" w:rsidR="00CA1DF3" w:rsidRDefault="00CA1DF3" w:rsidP="00CA1DF3">
      <w:r>
        <w:t>-</w:t>
      </w:r>
      <w:r>
        <w:tab/>
        <w:t>Update the CR history information</w:t>
      </w:r>
    </w:p>
    <w:p w14:paraId="4299882F" w14:textId="77777777" w:rsidR="00CA1DF3" w:rsidRDefault="00CA1DF3" w:rsidP="00CA1DF3">
      <w:r>
        <w:t>-</w:t>
      </w:r>
      <w:r>
        <w:tab/>
        <w:t>ASN.1 check</w:t>
      </w:r>
    </w:p>
    <w:p w14:paraId="3DA199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R3-244680</w:t>
      </w:r>
      <w:r>
        <w:rPr>
          <w:color w:val="993300"/>
          <w:u w:val="single"/>
        </w:rPr>
        <w:t>.</w:t>
      </w:r>
    </w:p>
    <w:p w14:paraId="5153BBE5" w14:textId="62BFE3ED" w:rsidR="00CA1DF3" w:rsidRDefault="00CA1DF3" w:rsidP="00CA1DF3">
      <w:pPr>
        <w:rPr>
          <w:rFonts w:ascii="Arial" w:hAnsi="Arial" w:cs="Arial"/>
          <w:b/>
          <w:sz w:val="24"/>
        </w:rPr>
      </w:pPr>
      <w:r>
        <w:rPr>
          <w:rFonts w:ascii="Arial" w:hAnsi="Arial" w:cs="Arial"/>
          <w:b/>
          <w:color w:val="0000FF"/>
          <w:sz w:val="24"/>
        </w:rPr>
        <w:t>R3-244680</w:t>
      </w:r>
      <w:r>
        <w:rPr>
          <w:rFonts w:ascii="Arial" w:hAnsi="Arial" w:cs="Arial"/>
          <w:b/>
          <w:color w:val="0000FF"/>
          <w:sz w:val="24"/>
        </w:rPr>
        <w:tab/>
      </w:r>
      <w:r>
        <w:rPr>
          <w:rFonts w:ascii="Arial" w:hAnsi="Arial" w:cs="Arial"/>
          <w:b/>
          <w:sz w:val="24"/>
        </w:rPr>
        <w:t>Correction on asymmetric UL and DL for TDD Carrier</w:t>
      </w:r>
    </w:p>
    <w:p w14:paraId="30264A9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rev 2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7E022D95" w14:textId="77777777" w:rsidR="00CA1DF3" w:rsidRDefault="00CA1DF3" w:rsidP="00CA1DF3">
      <w:pPr>
        <w:rPr>
          <w:color w:val="808080"/>
        </w:rPr>
      </w:pPr>
      <w:r>
        <w:rPr>
          <w:color w:val="808080"/>
        </w:rPr>
        <w:t>(Replaces R3-244600)</w:t>
      </w:r>
    </w:p>
    <w:p w14:paraId="0194B59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D8FD1" w14:textId="4B5F264C" w:rsidR="00CA1DF3" w:rsidRDefault="00CA1DF3" w:rsidP="00CA1DF3">
      <w:pPr>
        <w:rPr>
          <w:rFonts w:ascii="Arial" w:hAnsi="Arial" w:cs="Arial"/>
          <w:b/>
          <w:sz w:val="24"/>
        </w:rPr>
      </w:pPr>
      <w:r>
        <w:rPr>
          <w:rFonts w:ascii="Arial" w:hAnsi="Arial" w:cs="Arial"/>
          <w:b/>
          <w:color w:val="0000FF"/>
          <w:sz w:val="24"/>
        </w:rPr>
        <w:t>R3-244598</w:t>
      </w:r>
      <w:r>
        <w:rPr>
          <w:rFonts w:ascii="Arial" w:hAnsi="Arial" w:cs="Arial"/>
          <w:b/>
          <w:color w:val="0000FF"/>
          <w:sz w:val="24"/>
        </w:rPr>
        <w:tab/>
      </w:r>
      <w:r>
        <w:rPr>
          <w:rFonts w:ascii="Arial" w:hAnsi="Arial" w:cs="Arial"/>
          <w:b/>
          <w:sz w:val="24"/>
        </w:rPr>
        <w:t>Correction on asymmetric UL and DL for TDD Carrier</w:t>
      </w:r>
    </w:p>
    <w:p w14:paraId="704AA8B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rev 1 Cat: A (Rel-18)</w:t>
      </w:r>
      <w:r>
        <w:rPr>
          <w:i/>
        </w:rPr>
        <w:br/>
      </w:r>
      <w:r>
        <w:rPr>
          <w:i/>
        </w:rPr>
        <w:br/>
      </w:r>
      <w:r>
        <w:rPr>
          <w:i/>
        </w:rPr>
        <w:tab/>
      </w:r>
      <w:r>
        <w:rPr>
          <w:i/>
        </w:rPr>
        <w:tab/>
      </w:r>
      <w:r>
        <w:rPr>
          <w:i/>
        </w:rPr>
        <w:tab/>
      </w:r>
      <w:r>
        <w:rPr>
          <w:i/>
        </w:rPr>
        <w:tab/>
      </w:r>
      <w:r>
        <w:rPr>
          <w:i/>
        </w:rPr>
        <w:tab/>
        <w:t>Source: China Telecom, ZTE, CATT, China Unicom, Ericsson, Nokia, Huawei</w:t>
      </w:r>
    </w:p>
    <w:p w14:paraId="15C9DA43" w14:textId="77777777" w:rsidR="00CA1DF3" w:rsidRDefault="00CA1DF3" w:rsidP="00CA1DF3">
      <w:pPr>
        <w:rPr>
          <w:color w:val="808080"/>
        </w:rPr>
      </w:pPr>
      <w:r>
        <w:rPr>
          <w:color w:val="808080"/>
        </w:rPr>
        <w:t>(Replaces R3-244113)</w:t>
      </w:r>
    </w:p>
    <w:p w14:paraId="18F98177" w14:textId="77777777" w:rsidR="00CA1DF3" w:rsidRDefault="00CA1DF3" w:rsidP="00CA1DF3">
      <w:pPr>
        <w:rPr>
          <w:rFonts w:ascii="Arial" w:hAnsi="Arial" w:cs="Arial"/>
          <w:b/>
        </w:rPr>
      </w:pPr>
      <w:r>
        <w:rPr>
          <w:rFonts w:ascii="Arial" w:hAnsi="Arial" w:cs="Arial"/>
          <w:b/>
        </w:rPr>
        <w:t xml:space="preserve">Discussion: </w:t>
      </w:r>
    </w:p>
    <w:p w14:paraId="0CA9A165" w14:textId="77777777" w:rsidR="00CA1DF3" w:rsidRDefault="00CA1DF3" w:rsidP="00CA1DF3">
      <w:r>
        <w:t>-</w:t>
      </w:r>
      <w:r>
        <w:tab/>
        <w:t>Correct the IE tabular format issue</w:t>
      </w:r>
    </w:p>
    <w:p w14:paraId="62BE21C1" w14:textId="101ED700"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366B20D3" w14:textId="77777777" w:rsidR="00CA1DF3" w:rsidRDefault="00CA1DF3" w:rsidP="00CA1DF3">
      <w:r>
        <w:t>-</w:t>
      </w:r>
      <w:r>
        <w:tab/>
        <w:t>Update the WI code: NR_newRAT-Core</w:t>
      </w:r>
    </w:p>
    <w:p w14:paraId="4260C7A3" w14:textId="77777777" w:rsidR="00CA1DF3" w:rsidRDefault="00CA1DF3" w:rsidP="00CA1DF3">
      <w:r>
        <w:t>-</w:t>
      </w:r>
      <w:r>
        <w:tab/>
        <w:t>Update the CR history information</w:t>
      </w:r>
    </w:p>
    <w:p w14:paraId="0BCAD0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R3-244681</w:t>
      </w:r>
      <w:r>
        <w:rPr>
          <w:color w:val="993300"/>
          <w:u w:val="single"/>
        </w:rPr>
        <w:t>.</w:t>
      </w:r>
    </w:p>
    <w:p w14:paraId="52D9CB28" w14:textId="6C6DFA8F" w:rsidR="00CA1DF3" w:rsidRDefault="00CA1DF3" w:rsidP="00CA1DF3">
      <w:pPr>
        <w:rPr>
          <w:rFonts w:ascii="Arial" w:hAnsi="Arial" w:cs="Arial"/>
          <w:b/>
          <w:sz w:val="24"/>
        </w:rPr>
      </w:pPr>
      <w:r>
        <w:rPr>
          <w:rFonts w:ascii="Arial" w:hAnsi="Arial" w:cs="Arial"/>
          <w:b/>
          <w:color w:val="0000FF"/>
          <w:sz w:val="24"/>
        </w:rPr>
        <w:t>R3-244681</w:t>
      </w:r>
      <w:r>
        <w:rPr>
          <w:rFonts w:ascii="Arial" w:hAnsi="Arial" w:cs="Arial"/>
          <w:b/>
          <w:color w:val="0000FF"/>
          <w:sz w:val="24"/>
        </w:rPr>
        <w:tab/>
      </w:r>
      <w:r>
        <w:rPr>
          <w:rFonts w:ascii="Arial" w:hAnsi="Arial" w:cs="Arial"/>
          <w:b/>
          <w:sz w:val="24"/>
        </w:rPr>
        <w:t>Correction on asymmetric UL and DL for TDD Carrier</w:t>
      </w:r>
    </w:p>
    <w:p w14:paraId="2C3B8CC7"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rev 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73993922" w14:textId="77777777" w:rsidR="00CA1DF3" w:rsidRDefault="00CA1DF3" w:rsidP="00CA1DF3">
      <w:pPr>
        <w:rPr>
          <w:color w:val="808080"/>
        </w:rPr>
      </w:pPr>
      <w:r>
        <w:rPr>
          <w:color w:val="808080"/>
        </w:rPr>
        <w:t>(Replaces R3-244598)</w:t>
      </w:r>
    </w:p>
    <w:p w14:paraId="1ABD4B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91878" w14:textId="47FA38BD" w:rsidR="00CA1DF3" w:rsidRDefault="00CA1DF3" w:rsidP="00CA1DF3">
      <w:pPr>
        <w:rPr>
          <w:rFonts w:ascii="Arial" w:hAnsi="Arial" w:cs="Arial"/>
          <w:b/>
          <w:sz w:val="24"/>
        </w:rPr>
      </w:pPr>
      <w:r>
        <w:rPr>
          <w:rFonts w:ascii="Arial" w:hAnsi="Arial" w:cs="Arial"/>
          <w:b/>
          <w:color w:val="0000FF"/>
          <w:sz w:val="24"/>
        </w:rPr>
        <w:lastRenderedPageBreak/>
        <w:t>R3-244114</w:t>
      </w:r>
      <w:r>
        <w:rPr>
          <w:rFonts w:ascii="Arial" w:hAnsi="Arial" w:cs="Arial"/>
          <w:b/>
          <w:color w:val="0000FF"/>
          <w:sz w:val="24"/>
        </w:rPr>
        <w:tab/>
      </w:r>
      <w:r>
        <w:rPr>
          <w:rFonts w:ascii="Arial" w:hAnsi="Arial" w:cs="Arial"/>
          <w:b/>
          <w:sz w:val="24"/>
        </w:rPr>
        <w:t>Correction on asymmetric UL and DL for TDD Carrier</w:t>
      </w:r>
    </w:p>
    <w:p w14:paraId="7E8746F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Cat: F (Rel-15)</w:t>
      </w:r>
      <w:r>
        <w:rPr>
          <w:i/>
        </w:rPr>
        <w:br/>
      </w:r>
      <w:r>
        <w:rPr>
          <w:i/>
        </w:rPr>
        <w:br/>
      </w:r>
      <w:r>
        <w:rPr>
          <w:i/>
        </w:rPr>
        <w:tab/>
      </w:r>
      <w:r>
        <w:rPr>
          <w:i/>
        </w:rPr>
        <w:tab/>
      </w:r>
      <w:r>
        <w:rPr>
          <w:i/>
        </w:rPr>
        <w:tab/>
      </w:r>
      <w:r>
        <w:rPr>
          <w:i/>
        </w:rPr>
        <w:tab/>
      </w:r>
      <w:r>
        <w:rPr>
          <w:i/>
        </w:rPr>
        <w:tab/>
        <w:t>Source: China Telecom, ZTE, CATT, China Unicom, Ericsson, Nokia, Huawei</w:t>
      </w:r>
    </w:p>
    <w:p w14:paraId="6F6055EA" w14:textId="77777777" w:rsidR="00CA1DF3" w:rsidRDefault="00CA1DF3" w:rsidP="00CA1DF3">
      <w:pPr>
        <w:rPr>
          <w:rFonts w:ascii="Arial" w:hAnsi="Arial" w:cs="Arial"/>
          <w:b/>
        </w:rPr>
      </w:pPr>
      <w:r>
        <w:rPr>
          <w:rFonts w:ascii="Arial" w:hAnsi="Arial" w:cs="Arial"/>
          <w:b/>
        </w:rPr>
        <w:t xml:space="preserve">Discussion: </w:t>
      </w:r>
    </w:p>
    <w:p w14:paraId="19FEF8BE" w14:textId="77777777" w:rsidR="00CA1DF3" w:rsidRDefault="00CA1DF3" w:rsidP="00CA1DF3">
      <w:r>
        <w:t>-</w:t>
      </w:r>
      <w:r>
        <w:tab/>
        <w:t>Correct the IE tabular format issue</w:t>
      </w:r>
    </w:p>
    <w:p w14:paraId="483E221F" w14:textId="27FDA775"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018CD093" w14:textId="77777777" w:rsidR="00CA1DF3" w:rsidRDefault="00CA1DF3" w:rsidP="00CA1DF3">
      <w:r>
        <w:t>-</w:t>
      </w:r>
      <w:r>
        <w:tab/>
        <w:t>Spec version: 15.19.1</w:t>
      </w:r>
    </w:p>
    <w:p w14:paraId="7C25844C" w14:textId="77777777" w:rsidR="00CA1DF3" w:rsidRDefault="00CA1DF3" w:rsidP="00CA1DF3">
      <w:r>
        <w:t>-</w:t>
      </w:r>
      <w:r>
        <w:tab/>
        <w:t>ASN.1 check</w:t>
      </w:r>
    </w:p>
    <w:p w14:paraId="6B0371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R3-244682</w:t>
      </w:r>
      <w:r>
        <w:rPr>
          <w:color w:val="993300"/>
          <w:u w:val="single"/>
        </w:rPr>
        <w:t>.</w:t>
      </w:r>
    </w:p>
    <w:p w14:paraId="1E146109" w14:textId="564EFA9C" w:rsidR="00CA1DF3" w:rsidRDefault="00CA1DF3" w:rsidP="00CA1DF3">
      <w:pPr>
        <w:rPr>
          <w:rFonts w:ascii="Arial" w:hAnsi="Arial" w:cs="Arial"/>
          <w:b/>
          <w:sz w:val="24"/>
        </w:rPr>
      </w:pPr>
      <w:r>
        <w:rPr>
          <w:rFonts w:ascii="Arial" w:hAnsi="Arial" w:cs="Arial"/>
          <w:b/>
          <w:color w:val="0000FF"/>
          <w:sz w:val="24"/>
        </w:rPr>
        <w:t>R3-244682</w:t>
      </w:r>
      <w:r>
        <w:rPr>
          <w:rFonts w:ascii="Arial" w:hAnsi="Arial" w:cs="Arial"/>
          <w:b/>
          <w:color w:val="0000FF"/>
          <w:sz w:val="24"/>
        </w:rPr>
        <w:tab/>
      </w:r>
      <w:r>
        <w:rPr>
          <w:rFonts w:ascii="Arial" w:hAnsi="Arial" w:cs="Arial"/>
          <w:b/>
          <w:sz w:val="24"/>
        </w:rPr>
        <w:t>Correction on asymmetric UL and DL for TDD Carrier</w:t>
      </w:r>
    </w:p>
    <w:p w14:paraId="1F2C24C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rev 1 Cat: F (Rel-15)</w:t>
      </w:r>
      <w:r>
        <w:rPr>
          <w:i/>
        </w:rPr>
        <w:br/>
      </w:r>
      <w:r>
        <w:rPr>
          <w:i/>
        </w:rPr>
        <w:br/>
      </w:r>
      <w:r>
        <w:rPr>
          <w:i/>
        </w:rPr>
        <w:tab/>
      </w:r>
      <w:r>
        <w:rPr>
          <w:i/>
        </w:rPr>
        <w:tab/>
      </w:r>
      <w:r>
        <w:rPr>
          <w:i/>
        </w:rPr>
        <w:tab/>
      </w:r>
      <w:r>
        <w:rPr>
          <w:i/>
        </w:rPr>
        <w:tab/>
      </w:r>
      <w:r>
        <w:rPr>
          <w:i/>
        </w:rPr>
        <w:tab/>
        <w:t>Source: China Telecom, ZTE, CATT, China Unicom</w:t>
      </w:r>
    </w:p>
    <w:p w14:paraId="5C8C3496" w14:textId="77777777" w:rsidR="00CA1DF3" w:rsidRDefault="00CA1DF3" w:rsidP="00CA1DF3">
      <w:pPr>
        <w:rPr>
          <w:color w:val="808080"/>
        </w:rPr>
      </w:pPr>
      <w:r>
        <w:rPr>
          <w:color w:val="808080"/>
        </w:rPr>
        <w:t>(Replaces R3-244114)</w:t>
      </w:r>
    </w:p>
    <w:p w14:paraId="276C1B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R3-244805</w:t>
      </w:r>
      <w:r>
        <w:rPr>
          <w:color w:val="993300"/>
          <w:u w:val="single"/>
        </w:rPr>
        <w:t>.</w:t>
      </w:r>
    </w:p>
    <w:p w14:paraId="718DC2D8" w14:textId="2DD4E9C6" w:rsidR="00CA1DF3" w:rsidRDefault="00CA1DF3" w:rsidP="00CA1DF3">
      <w:pPr>
        <w:rPr>
          <w:rFonts w:ascii="Arial" w:hAnsi="Arial" w:cs="Arial"/>
          <w:b/>
          <w:sz w:val="24"/>
        </w:rPr>
      </w:pPr>
      <w:r>
        <w:rPr>
          <w:rFonts w:ascii="Arial" w:hAnsi="Arial" w:cs="Arial"/>
          <w:b/>
          <w:color w:val="0000FF"/>
          <w:sz w:val="24"/>
        </w:rPr>
        <w:t>R3-244805</w:t>
      </w:r>
      <w:r>
        <w:rPr>
          <w:rFonts w:ascii="Arial" w:hAnsi="Arial" w:cs="Arial"/>
          <w:b/>
          <w:color w:val="0000FF"/>
          <w:sz w:val="24"/>
        </w:rPr>
        <w:tab/>
      </w:r>
      <w:r>
        <w:rPr>
          <w:rFonts w:ascii="Arial" w:hAnsi="Arial" w:cs="Arial"/>
          <w:b/>
          <w:sz w:val="24"/>
        </w:rPr>
        <w:t>Correction on asymmetric UL and DL for TDD Carrier</w:t>
      </w:r>
    </w:p>
    <w:p w14:paraId="657C8C03"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v15.19.1</w:t>
      </w:r>
      <w:r>
        <w:rPr>
          <w:i/>
        </w:rPr>
        <w:tab/>
        <w:t xml:space="preserve">  CR-1325  rev 2 Cat: F (Rel-15)</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B0579E4" w14:textId="77777777" w:rsidR="00CA1DF3" w:rsidRDefault="00CA1DF3" w:rsidP="00CA1DF3">
      <w:pPr>
        <w:rPr>
          <w:color w:val="808080"/>
        </w:rPr>
      </w:pPr>
      <w:r>
        <w:rPr>
          <w:color w:val="808080"/>
        </w:rPr>
        <w:t>(Replaces R3-244682)</w:t>
      </w:r>
    </w:p>
    <w:p w14:paraId="205A4D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27C28" w14:textId="4CB5D063" w:rsidR="00CA1DF3" w:rsidRDefault="00CA1DF3" w:rsidP="00CA1DF3">
      <w:pPr>
        <w:rPr>
          <w:rFonts w:ascii="Arial" w:hAnsi="Arial" w:cs="Arial"/>
          <w:b/>
          <w:sz w:val="24"/>
        </w:rPr>
      </w:pPr>
      <w:r>
        <w:rPr>
          <w:rFonts w:ascii="Arial" w:hAnsi="Arial" w:cs="Arial"/>
          <w:b/>
          <w:color w:val="0000FF"/>
          <w:sz w:val="24"/>
        </w:rPr>
        <w:t>R3-244115</w:t>
      </w:r>
      <w:r>
        <w:rPr>
          <w:rFonts w:ascii="Arial" w:hAnsi="Arial" w:cs="Arial"/>
          <w:b/>
          <w:color w:val="0000FF"/>
          <w:sz w:val="24"/>
        </w:rPr>
        <w:tab/>
      </w:r>
      <w:r>
        <w:rPr>
          <w:rFonts w:ascii="Arial" w:hAnsi="Arial" w:cs="Arial"/>
          <w:b/>
          <w:sz w:val="24"/>
        </w:rPr>
        <w:t>Correction on asymmetric UL and DL for TDD Carrier</w:t>
      </w:r>
    </w:p>
    <w:p w14:paraId="03EE26C8"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v16.18.0</w:t>
      </w:r>
      <w:r>
        <w:rPr>
          <w:i/>
        </w:rPr>
        <w:tab/>
        <w:t xml:space="preserve">  CR-1326  Cat: A (Rel-16)</w:t>
      </w:r>
      <w:r>
        <w:rPr>
          <w:i/>
        </w:rPr>
        <w:br/>
      </w:r>
      <w:r>
        <w:rPr>
          <w:i/>
        </w:rPr>
        <w:br/>
      </w:r>
      <w:r>
        <w:rPr>
          <w:i/>
        </w:rPr>
        <w:tab/>
      </w:r>
      <w:r>
        <w:rPr>
          <w:i/>
        </w:rPr>
        <w:tab/>
      </w:r>
      <w:r>
        <w:rPr>
          <w:i/>
        </w:rPr>
        <w:tab/>
      </w:r>
      <w:r>
        <w:rPr>
          <w:i/>
        </w:rPr>
        <w:tab/>
      </w:r>
      <w:r>
        <w:rPr>
          <w:i/>
        </w:rPr>
        <w:tab/>
        <w:t>Source: China Telecom, ZTE, CATT, China Unicom, Ericsson, Nokia, Huawei</w:t>
      </w:r>
    </w:p>
    <w:p w14:paraId="4B59E8CE" w14:textId="77777777" w:rsidR="00CA1DF3" w:rsidRDefault="00CA1DF3" w:rsidP="00CA1DF3">
      <w:pPr>
        <w:rPr>
          <w:rFonts w:ascii="Arial" w:hAnsi="Arial" w:cs="Arial"/>
          <w:b/>
        </w:rPr>
      </w:pPr>
      <w:r>
        <w:rPr>
          <w:rFonts w:ascii="Arial" w:hAnsi="Arial" w:cs="Arial"/>
          <w:b/>
        </w:rPr>
        <w:t xml:space="preserve">Discussion: </w:t>
      </w:r>
    </w:p>
    <w:p w14:paraId="64D57DD2" w14:textId="77777777" w:rsidR="00CA1DF3" w:rsidRDefault="00CA1DF3" w:rsidP="00CA1DF3">
      <w:r>
        <w:t>-</w:t>
      </w:r>
      <w:r>
        <w:tab/>
        <w:t>Correct the IE tabular format issue</w:t>
      </w:r>
    </w:p>
    <w:p w14:paraId="1B5965FD" w14:textId="3A8D415E"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56345F1D" w14:textId="77777777" w:rsidR="00CA1DF3" w:rsidRDefault="00CA1DF3" w:rsidP="00CA1DF3">
      <w:r>
        <w:t>-</w:t>
      </w:r>
      <w:r>
        <w:tab/>
        <w:t>Update the WI code: NR_newRAT-Core</w:t>
      </w:r>
    </w:p>
    <w:p w14:paraId="3BB10B63" w14:textId="77777777" w:rsidR="00CA1DF3" w:rsidRDefault="00CA1DF3" w:rsidP="00CA1DF3">
      <w:r>
        <w:t>-</w:t>
      </w:r>
      <w:r>
        <w:tab/>
        <w:t>ASN.1 check</w:t>
      </w:r>
    </w:p>
    <w:p w14:paraId="3E1F97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R3-244683</w:t>
      </w:r>
      <w:r>
        <w:rPr>
          <w:color w:val="993300"/>
          <w:u w:val="single"/>
        </w:rPr>
        <w:t>.</w:t>
      </w:r>
    </w:p>
    <w:p w14:paraId="360BAD6E" w14:textId="2AB49A75" w:rsidR="00CA1DF3" w:rsidRDefault="00CA1DF3" w:rsidP="00CA1DF3">
      <w:pPr>
        <w:rPr>
          <w:rFonts w:ascii="Arial" w:hAnsi="Arial" w:cs="Arial"/>
          <w:b/>
          <w:sz w:val="24"/>
        </w:rPr>
      </w:pPr>
      <w:r>
        <w:rPr>
          <w:rFonts w:ascii="Arial" w:hAnsi="Arial" w:cs="Arial"/>
          <w:b/>
          <w:color w:val="0000FF"/>
          <w:sz w:val="24"/>
        </w:rPr>
        <w:t>R3-244683</w:t>
      </w:r>
      <w:r>
        <w:rPr>
          <w:rFonts w:ascii="Arial" w:hAnsi="Arial" w:cs="Arial"/>
          <w:b/>
          <w:color w:val="0000FF"/>
          <w:sz w:val="24"/>
        </w:rPr>
        <w:tab/>
      </w:r>
      <w:r>
        <w:rPr>
          <w:rFonts w:ascii="Arial" w:hAnsi="Arial" w:cs="Arial"/>
          <w:b/>
          <w:sz w:val="24"/>
        </w:rPr>
        <w:t>Correction on asymmetric UL and DL for TDD Carrier</w:t>
      </w:r>
    </w:p>
    <w:p w14:paraId="2CA49165"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v16.18.0</w:t>
      </w:r>
      <w:r>
        <w:rPr>
          <w:i/>
        </w:rPr>
        <w:tab/>
        <w:t xml:space="preserve">  CR-1326  rev 1 Cat: A (Rel-16)</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FAB601D" w14:textId="77777777" w:rsidR="00CA1DF3" w:rsidRDefault="00CA1DF3" w:rsidP="00CA1DF3">
      <w:pPr>
        <w:rPr>
          <w:color w:val="808080"/>
        </w:rPr>
      </w:pPr>
      <w:r>
        <w:rPr>
          <w:color w:val="808080"/>
        </w:rPr>
        <w:lastRenderedPageBreak/>
        <w:t>(Replaces R3-244115)</w:t>
      </w:r>
    </w:p>
    <w:p w14:paraId="0857B9F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D71ED" w14:textId="393EC3E9" w:rsidR="00CA1DF3" w:rsidRDefault="00CA1DF3" w:rsidP="00CA1DF3">
      <w:pPr>
        <w:rPr>
          <w:rFonts w:ascii="Arial" w:hAnsi="Arial" w:cs="Arial"/>
          <w:b/>
          <w:sz w:val="24"/>
        </w:rPr>
      </w:pPr>
      <w:r>
        <w:rPr>
          <w:rFonts w:ascii="Arial" w:hAnsi="Arial" w:cs="Arial"/>
          <w:b/>
          <w:color w:val="0000FF"/>
          <w:sz w:val="24"/>
        </w:rPr>
        <w:t>R3-244599</w:t>
      </w:r>
      <w:r>
        <w:rPr>
          <w:rFonts w:ascii="Arial" w:hAnsi="Arial" w:cs="Arial"/>
          <w:b/>
          <w:color w:val="0000FF"/>
          <w:sz w:val="24"/>
        </w:rPr>
        <w:tab/>
      </w:r>
      <w:r>
        <w:rPr>
          <w:rFonts w:ascii="Arial" w:hAnsi="Arial" w:cs="Arial"/>
          <w:b/>
          <w:sz w:val="24"/>
        </w:rPr>
        <w:t>Correction on asymmetric UL and DL for TDD Carrier</w:t>
      </w:r>
    </w:p>
    <w:p w14:paraId="457C810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1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4320FDD9" w14:textId="77777777" w:rsidR="00CA1DF3" w:rsidRDefault="00CA1DF3" w:rsidP="00CA1DF3">
      <w:pPr>
        <w:rPr>
          <w:color w:val="808080"/>
        </w:rPr>
      </w:pPr>
      <w:r>
        <w:rPr>
          <w:color w:val="808080"/>
        </w:rPr>
        <w:t>(Replaces R3-244116)</w:t>
      </w:r>
    </w:p>
    <w:p w14:paraId="0C0CE476" w14:textId="77777777" w:rsidR="00CA1DF3" w:rsidRDefault="00CA1DF3" w:rsidP="00CA1DF3">
      <w:pPr>
        <w:rPr>
          <w:rFonts w:ascii="Arial" w:hAnsi="Arial" w:cs="Arial"/>
          <w:b/>
        </w:rPr>
      </w:pPr>
      <w:r>
        <w:rPr>
          <w:rFonts w:ascii="Arial" w:hAnsi="Arial" w:cs="Arial"/>
          <w:b/>
        </w:rPr>
        <w:t xml:space="preserve">Discussion: </w:t>
      </w:r>
    </w:p>
    <w:p w14:paraId="0D17D63C" w14:textId="77777777" w:rsidR="00CA1DF3" w:rsidRDefault="00CA1DF3" w:rsidP="00CA1DF3">
      <w:r>
        <w:t>-</w:t>
      </w:r>
      <w:r>
        <w:tab/>
        <w:t>Correct the IE tabular format issue</w:t>
      </w:r>
    </w:p>
    <w:p w14:paraId="38381C78" w14:textId="31E7F3C7"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7C1942F8" w14:textId="77777777" w:rsidR="00CA1DF3" w:rsidRDefault="00CA1DF3" w:rsidP="00CA1DF3">
      <w:r>
        <w:t>-</w:t>
      </w:r>
      <w:r>
        <w:tab/>
        <w:t>Update the WI code: NR_newRAT-Core</w:t>
      </w:r>
    </w:p>
    <w:p w14:paraId="41A66EBC" w14:textId="77777777" w:rsidR="00CA1DF3" w:rsidRDefault="00CA1DF3" w:rsidP="00CA1DF3">
      <w:r>
        <w:t>-</w:t>
      </w:r>
      <w:r>
        <w:tab/>
        <w:t>Update the CR history information</w:t>
      </w:r>
    </w:p>
    <w:p w14:paraId="0B5B2C6D" w14:textId="77777777" w:rsidR="00CA1DF3" w:rsidRDefault="00CA1DF3" w:rsidP="00CA1DF3">
      <w:r>
        <w:t>-</w:t>
      </w:r>
      <w:r>
        <w:tab/>
        <w:t>ASN.1 check</w:t>
      </w:r>
    </w:p>
    <w:p w14:paraId="2CAAC5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R3-244684</w:t>
      </w:r>
      <w:r>
        <w:rPr>
          <w:color w:val="993300"/>
          <w:u w:val="single"/>
        </w:rPr>
        <w:t>.</w:t>
      </w:r>
    </w:p>
    <w:p w14:paraId="5493DAF7" w14:textId="3904576F" w:rsidR="00CA1DF3" w:rsidRDefault="00CA1DF3" w:rsidP="00CA1DF3">
      <w:pPr>
        <w:rPr>
          <w:rFonts w:ascii="Arial" w:hAnsi="Arial" w:cs="Arial"/>
          <w:b/>
          <w:sz w:val="24"/>
        </w:rPr>
      </w:pPr>
      <w:r>
        <w:rPr>
          <w:rFonts w:ascii="Arial" w:hAnsi="Arial" w:cs="Arial"/>
          <w:b/>
          <w:color w:val="0000FF"/>
          <w:sz w:val="24"/>
        </w:rPr>
        <w:t>R3-244684</w:t>
      </w:r>
      <w:r>
        <w:rPr>
          <w:rFonts w:ascii="Arial" w:hAnsi="Arial" w:cs="Arial"/>
          <w:b/>
          <w:color w:val="0000FF"/>
          <w:sz w:val="24"/>
        </w:rPr>
        <w:tab/>
      </w:r>
      <w:r>
        <w:rPr>
          <w:rFonts w:ascii="Arial" w:hAnsi="Arial" w:cs="Arial"/>
          <w:b/>
          <w:sz w:val="24"/>
        </w:rPr>
        <w:t>Correction on asymmetric UL and DL for TDD Carrier</w:t>
      </w:r>
    </w:p>
    <w:p w14:paraId="446EA376"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2 Cat: A (Rel-17)</w:t>
      </w:r>
      <w:r>
        <w:rPr>
          <w:i/>
        </w:rPr>
        <w:br/>
      </w:r>
      <w:r>
        <w:rPr>
          <w:i/>
        </w:rPr>
        <w:br/>
      </w:r>
      <w:r>
        <w:rPr>
          <w:i/>
        </w:rPr>
        <w:tab/>
      </w:r>
      <w:r>
        <w:rPr>
          <w:i/>
        </w:rPr>
        <w:tab/>
      </w:r>
      <w:r>
        <w:rPr>
          <w:i/>
        </w:rPr>
        <w:tab/>
      </w:r>
      <w:r>
        <w:rPr>
          <w:i/>
        </w:rPr>
        <w:tab/>
      </w:r>
      <w:r>
        <w:rPr>
          <w:i/>
        </w:rPr>
        <w:tab/>
        <w:t xml:space="preserve">Source: China Telecom, ZTE, </w:t>
      </w:r>
      <w:proofErr w:type="spellStart"/>
      <w:r>
        <w:rPr>
          <w:i/>
        </w:rPr>
        <w:t>CATT,China</w:t>
      </w:r>
      <w:proofErr w:type="spellEnd"/>
      <w:r>
        <w:rPr>
          <w:i/>
        </w:rPr>
        <w:t xml:space="preserve"> Unicom, Ericsson, Nokia, Huawei</w:t>
      </w:r>
    </w:p>
    <w:p w14:paraId="552E6C53" w14:textId="77777777" w:rsidR="00CA1DF3" w:rsidRDefault="00CA1DF3" w:rsidP="00CA1DF3">
      <w:pPr>
        <w:rPr>
          <w:color w:val="808080"/>
        </w:rPr>
      </w:pPr>
      <w:r>
        <w:rPr>
          <w:color w:val="808080"/>
        </w:rPr>
        <w:t>(Replaces R3-244599)</w:t>
      </w:r>
    </w:p>
    <w:p w14:paraId="5364C6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R3-244806</w:t>
      </w:r>
      <w:r>
        <w:rPr>
          <w:color w:val="993300"/>
          <w:u w:val="single"/>
        </w:rPr>
        <w:t>.</w:t>
      </w:r>
    </w:p>
    <w:p w14:paraId="34F46D87" w14:textId="48EA4FC7" w:rsidR="00CA1DF3" w:rsidRDefault="00CA1DF3" w:rsidP="00CA1DF3">
      <w:pPr>
        <w:rPr>
          <w:rFonts w:ascii="Arial" w:hAnsi="Arial" w:cs="Arial"/>
          <w:b/>
          <w:sz w:val="24"/>
        </w:rPr>
      </w:pPr>
      <w:r>
        <w:rPr>
          <w:rFonts w:ascii="Arial" w:hAnsi="Arial" w:cs="Arial"/>
          <w:b/>
          <w:color w:val="0000FF"/>
          <w:sz w:val="24"/>
        </w:rPr>
        <w:t>R3-244806</w:t>
      </w:r>
      <w:r>
        <w:rPr>
          <w:rFonts w:ascii="Arial" w:hAnsi="Arial" w:cs="Arial"/>
          <w:b/>
          <w:color w:val="0000FF"/>
          <w:sz w:val="24"/>
        </w:rPr>
        <w:tab/>
      </w:r>
      <w:r>
        <w:rPr>
          <w:rFonts w:ascii="Arial" w:hAnsi="Arial" w:cs="Arial"/>
          <w:b/>
          <w:sz w:val="24"/>
        </w:rPr>
        <w:t>Correction on asymmetric UL and DL for TDD Carrier</w:t>
      </w:r>
    </w:p>
    <w:p w14:paraId="0BBE5AD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rev 3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4DE1D8BF" w14:textId="77777777" w:rsidR="00CA1DF3" w:rsidRDefault="00CA1DF3" w:rsidP="00CA1DF3">
      <w:pPr>
        <w:rPr>
          <w:color w:val="808080"/>
        </w:rPr>
      </w:pPr>
      <w:r>
        <w:rPr>
          <w:color w:val="808080"/>
        </w:rPr>
        <w:t>(Replaces R3-244684)</w:t>
      </w:r>
    </w:p>
    <w:p w14:paraId="382B19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2978D" w14:textId="4648AA56" w:rsidR="00CA1DF3" w:rsidRDefault="00CA1DF3" w:rsidP="00CA1DF3">
      <w:pPr>
        <w:rPr>
          <w:rFonts w:ascii="Arial" w:hAnsi="Arial" w:cs="Arial"/>
          <w:b/>
          <w:sz w:val="24"/>
        </w:rPr>
      </w:pPr>
      <w:r>
        <w:rPr>
          <w:rFonts w:ascii="Arial" w:hAnsi="Arial" w:cs="Arial"/>
          <w:b/>
          <w:color w:val="0000FF"/>
          <w:sz w:val="24"/>
        </w:rPr>
        <w:t>R3-244597</w:t>
      </w:r>
      <w:r>
        <w:rPr>
          <w:rFonts w:ascii="Arial" w:hAnsi="Arial" w:cs="Arial"/>
          <w:b/>
          <w:color w:val="0000FF"/>
          <w:sz w:val="24"/>
        </w:rPr>
        <w:tab/>
      </w:r>
      <w:r>
        <w:rPr>
          <w:rFonts w:ascii="Arial" w:hAnsi="Arial" w:cs="Arial"/>
          <w:b/>
          <w:sz w:val="24"/>
        </w:rPr>
        <w:t>Correction on asymmetric UL and DL for TDD Carrier</w:t>
      </w:r>
    </w:p>
    <w:p w14:paraId="04FB5BD4"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rev 1 Cat: A (Rel-18)</w:t>
      </w:r>
      <w:r>
        <w:rPr>
          <w:i/>
        </w:rPr>
        <w:br/>
      </w:r>
      <w:r>
        <w:rPr>
          <w:i/>
        </w:rPr>
        <w:br/>
      </w:r>
      <w:r>
        <w:rPr>
          <w:i/>
        </w:rPr>
        <w:tab/>
      </w:r>
      <w:r>
        <w:rPr>
          <w:i/>
        </w:rPr>
        <w:tab/>
      </w:r>
      <w:r>
        <w:rPr>
          <w:i/>
        </w:rPr>
        <w:tab/>
      </w:r>
      <w:r>
        <w:rPr>
          <w:i/>
        </w:rPr>
        <w:tab/>
      </w:r>
      <w:r>
        <w:rPr>
          <w:i/>
        </w:rPr>
        <w:tab/>
        <w:t>Source: China Telecom, ZTE, CATT, China Unicom</w:t>
      </w:r>
    </w:p>
    <w:p w14:paraId="1A16F8D7" w14:textId="77777777" w:rsidR="00CA1DF3" w:rsidRDefault="00CA1DF3" w:rsidP="00CA1DF3">
      <w:pPr>
        <w:rPr>
          <w:color w:val="808080"/>
        </w:rPr>
      </w:pPr>
      <w:r>
        <w:rPr>
          <w:color w:val="808080"/>
        </w:rPr>
        <w:t>(Replaces R3-244117)</w:t>
      </w:r>
    </w:p>
    <w:p w14:paraId="2C441101" w14:textId="77777777" w:rsidR="00CA1DF3" w:rsidRDefault="00CA1DF3" w:rsidP="00CA1DF3">
      <w:pPr>
        <w:rPr>
          <w:rFonts w:ascii="Arial" w:hAnsi="Arial" w:cs="Arial"/>
          <w:b/>
        </w:rPr>
      </w:pPr>
      <w:r>
        <w:rPr>
          <w:rFonts w:ascii="Arial" w:hAnsi="Arial" w:cs="Arial"/>
          <w:b/>
        </w:rPr>
        <w:t xml:space="preserve">Discussion: </w:t>
      </w:r>
    </w:p>
    <w:p w14:paraId="0C936704" w14:textId="77777777" w:rsidR="00CA1DF3" w:rsidRDefault="00CA1DF3" w:rsidP="00CA1DF3">
      <w:r>
        <w:t>-</w:t>
      </w:r>
      <w:r>
        <w:tab/>
        <w:t>Correct the IE tabular format issue</w:t>
      </w:r>
    </w:p>
    <w:p w14:paraId="7208CEAB" w14:textId="06355858" w:rsidR="00CA1DF3" w:rsidRDefault="00CA1DF3" w:rsidP="00CA1DF3">
      <w:r>
        <w:t>-</w:t>
      </w:r>
      <w:r>
        <w:tab/>
        <w:t xml:space="preserve">Add </w:t>
      </w:r>
      <w:r w:rsidR="0014696A">
        <w:t>ERICSSON</w:t>
      </w:r>
      <w:r>
        <w:t>,</w:t>
      </w:r>
      <w:r w:rsidR="0014696A">
        <w:t xml:space="preserve"> Nokia,</w:t>
      </w:r>
      <w:r w:rsidR="00E474A1">
        <w:t xml:space="preserve"> Huawei as co</w:t>
      </w:r>
      <w:r>
        <w:t>-source</w:t>
      </w:r>
    </w:p>
    <w:p w14:paraId="6C3ABE6B" w14:textId="77777777" w:rsidR="00CA1DF3" w:rsidRDefault="00CA1DF3" w:rsidP="00CA1DF3">
      <w:r>
        <w:t>-</w:t>
      </w:r>
      <w:r>
        <w:tab/>
        <w:t>Update the WI code: NR_newRAT-Core</w:t>
      </w:r>
    </w:p>
    <w:p w14:paraId="5B96DD68" w14:textId="77777777" w:rsidR="00CA1DF3" w:rsidRDefault="00CA1DF3" w:rsidP="00CA1DF3">
      <w:r>
        <w:t>-</w:t>
      </w:r>
      <w:r>
        <w:tab/>
        <w:t>Update the CR history information</w:t>
      </w:r>
    </w:p>
    <w:p w14:paraId="5E697113" w14:textId="77777777" w:rsidR="00CA1DF3" w:rsidRDefault="00CA1DF3" w:rsidP="00CA1DF3">
      <w:r>
        <w:lastRenderedPageBreak/>
        <w:t>-</w:t>
      </w:r>
      <w:r>
        <w:tab/>
        <w:t>ASN.1 check</w:t>
      </w:r>
    </w:p>
    <w:p w14:paraId="0C6EC4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R3-244685</w:t>
      </w:r>
      <w:r>
        <w:rPr>
          <w:color w:val="993300"/>
          <w:u w:val="single"/>
        </w:rPr>
        <w:t>.</w:t>
      </w:r>
    </w:p>
    <w:p w14:paraId="708E3438" w14:textId="4BDC2232" w:rsidR="00CA1DF3" w:rsidRDefault="00CA1DF3" w:rsidP="00CA1DF3">
      <w:pPr>
        <w:rPr>
          <w:rFonts w:ascii="Arial" w:hAnsi="Arial" w:cs="Arial"/>
          <w:b/>
          <w:sz w:val="24"/>
        </w:rPr>
      </w:pPr>
      <w:r>
        <w:rPr>
          <w:rFonts w:ascii="Arial" w:hAnsi="Arial" w:cs="Arial"/>
          <w:b/>
          <w:color w:val="0000FF"/>
          <w:sz w:val="24"/>
        </w:rPr>
        <w:t>R3-244685</w:t>
      </w:r>
      <w:r>
        <w:rPr>
          <w:rFonts w:ascii="Arial" w:hAnsi="Arial" w:cs="Arial"/>
          <w:b/>
          <w:color w:val="0000FF"/>
          <w:sz w:val="24"/>
        </w:rPr>
        <w:tab/>
      </w:r>
      <w:r>
        <w:rPr>
          <w:rFonts w:ascii="Arial" w:hAnsi="Arial" w:cs="Arial"/>
          <w:b/>
          <w:sz w:val="24"/>
        </w:rPr>
        <w:t>Correction on asymmetric UL and DL for TDD Carrier</w:t>
      </w:r>
    </w:p>
    <w:p w14:paraId="284DDDA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rev 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 Ericsson, Nokia, Nokia Shanghai Bell, Huawei</w:t>
      </w:r>
    </w:p>
    <w:p w14:paraId="3AA732B3" w14:textId="77777777" w:rsidR="00CA1DF3" w:rsidRDefault="00CA1DF3" w:rsidP="00CA1DF3">
      <w:pPr>
        <w:rPr>
          <w:color w:val="808080"/>
        </w:rPr>
      </w:pPr>
      <w:r>
        <w:rPr>
          <w:color w:val="808080"/>
        </w:rPr>
        <w:t>(Replaces R3-244597)</w:t>
      </w:r>
    </w:p>
    <w:p w14:paraId="5CC784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EA92" w14:textId="175122A5" w:rsidR="00CA1DF3" w:rsidRDefault="00CA1DF3" w:rsidP="00CA1DF3">
      <w:pPr>
        <w:rPr>
          <w:rFonts w:ascii="Arial" w:hAnsi="Arial" w:cs="Arial"/>
          <w:b/>
          <w:sz w:val="24"/>
        </w:rPr>
      </w:pPr>
      <w:r>
        <w:rPr>
          <w:rFonts w:ascii="Arial" w:hAnsi="Arial" w:cs="Arial"/>
          <w:b/>
          <w:color w:val="0000FF"/>
          <w:sz w:val="24"/>
        </w:rPr>
        <w:t>R3-244518</w:t>
      </w:r>
      <w:r>
        <w:rPr>
          <w:rFonts w:ascii="Arial" w:hAnsi="Arial" w:cs="Arial"/>
          <w:b/>
          <w:color w:val="0000FF"/>
          <w:sz w:val="24"/>
        </w:rPr>
        <w:tab/>
      </w:r>
      <w:r>
        <w:rPr>
          <w:rFonts w:ascii="Arial" w:hAnsi="Arial" w:cs="Arial"/>
          <w:b/>
          <w:sz w:val="24"/>
        </w:rPr>
        <w:t>Discussion on DL PSI based discard</w:t>
      </w:r>
    </w:p>
    <w:p w14:paraId="3A5184B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Lenovo, CMCC, Qualcomm, Xiaomi</w:t>
      </w:r>
    </w:p>
    <w:p w14:paraId="68EA00AF" w14:textId="77777777" w:rsidR="00CA1DF3" w:rsidRDefault="00CA1DF3" w:rsidP="00CA1DF3">
      <w:pPr>
        <w:rPr>
          <w:rFonts w:ascii="Arial" w:hAnsi="Arial" w:cs="Arial"/>
          <w:b/>
        </w:rPr>
      </w:pPr>
      <w:r>
        <w:rPr>
          <w:rFonts w:ascii="Arial" w:hAnsi="Arial" w:cs="Arial"/>
          <w:b/>
        </w:rPr>
        <w:t xml:space="preserve">Discussion: </w:t>
      </w:r>
    </w:p>
    <w:p w14:paraId="0443DACE" w14:textId="6D5E2BEC" w:rsidR="00CA1DF3" w:rsidRDefault="0014696A" w:rsidP="00CA1DF3">
      <w:r>
        <w:t>Nokia:</w:t>
      </w:r>
      <w:r w:rsidR="00CA1DF3">
        <w:t xml:space="preserve"> Current DDDS mechanism works, Opt2/3 </w:t>
      </w:r>
    </w:p>
    <w:p w14:paraId="088C05D8" w14:textId="77777777" w:rsidR="00CA1DF3" w:rsidRDefault="00CA1DF3" w:rsidP="00CA1DF3">
      <w:r>
        <w:t>Xiaomi: Prefer Opt3</w:t>
      </w:r>
    </w:p>
    <w:p w14:paraId="79390C4B" w14:textId="291D763E" w:rsidR="00CA1DF3" w:rsidRDefault="0014696A" w:rsidP="00CA1DF3">
      <w:r>
        <w:t>ERICSSON</w:t>
      </w:r>
      <w:r w:rsidR="00CA1DF3">
        <w:t>: Prefer Opt1</w:t>
      </w:r>
    </w:p>
    <w:p w14:paraId="4AAF2D63" w14:textId="77777777" w:rsidR="00CA1DF3" w:rsidRDefault="00CA1DF3" w:rsidP="00CA1DF3">
      <w:r>
        <w:t>ZTE: Prefer Opt1 in R19</w:t>
      </w:r>
    </w:p>
    <w:p w14:paraId="1C142BB5" w14:textId="77777777" w:rsidR="00CA1DF3" w:rsidRDefault="00CA1DF3" w:rsidP="00CA1DF3">
      <w:r>
        <w:t>Lenovo: Prefer Opt1</w:t>
      </w:r>
    </w:p>
    <w:p w14:paraId="687C5BB2" w14:textId="77777777" w:rsidR="00CA1DF3" w:rsidRDefault="00CA1DF3" w:rsidP="00CA1DF3">
      <w:r>
        <w:t xml:space="preserve"> </w:t>
      </w:r>
    </w:p>
    <w:p w14:paraId="17544375" w14:textId="77777777" w:rsidR="00CA1DF3" w:rsidRDefault="00CA1DF3" w:rsidP="00CA1DF3">
      <w:r>
        <w:t>CB: # 12_DLPSI</w:t>
      </w:r>
    </w:p>
    <w:p w14:paraId="5E8EA8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9788A" w14:textId="4869A5D7" w:rsidR="00CA1DF3" w:rsidRDefault="00CA1DF3" w:rsidP="00CA1DF3">
      <w:pPr>
        <w:rPr>
          <w:rFonts w:ascii="Arial" w:hAnsi="Arial" w:cs="Arial"/>
          <w:b/>
          <w:sz w:val="24"/>
        </w:rPr>
      </w:pPr>
      <w:r>
        <w:rPr>
          <w:rFonts w:ascii="Arial" w:hAnsi="Arial" w:cs="Arial"/>
          <w:b/>
          <w:color w:val="0000FF"/>
          <w:sz w:val="24"/>
        </w:rPr>
        <w:t>R3-244686</w:t>
      </w:r>
      <w:r>
        <w:rPr>
          <w:rFonts w:ascii="Arial" w:hAnsi="Arial" w:cs="Arial"/>
          <w:b/>
          <w:color w:val="0000FF"/>
          <w:sz w:val="24"/>
        </w:rPr>
        <w:tab/>
      </w:r>
      <w:r>
        <w:rPr>
          <w:rFonts w:ascii="Arial" w:hAnsi="Arial" w:cs="Arial"/>
          <w:b/>
          <w:sz w:val="24"/>
        </w:rPr>
        <w:t>CB:#12_DLPSI</w:t>
      </w:r>
    </w:p>
    <w:p w14:paraId="293A63E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E8214B" w14:textId="77777777" w:rsidR="00CA1DF3" w:rsidRDefault="00CA1DF3" w:rsidP="00CA1DF3">
      <w:pPr>
        <w:rPr>
          <w:rFonts w:ascii="Arial" w:hAnsi="Arial" w:cs="Arial"/>
          <w:b/>
        </w:rPr>
      </w:pPr>
      <w:r>
        <w:rPr>
          <w:rFonts w:ascii="Arial" w:hAnsi="Arial" w:cs="Arial"/>
          <w:b/>
        </w:rPr>
        <w:t xml:space="preserve">Discussion: </w:t>
      </w:r>
    </w:p>
    <w:p w14:paraId="237AC612" w14:textId="77777777" w:rsidR="00CA1DF3" w:rsidRDefault="00CA1DF3" w:rsidP="00CA1DF3">
      <w:r>
        <w:t xml:space="preserve">  Try to figure out the solution and whether to solve this issue in R18 or R19?</w:t>
      </w:r>
    </w:p>
    <w:p w14:paraId="765F20F4" w14:textId="77777777" w:rsidR="00CA1DF3" w:rsidRDefault="00CA1DF3" w:rsidP="00CA1DF3">
      <w:r>
        <w:t>- Check R3-244583 together</w:t>
      </w:r>
    </w:p>
    <w:p w14:paraId="60CAD837" w14:textId="77777777" w:rsidR="00CA1DF3" w:rsidRDefault="00CA1DF3" w:rsidP="00CA1DF3">
      <w:r>
        <w:t>No CRs for Rel-18 due to ASN.1 frozen. RAN3 agreed to introduce new notification over F1AP and F1-U for DL PSI Discard in Rel-19 XR WI.</w:t>
      </w:r>
    </w:p>
    <w:p w14:paraId="44EAC9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8962D" w14:textId="7075FF4A" w:rsidR="00E963D9" w:rsidRPr="007F7089" w:rsidRDefault="00E963D9" w:rsidP="00CA1DF3">
      <w:pPr>
        <w:rPr>
          <w:color w:val="993300"/>
          <w:sz w:val="22"/>
          <w:szCs w:val="22"/>
          <w:u w:val="single"/>
        </w:rPr>
      </w:pPr>
      <w:r w:rsidRPr="007F7089">
        <w:rPr>
          <w:rFonts w:ascii="Calibri" w:hAnsi="Calibri" w:cs="Calibri" w:hint="eastAsia"/>
          <w:color w:val="008000"/>
          <w:szCs w:val="22"/>
        </w:rPr>
        <w:t xml:space="preserve">[Agreement] </w:t>
      </w:r>
      <w:r w:rsidRPr="007F7089">
        <w:rPr>
          <w:rFonts w:ascii="Calibri" w:hAnsi="Calibri" w:cs="Calibri"/>
          <w:color w:val="008000"/>
          <w:szCs w:val="22"/>
        </w:rPr>
        <w:t>No CRs for Rel-18 due to ASN.1 frozen. RAN3 agreed to introduce new notification over F1AP and F1-U for DL PSI Discard in Rel-19 XR WI.</w:t>
      </w:r>
    </w:p>
    <w:p w14:paraId="1F7813FC" w14:textId="4C64092B" w:rsidR="00CA1DF3" w:rsidRDefault="00CA1DF3" w:rsidP="00CA1DF3">
      <w:pPr>
        <w:rPr>
          <w:rFonts w:ascii="Arial" w:hAnsi="Arial" w:cs="Arial"/>
          <w:b/>
          <w:sz w:val="24"/>
        </w:rPr>
      </w:pPr>
      <w:r>
        <w:rPr>
          <w:rFonts w:ascii="Arial" w:hAnsi="Arial" w:cs="Arial"/>
          <w:b/>
          <w:color w:val="0000FF"/>
          <w:sz w:val="24"/>
        </w:rPr>
        <w:t>R3-244519</w:t>
      </w:r>
      <w:r>
        <w:rPr>
          <w:rFonts w:ascii="Arial" w:hAnsi="Arial" w:cs="Arial"/>
          <w:b/>
          <w:color w:val="0000FF"/>
          <w:sz w:val="24"/>
        </w:rPr>
        <w:tab/>
      </w:r>
      <w:r>
        <w:rPr>
          <w:rFonts w:ascii="Arial" w:hAnsi="Arial" w:cs="Arial"/>
          <w:b/>
          <w:sz w:val="24"/>
        </w:rPr>
        <w:t>Correction on DL PSI based discard</w:t>
      </w:r>
    </w:p>
    <w:p w14:paraId="52E73926"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CR-1384  rev 2 Cat: F (Rel-18)</w:t>
      </w:r>
      <w:r>
        <w:rPr>
          <w:i/>
        </w:rPr>
        <w:br/>
      </w:r>
      <w:r>
        <w:rPr>
          <w:i/>
        </w:rPr>
        <w:br/>
      </w:r>
      <w:r>
        <w:rPr>
          <w:i/>
        </w:rPr>
        <w:tab/>
      </w:r>
      <w:r>
        <w:rPr>
          <w:i/>
        </w:rPr>
        <w:tab/>
      </w:r>
      <w:r>
        <w:rPr>
          <w:i/>
        </w:rPr>
        <w:tab/>
      </w:r>
      <w:r>
        <w:rPr>
          <w:i/>
        </w:rPr>
        <w:tab/>
      </w:r>
      <w:r>
        <w:rPr>
          <w:i/>
        </w:rPr>
        <w:tab/>
        <w:t>Source: Huawei, Ericsson, Lenovo, CMCC, Qualcomm, Xiaomi</w:t>
      </w:r>
    </w:p>
    <w:p w14:paraId="037B8845" w14:textId="77777777" w:rsidR="00CA1DF3" w:rsidRDefault="00CA1DF3" w:rsidP="00CA1DF3">
      <w:pPr>
        <w:rPr>
          <w:color w:val="808080"/>
        </w:rPr>
      </w:pPr>
      <w:r>
        <w:rPr>
          <w:color w:val="808080"/>
        </w:rPr>
        <w:t>(Replaces R3-243337)</w:t>
      </w:r>
    </w:p>
    <w:p w14:paraId="4C85B27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7766A" w14:textId="5BD9D53B" w:rsidR="00CA1DF3" w:rsidRDefault="00CA1DF3" w:rsidP="00CA1DF3">
      <w:pPr>
        <w:rPr>
          <w:rFonts w:ascii="Arial" w:hAnsi="Arial" w:cs="Arial"/>
          <w:b/>
          <w:sz w:val="24"/>
        </w:rPr>
      </w:pPr>
      <w:r>
        <w:rPr>
          <w:rFonts w:ascii="Arial" w:hAnsi="Arial" w:cs="Arial"/>
          <w:b/>
          <w:color w:val="0000FF"/>
          <w:sz w:val="24"/>
        </w:rPr>
        <w:lastRenderedPageBreak/>
        <w:t>R3-244520</w:t>
      </w:r>
      <w:r>
        <w:rPr>
          <w:rFonts w:ascii="Arial" w:hAnsi="Arial" w:cs="Arial"/>
          <w:b/>
          <w:color w:val="0000FF"/>
          <w:sz w:val="24"/>
        </w:rPr>
        <w:tab/>
      </w:r>
      <w:r>
        <w:rPr>
          <w:rFonts w:ascii="Arial" w:hAnsi="Arial" w:cs="Arial"/>
          <w:b/>
          <w:sz w:val="24"/>
        </w:rPr>
        <w:t>Correction on DL PSI based discard</w:t>
      </w:r>
    </w:p>
    <w:p w14:paraId="0995842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v18.1.0</w:t>
      </w:r>
      <w:r>
        <w:rPr>
          <w:i/>
        </w:rPr>
        <w:tab/>
        <w:t xml:space="preserve">  CR-0151  rev 2 Cat: F (Rel-18)</w:t>
      </w:r>
      <w:r>
        <w:rPr>
          <w:i/>
        </w:rPr>
        <w:br/>
      </w:r>
      <w:r>
        <w:rPr>
          <w:i/>
        </w:rPr>
        <w:br/>
      </w:r>
      <w:r>
        <w:rPr>
          <w:i/>
        </w:rPr>
        <w:tab/>
      </w:r>
      <w:r>
        <w:rPr>
          <w:i/>
        </w:rPr>
        <w:tab/>
      </w:r>
      <w:r>
        <w:rPr>
          <w:i/>
        </w:rPr>
        <w:tab/>
      </w:r>
      <w:r>
        <w:rPr>
          <w:i/>
        </w:rPr>
        <w:tab/>
      </w:r>
      <w:r>
        <w:rPr>
          <w:i/>
        </w:rPr>
        <w:tab/>
        <w:t>Source: Huawei, Ericsson, Lenovo, CMCC, Qualcomm, Xiaomi</w:t>
      </w:r>
    </w:p>
    <w:p w14:paraId="103803A3" w14:textId="77777777" w:rsidR="00CA1DF3" w:rsidRDefault="00CA1DF3" w:rsidP="00CA1DF3">
      <w:pPr>
        <w:rPr>
          <w:color w:val="808080"/>
        </w:rPr>
      </w:pPr>
      <w:r>
        <w:rPr>
          <w:color w:val="808080"/>
        </w:rPr>
        <w:t>(Replaces R3-243338)</w:t>
      </w:r>
    </w:p>
    <w:p w14:paraId="61BF3C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30191" w14:textId="48C91090" w:rsidR="00CA1DF3" w:rsidRDefault="00CA1DF3" w:rsidP="00CA1DF3">
      <w:pPr>
        <w:rPr>
          <w:rFonts w:ascii="Arial" w:hAnsi="Arial" w:cs="Arial"/>
          <w:b/>
          <w:sz w:val="24"/>
        </w:rPr>
      </w:pPr>
      <w:r>
        <w:rPr>
          <w:rFonts w:ascii="Arial" w:hAnsi="Arial" w:cs="Arial"/>
          <w:b/>
          <w:color w:val="0000FF"/>
          <w:sz w:val="24"/>
        </w:rPr>
        <w:t>R3-244583</w:t>
      </w:r>
      <w:r>
        <w:rPr>
          <w:rFonts w:ascii="Arial" w:hAnsi="Arial" w:cs="Arial"/>
          <w:b/>
          <w:color w:val="0000FF"/>
          <w:sz w:val="24"/>
        </w:rPr>
        <w:tab/>
      </w:r>
      <w:r>
        <w:rPr>
          <w:rFonts w:ascii="Arial" w:hAnsi="Arial" w:cs="Arial"/>
          <w:b/>
          <w:sz w:val="24"/>
        </w:rPr>
        <w:t>Correction on XR PSI based SDU Discard</w:t>
      </w:r>
    </w:p>
    <w:p w14:paraId="463A31F5" w14:textId="77777777" w:rsidR="00CA1DF3" w:rsidRDefault="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CR-1479  Cat: F (Rel-18)</w:t>
      </w:r>
      <w:r>
        <w:rPr>
          <w:i/>
        </w:rPr>
        <w:br/>
      </w:r>
      <w:r>
        <w:rPr>
          <w:i/>
        </w:rPr>
        <w:br/>
      </w:r>
      <w:r>
        <w:rPr>
          <w:i/>
        </w:rPr>
        <w:tab/>
      </w:r>
      <w:r>
        <w:rPr>
          <w:i/>
        </w:rPr>
        <w:tab/>
      </w:r>
      <w:r>
        <w:rPr>
          <w:i/>
        </w:rPr>
        <w:tab/>
      </w:r>
      <w:r>
        <w:rPr>
          <w:i/>
        </w:rPr>
        <w:tab/>
      </w:r>
      <w:r>
        <w:rPr>
          <w:i/>
        </w:rPr>
        <w:tab/>
        <w:t>Source: CMCC, Huawei, CATT, Lenovo</w:t>
      </w:r>
    </w:p>
    <w:p w14:paraId="7DBA182D" w14:textId="77777777" w:rsidR="00CA1DF3" w:rsidRDefault="00CA1DF3">
      <w:pPr>
        <w:rPr>
          <w:rFonts w:ascii="Arial" w:hAnsi="Arial" w:cs="Arial"/>
          <w:b/>
        </w:rPr>
      </w:pPr>
      <w:r>
        <w:rPr>
          <w:rFonts w:ascii="Arial" w:hAnsi="Arial" w:cs="Arial"/>
          <w:b/>
        </w:rPr>
        <w:t xml:space="preserve">Discussion: </w:t>
      </w:r>
    </w:p>
    <w:p w14:paraId="6103A03A" w14:textId="056B01D1" w:rsidR="00CA1DF3" w:rsidRDefault="00E145B5">
      <w:r>
        <w:t xml:space="preserve">Nokia, </w:t>
      </w:r>
      <w:r w:rsidR="00CA1DF3">
        <w:t>ZTE: Agree with this</w:t>
      </w:r>
    </w:p>
    <w:p w14:paraId="62542651" w14:textId="4BA113C5" w:rsidR="00CA1DF3" w:rsidRDefault="0014696A">
      <w:r>
        <w:t>ERICSSON</w:t>
      </w:r>
      <w:r w:rsidR="00CA1DF3">
        <w:t>: The current spec is clear</w:t>
      </w:r>
    </w:p>
    <w:p w14:paraId="25DDA0B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R3-244761</w:t>
      </w:r>
      <w:r>
        <w:rPr>
          <w:color w:val="993300"/>
          <w:u w:val="single"/>
        </w:rPr>
        <w:t>.</w:t>
      </w:r>
    </w:p>
    <w:p w14:paraId="19489356" w14:textId="04174393" w:rsidR="00CA1DF3" w:rsidRDefault="00CA1DF3" w:rsidP="00CA1DF3">
      <w:pPr>
        <w:rPr>
          <w:rFonts w:ascii="Arial" w:hAnsi="Arial" w:cs="Arial"/>
          <w:b/>
          <w:sz w:val="24"/>
        </w:rPr>
      </w:pPr>
      <w:r>
        <w:rPr>
          <w:rFonts w:ascii="Arial" w:hAnsi="Arial" w:cs="Arial"/>
          <w:b/>
          <w:color w:val="0000FF"/>
          <w:sz w:val="24"/>
        </w:rPr>
        <w:t>R3-244761</w:t>
      </w:r>
      <w:r>
        <w:rPr>
          <w:rFonts w:ascii="Arial" w:hAnsi="Arial" w:cs="Arial"/>
          <w:b/>
          <w:color w:val="0000FF"/>
          <w:sz w:val="24"/>
        </w:rPr>
        <w:tab/>
      </w:r>
      <w:r>
        <w:rPr>
          <w:rFonts w:ascii="Arial" w:hAnsi="Arial" w:cs="Arial"/>
          <w:b/>
          <w:sz w:val="24"/>
        </w:rPr>
        <w:t>Correction on XR PSI based SDU Discard</w:t>
      </w:r>
    </w:p>
    <w:p w14:paraId="387338E0"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CR-1479  rev 1 Cat: F (Rel-18)</w:t>
      </w:r>
      <w:r>
        <w:rPr>
          <w:i/>
        </w:rPr>
        <w:br/>
      </w:r>
      <w:r>
        <w:rPr>
          <w:i/>
        </w:rPr>
        <w:br/>
      </w:r>
      <w:r>
        <w:rPr>
          <w:i/>
        </w:rPr>
        <w:tab/>
      </w:r>
      <w:r>
        <w:rPr>
          <w:i/>
        </w:rPr>
        <w:tab/>
      </w:r>
      <w:r>
        <w:rPr>
          <w:i/>
        </w:rPr>
        <w:tab/>
      </w:r>
      <w:r>
        <w:rPr>
          <w:i/>
        </w:rPr>
        <w:tab/>
      </w:r>
      <w:r>
        <w:rPr>
          <w:i/>
        </w:rPr>
        <w:tab/>
        <w:t>Source: CMCC, Huawei, CATT, Lenovo, Nokia, Nokia Shanghai Bell, Ericsson</w:t>
      </w:r>
    </w:p>
    <w:p w14:paraId="097AB3EE" w14:textId="77777777" w:rsidR="00CA1DF3" w:rsidRDefault="00CA1DF3" w:rsidP="00CA1DF3">
      <w:pPr>
        <w:rPr>
          <w:color w:val="808080"/>
        </w:rPr>
      </w:pPr>
      <w:r>
        <w:rPr>
          <w:color w:val="808080"/>
        </w:rPr>
        <w:t>(Replaces R3-244583)</w:t>
      </w:r>
    </w:p>
    <w:p w14:paraId="4BC243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C3DB" w14:textId="089DBA15" w:rsidR="00CA1DF3" w:rsidRDefault="00CA1DF3" w:rsidP="00CA1DF3">
      <w:pPr>
        <w:rPr>
          <w:rFonts w:ascii="Arial" w:hAnsi="Arial" w:cs="Arial"/>
          <w:b/>
          <w:sz w:val="24"/>
        </w:rPr>
      </w:pPr>
      <w:r>
        <w:rPr>
          <w:rFonts w:ascii="Arial" w:hAnsi="Arial" w:cs="Arial"/>
          <w:b/>
          <w:color w:val="0000FF"/>
          <w:sz w:val="24"/>
        </w:rPr>
        <w:t>R3-244129</w:t>
      </w:r>
      <w:r>
        <w:rPr>
          <w:rFonts w:ascii="Arial" w:hAnsi="Arial" w:cs="Arial"/>
          <w:b/>
          <w:color w:val="0000FF"/>
          <w:sz w:val="24"/>
        </w:rPr>
        <w:tab/>
      </w:r>
      <w:r>
        <w:rPr>
          <w:rFonts w:ascii="Arial" w:hAnsi="Arial" w:cs="Arial"/>
          <w:b/>
          <w:sz w:val="24"/>
        </w:rPr>
        <w:t>Use of Establishment Cause to determine DSCP</w:t>
      </w:r>
    </w:p>
    <w:p w14:paraId="22517AE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w:t>
      </w:r>
    </w:p>
    <w:p w14:paraId="18F6E097" w14:textId="77777777" w:rsidR="00CA1DF3" w:rsidRDefault="00CA1DF3" w:rsidP="00CA1DF3">
      <w:pPr>
        <w:rPr>
          <w:rFonts w:ascii="Arial" w:hAnsi="Arial" w:cs="Arial"/>
          <w:b/>
        </w:rPr>
      </w:pPr>
      <w:r>
        <w:rPr>
          <w:rFonts w:ascii="Arial" w:hAnsi="Arial" w:cs="Arial"/>
          <w:b/>
        </w:rPr>
        <w:t xml:space="preserve">Discussion: </w:t>
      </w:r>
    </w:p>
    <w:p w14:paraId="3717DEF3" w14:textId="77777777" w:rsidR="00CA1DF3" w:rsidRDefault="00CA1DF3" w:rsidP="00CA1DF3">
      <w:r>
        <w:t>ZTE: It should be defined in SA2</w:t>
      </w:r>
    </w:p>
    <w:p w14:paraId="4F6D2A2A" w14:textId="2225A19C" w:rsidR="00CA1DF3" w:rsidRDefault="0014696A" w:rsidP="00CA1DF3">
      <w:r>
        <w:t>Nokia:</w:t>
      </w:r>
      <w:r w:rsidR="00CA1DF3">
        <w:t xml:space="preserve"> Clarify the new sentence only applied for non-3GPP access</w:t>
      </w:r>
    </w:p>
    <w:p w14:paraId="13439B5E" w14:textId="07B75D08" w:rsidR="00CA1DF3" w:rsidRDefault="0014696A" w:rsidP="00CA1DF3">
      <w:r>
        <w:t>HUAWEI:</w:t>
      </w:r>
      <w:r w:rsidR="00CA1DF3">
        <w:t xml:space="preserve"> It’s clear in TS23.502</w:t>
      </w:r>
    </w:p>
    <w:p w14:paraId="200DB7B3" w14:textId="3E28094C" w:rsidR="00CA1DF3" w:rsidRDefault="0014696A" w:rsidP="00CA1DF3">
      <w:r>
        <w:t>ERICSSON</w:t>
      </w:r>
      <w:r w:rsidR="00CA1DF3">
        <w:t>: Do not repeat stage2 text</w:t>
      </w:r>
    </w:p>
    <w:p w14:paraId="396764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A7CA" w14:textId="756B5A1B" w:rsidR="00CA1DF3" w:rsidRDefault="00CA1DF3" w:rsidP="00CA1DF3">
      <w:pPr>
        <w:rPr>
          <w:rFonts w:ascii="Arial" w:hAnsi="Arial" w:cs="Arial"/>
          <w:b/>
          <w:sz w:val="24"/>
        </w:rPr>
      </w:pPr>
      <w:r>
        <w:rPr>
          <w:rFonts w:ascii="Arial" w:hAnsi="Arial" w:cs="Arial"/>
          <w:b/>
          <w:color w:val="0000FF"/>
          <w:sz w:val="24"/>
        </w:rPr>
        <w:t>R3-244467</w:t>
      </w:r>
      <w:r>
        <w:rPr>
          <w:rFonts w:ascii="Arial" w:hAnsi="Arial" w:cs="Arial"/>
          <w:b/>
          <w:color w:val="0000FF"/>
          <w:sz w:val="24"/>
        </w:rPr>
        <w:tab/>
      </w:r>
      <w:r>
        <w:rPr>
          <w:rFonts w:ascii="Arial" w:hAnsi="Arial" w:cs="Arial"/>
          <w:b/>
          <w:sz w:val="24"/>
        </w:rPr>
        <w:t>Correction of Extended UE Identity Index Value</w:t>
      </w:r>
    </w:p>
    <w:p w14:paraId="749A3B1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v17.9.0</w:t>
      </w:r>
      <w:r>
        <w:rPr>
          <w:i/>
        </w:rPr>
        <w:tab/>
        <w:t xml:space="preserve">  CR-1184  Cat: F (Rel-17)</w:t>
      </w:r>
      <w:r>
        <w:rPr>
          <w:i/>
        </w:rPr>
        <w:br/>
      </w:r>
      <w:r>
        <w:rPr>
          <w:i/>
        </w:rPr>
        <w:br/>
      </w:r>
      <w:r>
        <w:rPr>
          <w:i/>
        </w:rPr>
        <w:tab/>
      </w:r>
      <w:r>
        <w:rPr>
          <w:i/>
        </w:rPr>
        <w:tab/>
      </w:r>
      <w:r>
        <w:rPr>
          <w:i/>
        </w:rPr>
        <w:tab/>
      </w:r>
      <w:r>
        <w:rPr>
          <w:i/>
        </w:rPr>
        <w:tab/>
      </w:r>
      <w:r>
        <w:rPr>
          <w:i/>
        </w:rPr>
        <w:tab/>
        <w:t>Source: Nokia, Huawei, Qualcomm Incorporated, CATT</w:t>
      </w:r>
    </w:p>
    <w:p w14:paraId="7E56AEDB" w14:textId="77777777" w:rsidR="00CA1DF3" w:rsidRDefault="00CA1DF3" w:rsidP="00CA1DF3">
      <w:pPr>
        <w:rPr>
          <w:rFonts w:ascii="Arial" w:hAnsi="Arial" w:cs="Arial"/>
          <w:b/>
        </w:rPr>
      </w:pPr>
      <w:r>
        <w:rPr>
          <w:rFonts w:ascii="Arial" w:hAnsi="Arial" w:cs="Arial"/>
          <w:b/>
        </w:rPr>
        <w:t xml:space="preserve">Discussion: </w:t>
      </w:r>
    </w:p>
    <w:p w14:paraId="46DB9DBB" w14:textId="1E6D4EB2" w:rsidR="00CA1DF3" w:rsidRDefault="0014696A" w:rsidP="00CA1DF3">
      <w:r>
        <w:t>ERICSSON</w:t>
      </w:r>
      <w:r w:rsidR="00CA1DF3">
        <w:t>, ZTE: Not needed</w:t>
      </w:r>
    </w:p>
    <w:p w14:paraId="74BC4B58" w14:textId="77777777" w:rsidR="00CA1DF3" w:rsidRDefault="00CA1DF3" w:rsidP="00CA1DF3">
      <w:r>
        <w:lastRenderedPageBreak/>
        <w:t>NEC: Opt1 will have UE impact</w:t>
      </w:r>
    </w:p>
    <w:p w14:paraId="77FAF092" w14:textId="77777777" w:rsidR="00CA1DF3" w:rsidRDefault="00CA1DF3" w:rsidP="00CA1DF3">
      <w:r>
        <w:t xml:space="preserve"> </w:t>
      </w:r>
    </w:p>
    <w:p w14:paraId="2BCB845B" w14:textId="77777777" w:rsidR="00CA1DF3" w:rsidRDefault="00CA1DF3" w:rsidP="00CA1DF3">
      <w:r>
        <w:t>CB: # 13_UEIdentityIndex</w:t>
      </w:r>
    </w:p>
    <w:p w14:paraId="6EE0DF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R3-244773</w:t>
      </w:r>
      <w:r>
        <w:rPr>
          <w:color w:val="993300"/>
          <w:u w:val="single"/>
        </w:rPr>
        <w:t>.</w:t>
      </w:r>
    </w:p>
    <w:p w14:paraId="0FFED3A2" w14:textId="205D8AEF" w:rsidR="00CA1DF3" w:rsidRDefault="00CA1DF3" w:rsidP="00CA1DF3">
      <w:pPr>
        <w:rPr>
          <w:rFonts w:ascii="Arial" w:hAnsi="Arial" w:cs="Arial"/>
          <w:b/>
          <w:sz w:val="24"/>
        </w:rPr>
      </w:pPr>
      <w:r>
        <w:rPr>
          <w:rFonts w:ascii="Arial" w:hAnsi="Arial" w:cs="Arial"/>
          <w:b/>
          <w:color w:val="0000FF"/>
          <w:sz w:val="24"/>
        </w:rPr>
        <w:t>R3-244773</w:t>
      </w:r>
      <w:r>
        <w:rPr>
          <w:rFonts w:ascii="Arial" w:hAnsi="Arial" w:cs="Arial"/>
          <w:b/>
          <w:color w:val="0000FF"/>
          <w:sz w:val="24"/>
        </w:rPr>
        <w:tab/>
      </w:r>
      <w:r>
        <w:rPr>
          <w:rFonts w:ascii="Arial" w:hAnsi="Arial" w:cs="Arial"/>
          <w:b/>
          <w:sz w:val="24"/>
        </w:rPr>
        <w:t>Correction of Extended UE Identity Index Value</w:t>
      </w:r>
    </w:p>
    <w:p w14:paraId="53841DA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CR-1184  rev 1 Cat: F (Rel-17)</w:t>
      </w:r>
      <w:r>
        <w:rPr>
          <w:i/>
        </w:rPr>
        <w:br/>
      </w:r>
      <w:r>
        <w:rPr>
          <w:i/>
        </w:rPr>
        <w:br/>
      </w:r>
      <w:r>
        <w:rPr>
          <w:i/>
        </w:rPr>
        <w:tab/>
      </w:r>
      <w:r>
        <w:rPr>
          <w:i/>
        </w:rPr>
        <w:tab/>
      </w:r>
      <w:r>
        <w:rPr>
          <w:i/>
        </w:rPr>
        <w:tab/>
      </w:r>
      <w:r>
        <w:rPr>
          <w:i/>
        </w:rPr>
        <w:tab/>
      </w:r>
      <w:r>
        <w:rPr>
          <w:i/>
        </w:rPr>
        <w:tab/>
        <w:t>Source: Nokia, Huawei, Qualcomm Incorporated, CATT</w:t>
      </w:r>
    </w:p>
    <w:p w14:paraId="7DAA2C38" w14:textId="77777777" w:rsidR="00CA1DF3" w:rsidRDefault="00CA1DF3" w:rsidP="00CA1DF3">
      <w:pPr>
        <w:rPr>
          <w:color w:val="808080"/>
        </w:rPr>
      </w:pPr>
      <w:r>
        <w:rPr>
          <w:color w:val="808080"/>
        </w:rPr>
        <w:t>(Replaces R3-244467)</w:t>
      </w:r>
    </w:p>
    <w:p w14:paraId="0EE863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0B939" w14:textId="1A9A1BE1" w:rsidR="00CA1DF3" w:rsidRDefault="00CA1DF3" w:rsidP="00CA1DF3">
      <w:pPr>
        <w:rPr>
          <w:rFonts w:ascii="Arial" w:hAnsi="Arial" w:cs="Arial"/>
          <w:b/>
          <w:sz w:val="24"/>
        </w:rPr>
      </w:pPr>
      <w:r>
        <w:rPr>
          <w:rFonts w:ascii="Arial" w:hAnsi="Arial" w:cs="Arial"/>
          <w:b/>
          <w:color w:val="0000FF"/>
          <w:sz w:val="24"/>
        </w:rPr>
        <w:t>R3-244689</w:t>
      </w:r>
      <w:r>
        <w:rPr>
          <w:rFonts w:ascii="Arial" w:hAnsi="Arial" w:cs="Arial"/>
          <w:b/>
          <w:color w:val="0000FF"/>
          <w:sz w:val="24"/>
        </w:rPr>
        <w:tab/>
      </w:r>
      <w:r>
        <w:rPr>
          <w:rFonts w:ascii="Arial" w:hAnsi="Arial" w:cs="Arial"/>
          <w:b/>
          <w:sz w:val="24"/>
        </w:rPr>
        <w:t>CB:#13_UEIdentityIndex</w:t>
      </w:r>
    </w:p>
    <w:p w14:paraId="2065479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BF9D95" w14:textId="77777777" w:rsidR="00CA1DF3" w:rsidRDefault="00CA1DF3" w:rsidP="00CA1DF3">
      <w:pPr>
        <w:rPr>
          <w:rFonts w:ascii="Arial" w:hAnsi="Arial" w:cs="Arial"/>
          <w:b/>
        </w:rPr>
      </w:pPr>
      <w:r>
        <w:rPr>
          <w:rFonts w:ascii="Arial" w:hAnsi="Arial" w:cs="Arial"/>
          <w:b/>
        </w:rPr>
        <w:t xml:space="preserve">Discussion: </w:t>
      </w:r>
    </w:p>
    <w:p w14:paraId="56827027" w14:textId="77777777" w:rsidR="00CA1DF3" w:rsidRDefault="00CA1DF3" w:rsidP="00CA1DF3">
      <w:r>
        <w:t>Check the group common understanding on the Extended UE identity index value IE encoding</w:t>
      </w:r>
    </w:p>
    <w:p w14:paraId="16797F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74A0F" w14:textId="168BF572" w:rsidR="00CA1DF3" w:rsidRDefault="00CA1DF3" w:rsidP="00CA1DF3">
      <w:pPr>
        <w:rPr>
          <w:rFonts w:ascii="Arial" w:hAnsi="Arial" w:cs="Arial"/>
          <w:b/>
          <w:sz w:val="24"/>
        </w:rPr>
      </w:pPr>
      <w:r>
        <w:rPr>
          <w:rFonts w:ascii="Arial" w:hAnsi="Arial" w:cs="Arial"/>
          <w:b/>
          <w:color w:val="0000FF"/>
          <w:sz w:val="24"/>
        </w:rPr>
        <w:t>R3-244136</w:t>
      </w:r>
      <w:r>
        <w:rPr>
          <w:rFonts w:ascii="Arial" w:hAnsi="Arial" w:cs="Arial"/>
          <w:b/>
          <w:color w:val="0000FF"/>
          <w:sz w:val="24"/>
        </w:rPr>
        <w:tab/>
      </w:r>
      <w:r>
        <w:rPr>
          <w:rFonts w:ascii="Arial" w:hAnsi="Arial" w:cs="Arial"/>
          <w:b/>
          <w:sz w:val="24"/>
        </w:rPr>
        <w:t>Correction of Extended UE Identity Index Value</w:t>
      </w:r>
    </w:p>
    <w:p w14:paraId="445FBE0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v18.2.0</w:t>
      </w:r>
      <w:r>
        <w:rPr>
          <w:i/>
        </w:rPr>
        <w:tab/>
        <w:t xml:space="preserve">  CR-1176  Cat: A (Rel-18)</w:t>
      </w:r>
      <w:r>
        <w:rPr>
          <w:i/>
        </w:rPr>
        <w:br/>
      </w:r>
      <w:r>
        <w:rPr>
          <w:i/>
        </w:rPr>
        <w:br/>
      </w:r>
      <w:r>
        <w:rPr>
          <w:i/>
        </w:rPr>
        <w:tab/>
      </w:r>
      <w:r>
        <w:rPr>
          <w:i/>
        </w:rPr>
        <w:tab/>
      </w:r>
      <w:r>
        <w:rPr>
          <w:i/>
        </w:rPr>
        <w:tab/>
      </w:r>
      <w:r>
        <w:rPr>
          <w:i/>
        </w:rPr>
        <w:tab/>
      </w:r>
      <w:r>
        <w:rPr>
          <w:i/>
        </w:rPr>
        <w:tab/>
        <w:t>Source: Nokia, Huawei, Qualcomm Incorporated, CATT</w:t>
      </w:r>
    </w:p>
    <w:p w14:paraId="4F1DB0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R3-244774</w:t>
      </w:r>
      <w:r>
        <w:rPr>
          <w:color w:val="993300"/>
          <w:u w:val="single"/>
        </w:rPr>
        <w:t>.</w:t>
      </w:r>
    </w:p>
    <w:p w14:paraId="367FFE74" w14:textId="66FE5454" w:rsidR="00CA1DF3" w:rsidRDefault="00CA1DF3" w:rsidP="00CA1DF3">
      <w:pPr>
        <w:rPr>
          <w:rFonts w:ascii="Arial" w:hAnsi="Arial" w:cs="Arial"/>
          <w:b/>
          <w:sz w:val="24"/>
        </w:rPr>
      </w:pPr>
      <w:r>
        <w:rPr>
          <w:rFonts w:ascii="Arial" w:hAnsi="Arial" w:cs="Arial"/>
          <w:b/>
          <w:color w:val="0000FF"/>
          <w:sz w:val="24"/>
        </w:rPr>
        <w:t>R3-244774</w:t>
      </w:r>
      <w:r>
        <w:rPr>
          <w:rFonts w:ascii="Arial" w:hAnsi="Arial" w:cs="Arial"/>
          <w:b/>
          <w:color w:val="0000FF"/>
          <w:sz w:val="24"/>
        </w:rPr>
        <w:tab/>
      </w:r>
      <w:r>
        <w:rPr>
          <w:rFonts w:ascii="Arial" w:hAnsi="Arial" w:cs="Arial"/>
          <w:b/>
          <w:sz w:val="24"/>
        </w:rPr>
        <w:t>Correction of Extended UE Identity Index Value</w:t>
      </w:r>
    </w:p>
    <w:p w14:paraId="42C0B26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CR-1176  rev 1 Cat: A (Rel-18)</w:t>
      </w:r>
      <w:r>
        <w:rPr>
          <w:i/>
        </w:rPr>
        <w:br/>
      </w:r>
      <w:r>
        <w:rPr>
          <w:i/>
        </w:rPr>
        <w:br/>
      </w:r>
      <w:r>
        <w:rPr>
          <w:i/>
        </w:rPr>
        <w:tab/>
      </w:r>
      <w:r>
        <w:rPr>
          <w:i/>
        </w:rPr>
        <w:tab/>
      </w:r>
      <w:r>
        <w:rPr>
          <w:i/>
        </w:rPr>
        <w:tab/>
      </w:r>
      <w:r>
        <w:rPr>
          <w:i/>
        </w:rPr>
        <w:tab/>
      </w:r>
      <w:r>
        <w:rPr>
          <w:i/>
        </w:rPr>
        <w:tab/>
        <w:t>Source: Nokia, Huawei, Qualcomm Incorporated, CATT</w:t>
      </w:r>
    </w:p>
    <w:p w14:paraId="1B5D280C" w14:textId="77777777" w:rsidR="00CA1DF3" w:rsidRDefault="00CA1DF3" w:rsidP="00CA1DF3">
      <w:pPr>
        <w:rPr>
          <w:color w:val="808080"/>
        </w:rPr>
      </w:pPr>
      <w:r>
        <w:rPr>
          <w:color w:val="808080"/>
        </w:rPr>
        <w:t>(Replaces R3-244136)</w:t>
      </w:r>
    </w:p>
    <w:p w14:paraId="1F81A7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3EF5A" w14:textId="75E5BCD2" w:rsidR="00CA1DF3" w:rsidRDefault="00CA1DF3" w:rsidP="00CA1DF3">
      <w:pPr>
        <w:rPr>
          <w:rFonts w:ascii="Arial" w:hAnsi="Arial" w:cs="Arial"/>
          <w:b/>
          <w:sz w:val="24"/>
        </w:rPr>
      </w:pPr>
      <w:r>
        <w:rPr>
          <w:rFonts w:ascii="Arial" w:hAnsi="Arial" w:cs="Arial"/>
          <w:b/>
          <w:color w:val="0000FF"/>
          <w:sz w:val="24"/>
        </w:rPr>
        <w:t>R3-244629</w:t>
      </w:r>
      <w:r>
        <w:rPr>
          <w:rFonts w:ascii="Arial" w:hAnsi="Arial" w:cs="Arial"/>
          <w:b/>
          <w:color w:val="0000FF"/>
          <w:sz w:val="24"/>
        </w:rPr>
        <w:tab/>
      </w:r>
      <w:r>
        <w:rPr>
          <w:rFonts w:ascii="Arial" w:hAnsi="Arial" w:cs="Arial"/>
          <w:b/>
          <w:sz w:val="24"/>
        </w:rPr>
        <w:t>Corrections on PEI subgrouping</w:t>
      </w:r>
    </w:p>
    <w:p w14:paraId="110B8619"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CR-1482  Cat: F (Rel-17)</w:t>
      </w:r>
      <w:r>
        <w:rPr>
          <w:i/>
        </w:rPr>
        <w:br/>
      </w:r>
      <w:r>
        <w:rPr>
          <w:i/>
        </w:rPr>
        <w:br/>
      </w:r>
      <w:r>
        <w:rPr>
          <w:i/>
        </w:rPr>
        <w:tab/>
      </w:r>
      <w:r>
        <w:rPr>
          <w:i/>
        </w:rPr>
        <w:tab/>
      </w:r>
      <w:r>
        <w:rPr>
          <w:i/>
        </w:rPr>
        <w:tab/>
      </w:r>
      <w:r>
        <w:rPr>
          <w:i/>
        </w:rPr>
        <w:tab/>
      </w:r>
      <w:r>
        <w:rPr>
          <w:i/>
        </w:rPr>
        <w:tab/>
        <w:t>Source: ZTE Corporation, China Unicom, Samsung</w:t>
      </w:r>
    </w:p>
    <w:p w14:paraId="40C24B72" w14:textId="77777777" w:rsidR="00CA1DF3" w:rsidRDefault="00CA1DF3" w:rsidP="00CA1DF3">
      <w:pPr>
        <w:rPr>
          <w:rFonts w:ascii="Arial" w:hAnsi="Arial" w:cs="Arial"/>
          <w:b/>
        </w:rPr>
      </w:pPr>
      <w:r>
        <w:rPr>
          <w:rFonts w:ascii="Arial" w:hAnsi="Arial" w:cs="Arial"/>
          <w:b/>
        </w:rPr>
        <w:t xml:space="preserve">Discussion: </w:t>
      </w:r>
    </w:p>
    <w:p w14:paraId="26AF8D08" w14:textId="6473A9BB" w:rsidR="00CA1DF3" w:rsidRDefault="00E145B5" w:rsidP="00CA1DF3">
      <w:r>
        <w:t xml:space="preserve">HUAWEI, </w:t>
      </w:r>
      <w:r w:rsidR="0014696A">
        <w:t>ERICSSON</w:t>
      </w:r>
      <w:r w:rsidR="00CA1DF3">
        <w:t xml:space="preserve">, </w:t>
      </w:r>
      <w:r w:rsidR="0014696A">
        <w:t>Nokia:</w:t>
      </w:r>
      <w:r w:rsidR="00CA1DF3">
        <w:t xml:space="preserve"> Support the change</w:t>
      </w:r>
    </w:p>
    <w:p w14:paraId="2DADBF1A" w14:textId="77777777" w:rsidR="00CA1DF3" w:rsidRDefault="00CA1DF3" w:rsidP="00CA1DF3">
      <w:r>
        <w:t>-</w:t>
      </w:r>
      <w:r>
        <w:tab/>
        <w:t>Update the coversheet, remove “1”</w:t>
      </w:r>
    </w:p>
    <w:p w14:paraId="0F2EF0A1" w14:textId="5D8F29FF" w:rsidR="00CA1DF3" w:rsidRDefault="00CA1DF3" w:rsidP="00CA1DF3">
      <w:r>
        <w:t>-</w:t>
      </w:r>
      <w:r>
        <w:tab/>
        <w:t>Add</w:t>
      </w:r>
      <w:r w:rsidR="0014696A">
        <w:t xml:space="preserve"> Huawei, ERICSSON</w:t>
      </w:r>
      <w:r>
        <w:t>,</w:t>
      </w:r>
      <w:r w:rsidR="00E145B5">
        <w:t xml:space="preserve"> Nokia </w:t>
      </w:r>
      <w:r>
        <w:t>as co-source</w:t>
      </w:r>
    </w:p>
    <w:p w14:paraId="7997CA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R3-244690</w:t>
      </w:r>
      <w:r>
        <w:rPr>
          <w:color w:val="993300"/>
          <w:u w:val="single"/>
        </w:rPr>
        <w:t>.</w:t>
      </w:r>
    </w:p>
    <w:p w14:paraId="03A03A68" w14:textId="23F0A13F" w:rsidR="00CA1DF3" w:rsidRDefault="00CA1DF3" w:rsidP="00CA1DF3">
      <w:pPr>
        <w:rPr>
          <w:rFonts w:ascii="Arial" w:hAnsi="Arial" w:cs="Arial"/>
          <w:b/>
          <w:sz w:val="24"/>
        </w:rPr>
      </w:pPr>
      <w:r>
        <w:rPr>
          <w:rFonts w:ascii="Arial" w:hAnsi="Arial" w:cs="Arial"/>
          <w:b/>
          <w:color w:val="0000FF"/>
          <w:sz w:val="24"/>
        </w:rPr>
        <w:lastRenderedPageBreak/>
        <w:t>R3-244690</w:t>
      </w:r>
      <w:r>
        <w:rPr>
          <w:rFonts w:ascii="Arial" w:hAnsi="Arial" w:cs="Arial"/>
          <w:b/>
          <w:color w:val="0000FF"/>
          <w:sz w:val="24"/>
        </w:rPr>
        <w:tab/>
      </w:r>
      <w:r>
        <w:rPr>
          <w:rFonts w:ascii="Arial" w:hAnsi="Arial" w:cs="Arial"/>
          <w:b/>
          <w:sz w:val="24"/>
        </w:rPr>
        <w:t>Corrections on PEI subgrouping</w:t>
      </w:r>
    </w:p>
    <w:p w14:paraId="5426C104"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v17.9.0</w:t>
      </w:r>
      <w:r>
        <w:rPr>
          <w:i/>
        </w:rPr>
        <w:tab/>
        <w:t xml:space="preserve">  CR-1482  rev 1 Cat: F (Rel-17)</w:t>
      </w:r>
      <w:r>
        <w:rPr>
          <w:i/>
        </w:rPr>
        <w:br/>
      </w:r>
      <w:r>
        <w:rPr>
          <w:i/>
        </w:rPr>
        <w:br/>
      </w:r>
      <w:r>
        <w:rPr>
          <w:i/>
        </w:rPr>
        <w:tab/>
      </w:r>
      <w:r>
        <w:rPr>
          <w:i/>
        </w:rPr>
        <w:tab/>
      </w:r>
      <w:r>
        <w:rPr>
          <w:i/>
        </w:rPr>
        <w:tab/>
      </w:r>
      <w:r>
        <w:rPr>
          <w:i/>
        </w:rPr>
        <w:tab/>
      </w:r>
      <w:r>
        <w:rPr>
          <w:i/>
        </w:rPr>
        <w:tab/>
        <w:t>Source: ZTE Corporation, China Unicom, Samsung, Huawei, Ericsson, Nokia</w:t>
      </w:r>
    </w:p>
    <w:p w14:paraId="1BB26206" w14:textId="77777777" w:rsidR="00CA1DF3" w:rsidRDefault="00CA1DF3" w:rsidP="00CA1DF3">
      <w:pPr>
        <w:rPr>
          <w:color w:val="808080"/>
        </w:rPr>
      </w:pPr>
      <w:r>
        <w:rPr>
          <w:color w:val="808080"/>
        </w:rPr>
        <w:t>(Replaces R3-244629)</w:t>
      </w:r>
    </w:p>
    <w:p w14:paraId="47D3BA9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9DEC" w14:textId="46D2C0C1" w:rsidR="00CA1DF3" w:rsidRDefault="00CA1DF3" w:rsidP="00CA1DF3">
      <w:pPr>
        <w:rPr>
          <w:rFonts w:ascii="Arial" w:hAnsi="Arial" w:cs="Arial"/>
          <w:b/>
          <w:sz w:val="24"/>
        </w:rPr>
      </w:pPr>
      <w:r>
        <w:rPr>
          <w:rFonts w:ascii="Arial" w:hAnsi="Arial" w:cs="Arial"/>
          <w:b/>
          <w:color w:val="0000FF"/>
          <w:sz w:val="24"/>
        </w:rPr>
        <w:t>R3-244630</w:t>
      </w:r>
      <w:r>
        <w:rPr>
          <w:rFonts w:ascii="Arial" w:hAnsi="Arial" w:cs="Arial"/>
          <w:b/>
          <w:color w:val="0000FF"/>
          <w:sz w:val="24"/>
        </w:rPr>
        <w:tab/>
      </w:r>
      <w:r>
        <w:rPr>
          <w:rFonts w:ascii="Arial" w:hAnsi="Arial" w:cs="Arial"/>
          <w:b/>
          <w:sz w:val="24"/>
        </w:rPr>
        <w:t>Corrections on PEI subgrouping</w:t>
      </w:r>
    </w:p>
    <w:p w14:paraId="16B0BC90"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CR-1483  Cat: A (Rel-18)</w:t>
      </w:r>
      <w:r>
        <w:rPr>
          <w:i/>
        </w:rPr>
        <w:br/>
      </w:r>
      <w:r>
        <w:rPr>
          <w:i/>
        </w:rPr>
        <w:br/>
      </w:r>
      <w:r>
        <w:rPr>
          <w:i/>
        </w:rPr>
        <w:tab/>
      </w:r>
      <w:r>
        <w:rPr>
          <w:i/>
        </w:rPr>
        <w:tab/>
      </w:r>
      <w:r>
        <w:rPr>
          <w:i/>
        </w:rPr>
        <w:tab/>
      </w:r>
      <w:r>
        <w:rPr>
          <w:i/>
        </w:rPr>
        <w:tab/>
      </w:r>
      <w:r>
        <w:rPr>
          <w:i/>
        </w:rPr>
        <w:tab/>
        <w:t>Source: ZTE Corporation, China Unicom, Samsung</w:t>
      </w:r>
    </w:p>
    <w:p w14:paraId="1DD51141" w14:textId="77777777" w:rsidR="00CA1DF3" w:rsidRDefault="00CA1DF3" w:rsidP="00CA1DF3">
      <w:pPr>
        <w:rPr>
          <w:rFonts w:ascii="Arial" w:hAnsi="Arial" w:cs="Arial"/>
          <w:b/>
        </w:rPr>
      </w:pPr>
      <w:r>
        <w:rPr>
          <w:rFonts w:ascii="Arial" w:hAnsi="Arial" w:cs="Arial"/>
          <w:b/>
        </w:rPr>
        <w:t xml:space="preserve">Discussion: </w:t>
      </w:r>
    </w:p>
    <w:p w14:paraId="31DCF29F" w14:textId="77777777" w:rsidR="00CA1DF3" w:rsidRDefault="00CA1DF3" w:rsidP="00CA1DF3">
      <w:r>
        <w:t>-</w:t>
      </w:r>
      <w:r>
        <w:tab/>
        <w:t>Update the coversheet, remove “1”</w:t>
      </w:r>
    </w:p>
    <w:p w14:paraId="39AAFEC0" w14:textId="4FD4AE30" w:rsidR="00CA1DF3" w:rsidRDefault="00CA1DF3" w:rsidP="00CA1DF3">
      <w:r>
        <w:t>-</w:t>
      </w:r>
      <w:r>
        <w:tab/>
        <w:t>Add</w:t>
      </w:r>
      <w:r w:rsidR="0014696A">
        <w:t xml:space="preserve"> Huawei, ERICSSON</w:t>
      </w:r>
      <w:r>
        <w:t>,</w:t>
      </w:r>
      <w:r w:rsidR="00E145B5">
        <w:t xml:space="preserve"> Nokia </w:t>
      </w:r>
      <w:r>
        <w:t>as co-source</w:t>
      </w:r>
    </w:p>
    <w:p w14:paraId="78B110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R3-244691</w:t>
      </w:r>
      <w:r>
        <w:rPr>
          <w:color w:val="993300"/>
          <w:u w:val="single"/>
        </w:rPr>
        <w:t>.</w:t>
      </w:r>
    </w:p>
    <w:p w14:paraId="1EE61E0D" w14:textId="2BE6F315" w:rsidR="00CA1DF3" w:rsidRDefault="00CA1DF3" w:rsidP="00CA1DF3">
      <w:pPr>
        <w:rPr>
          <w:rFonts w:ascii="Arial" w:hAnsi="Arial" w:cs="Arial"/>
          <w:b/>
          <w:sz w:val="24"/>
        </w:rPr>
      </w:pPr>
      <w:r>
        <w:rPr>
          <w:rFonts w:ascii="Arial" w:hAnsi="Arial" w:cs="Arial"/>
          <w:b/>
          <w:color w:val="0000FF"/>
          <w:sz w:val="24"/>
        </w:rPr>
        <w:t>R3-244691</w:t>
      </w:r>
      <w:r>
        <w:rPr>
          <w:rFonts w:ascii="Arial" w:hAnsi="Arial" w:cs="Arial"/>
          <w:b/>
          <w:color w:val="0000FF"/>
          <w:sz w:val="24"/>
        </w:rPr>
        <w:tab/>
      </w:r>
      <w:r>
        <w:rPr>
          <w:rFonts w:ascii="Arial" w:hAnsi="Arial" w:cs="Arial"/>
          <w:b/>
          <w:sz w:val="24"/>
        </w:rPr>
        <w:t>Corrections on PEI subgrouping</w:t>
      </w:r>
    </w:p>
    <w:p w14:paraId="03BE363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CR-1483  rev 1 Cat: A (Rel-18)</w:t>
      </w:r>
      <w:r>
        <w:rPr>
          <w:i/>
        </w:rPr>
        <w:br/>
      </w:r>
      <w:r>
        <w:rPr>
          <w:i/>
        </w:rPr>
        <w:br/>
      </w:r>
      <w:r>
        <w:rPr>
          <w:i/>
        </w:rPr>
        <w:tab/>
      </w:r>
      <w:r>
        <w:rPr>
          <w:i/>
        </w:rPr>
        <w:tab/>
      </w:r>
      <w:r>
        <w:rPr>
          <w:i/>
        </w:rPr>
        <w:tab/>
      </w:r>
      <w:r>
        <w:rPr>
          <w:i/>
        </w:rPr>
        <w:tab/>
      </w:r>
      <w:r>
        <w:rPr>
          <w:i/>
        </w:rPr>
        <w:tab/>
        <w:t>Source: ZTE Corporation, China Unicom, Samsung, Huawei, Ericsson, Nokia</w:t>
      </w:r>
    </w:p>
    <w:p w14:paraId="202D053A" w14:textId="77777777" w:rsidR="00CA1DF3" w:rsidRDefault="00CA1DF3" w:rsidP="00CA1DF3">
      <w:pPr>
        <w:rPr>
          <w:color w:val="808080"/>
        </w:rPr>
      </w:pPr>
      <w:r>
        <w:rPr>
          <w:color w:val="808080"/>
        </w:rPr>
        <w:t>(Replaces R3-244630)</w:t>
      </w:r>
    </w:p>
    <w:p w14:paraId="3B3046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C5E80" w14:textId="59CEB382" w:rsidR="00CA1DF3" w:rsidRDefault="00CA1DF3" w:rsidP="00CA1DF3">
      <w:pPr>
        <w:rPr>
          <w:rFonts w:ascii="Arial" w:hAnsi="Arial" w:cs="Arial"/>
          <w:b/>
          <w:sz w:val="24"/>
        </w:rPr>
      </w:pPr>
      <w:r>
        <w:rPr>
          <w:rFonts w:ascii="Arial" w:hAnsi="Arial" w:cs="Arial"/>
          <w:b/>
          <w:color w:val="0000FF"/>
          <w:sz w:val="24"/>
        </w:rPr>
        <w:t>R3-244079</w:t>
      </w:r>
      <w:r>
        <w:rPr>
          <w:rFonts w:ascii="Arial" w:hAnsi="Arial" w:cs="Arial"/>
          <w:b/>
          <w:color w:val="0000FF"/>
          <w:sz w:val="24"/>
        </w:rPr>
        <w:tab/>
      </w:r>
      <w:r>
        <w:rPr>
          <w:rFonts w:ascii="Arial" w:hAnsi="Arial" w:cs="Arial"/>
          <w:b/>
          <w:sz w:val="24"/>
        </w:rPr>
        <w:t>Correction on new SIB17bis for TRS in Idle and Inactive</w:t>
      </w:r>
    </w:p>
    <w:p w14:paraId="57D5E51F"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v18.2.0</w:t>
      </w:r>
      <w:r>
        <w:rPr>
          <w:i/>
        </w:rPr>
        <w:tab/>
        <w:t xml:space="preserve">  CR-0152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452DC848" w14:textId="77777777" w:rsidR="00CA1DF3" w:rsidRDefault="00CA1DF3" w:rsidP="00CA1DF3">
      <w:pPr>
        <w:rPr>
          <w:rFonts w:ascii="Arial" w:hAnsi="Arial" w:cs="Arial"/>
          <w:b/>
        </w:rPr>
      </w:pPr>
      <w:r>
        <w:rPr>
          <w:rFonts w:ascii="Arial" w:hAnsi="Arial" w:cs="Arial"/>
          <w:b/>
        </w:rPr>
        <w:t xml:space="preserve">Discussion: </w:t>
      </w:r>
    </w:p>
    <w:p w14:paraId="4A532A48" w14:textId="77777777" w:rsidR="00CA1DF3" w:rsidRDefault="00CA1DF3" w:rsidP="00CA1DF3">
      <w:r>
        <w:t>-</w:t>
      </w:r>
      <w:r>
        <w:tab/>
        <w:t>Update the WI code to UE energy saving</w:t>
      </w:r>
    </w:p>
    <w:p w14:paraId="246AE1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R3-244692</w:t>
      </w:r>
      <w:r>
        <w:rPr>
          <w:color w:val="993300"/>
          <w:u w:val="single"/>
        </w:rPr>
        <w:t>.</w:t>
      </w:r>
    </w:p>
    <w:p w14:paraId="6E78D75A" w14:textId="6883BC28" w:rsidR="00CA1DF3" w:rsidRDefault="00CA1DF3" w:rsidP="00CA1DF3">
      <w:pPr>
        <w:rPr>
          <w:rFonts w:ascii="Arial" w:hAnsi="Arial" w:cs="Arial"/>
          <w:b/>
          <w:sz w:val="24"/>
        </w:rPr>
      </w:pPr>
      <w:r>
        <w:rPr>
          <w:rFonts w:ascii="Arial" w:hAnsi="Arial" w:cs="Arial"/>
          <w:b/>
          <w:color w:val="0000FF"/>
          <w:sz w:val="24"/>
        </w:rPr>
        <w:t>R3-244692</w:t>
      </w:r>
      <w:r>
        <w:rPr>
          <w:rFonts w:ascii="Arial" w:hAnsi="Arial" w:cs="Arial"/>
          <w:b/>
          <w:color w:val="0000FF"/>
          <w:sz w:val="24"/>
        </w:rPr>
        <w:tab/>
      </w:r>
      <w:r>
        <w:rPr>
          <w:rFonts w:ascii="Arial" w:hAnsi="Arial" w:cs="Arial"/>
          <w:b/>
          <w:sz w:val="24"/>
        </w:rPr>
        <w:t>Correction on new SIB17bis for TRS in Idle and Inactive</w:t>
      </w:r>
    </w:p>
    <w:p w14:paraId="275825E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CR-0152  rev 1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6CF32E58" w14:textId="77777777" w:rsidR="00CA1DF3" w:rsidRDefault="00CA1DF3" w:rsidP="00CA1DF3">
      <w:pPr>
        <w:rPr>
          <w:color w:val="808080"/>
        </w:rPr>
      </w:pPr>
      <w:r>
        <w:rPr>
          <w:color w:val="808080"/>
        </w:rPr>
        <w:t>(Replaces R3-244079)</w:t>
      </w:r>
    </w:p>
    <w:p w14:paraId="7468CA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R3-244817</w:t>
      </w:r>
      <w:r>
        <w:rPr>
          <w:color w:val="993300"/>
          <w:u w:val="single"/>
        </w:rPr>
        <w:t>.</w:t>
      </w:r>
    </w:p>
    <w:p w14:paraId="570C6AD5" w14:textId="35F78352" w:rsidR="00CA1DF3" w:rsidRDefault="00CA1DF3" w:rsidP="00CA1DF3">
      <w:pPr>
        <w:rPr>
          <w:rFonts w:ascii="Arial" w:hAnsi="Arial" w:cs="Arial"/>
          <w:b/>
          <w:sz w:val="24"/>
        </w:rPr>
      </w:pPr>
      <w:r>
        <w:rPr>
          <w:rFonts w:ascii="Arial" w:hAnsi="Arial" w:cs="Arial"/>
          <w:b/>
          <w:color w:val="0000FF"/>
          <w:sz w:val="24"/>
        </w:rPr>
        <w:t>R3-244817</w:t>
      </w:r>
      <w:r>
        <w:rPr>
          <w:rFonts w:ascii="Arial" w:hAnsi="Arial" w:cs="Arial"/>
          <w:b/>
          <w:color w:val="0000FF"/>
          <w:sz w:val="24"/>
        </w:rPr>
        <w:tab/>
      </w:r>
      <w:r>
        <w:rPr>
          <w:rFonts w:ascii="Arial" w:hAnsi="Arial" w:cs="Arial"/>
          <w:b/>
          <w:sz w:val="24"/>
        </w:rPr>
        <w:t>Correction on new SIB17bis for TRS in Idle and Inactive</w:t>
      </w:r>
    </w:p>
    <w:p w14:paraId="5E12541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v18.2.0</w:t>
      </w:r>
      <w:r>
        <w:rPr>
          <w:i/>
        </w:rPr>
        <w:tab/>
        <w:t xml:space="preserve">  CR-0152  rev 2 Cat: F (Rel-18)</w:t>
      </w:r>
      <w:r>
        <w:rPr>
          <w:i/>
        </w:rPr>
        <w:br/>
      </w:r>
      <w:r>
        <w:rPr>
          <w:i/>
        </w:rPr>
        <w:lastRenderedPageBreak/>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50A33762" w14:textId="77777777" w:rsidR="00CA1DF3" w:rsidRDefault="00CA1DF3" w:rsidP="00CA1DF3">
      <w:pPr>
        <w:rPr>
          <w:color w:val="808080"/>
        </w:rPr>
      </w:pPr>
      <w:r>
        <w:rPr>
          <w:color w:val="808080"/>
        </w:rPr>
        <w:t>(Replaces R3-244692)</w:t>
      </w:r>
    </w:p>
    <w:p w14:paraId="1EB1EFF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FFA56" w14:textId="364DB9F1" w:rsidR="00CA1DF3" w:rsidRDefault="00CA1DF3" w:rsidP="00CA1DF3">
      <w:pPr>
        <w:rPr>
          <w:rFonts w:ascii="Arial" w:hAnsi="Arial" w:cs="Arial"/>
          <w:b/>
          <w:sz w:val="24"/>
        </w:rPr>
      </w:pPr>
      <w:r>
        <w:rPr>
          <w:rFonts w:ascii="Arial" w:hAnsi="Arial" w:cs="Arial"/>
          <w:b/>
          <w:color w:val="0000FF"/>
          <w:sz w:val="24"/>
        </w:rPr>
        <w:t>R3-244080</w:t>
      </w:r>
      <w:r>
        <w:rPr>
          <w:rFonts w:ascii="Arial" w:hAnsi="Arial" w:cs="Arial"/>
          <w:b/>
          <w:color w:val="0000FF"/>
          <w:sz w:val="24"/>
        </w:rPr>
        <w:tab/>
      </w:r>
      <w:r>
        <w:rPr>
          <w:rFonts w:ascii="Arial" w:hAnsi="Arial" w:cs="Arial"/>
          <w:b/>
          <w:sz w:val="24"/>
        </w:rPr>
        <w:t>Correction on new SIB17bis for TRS in Idle and Inactive</w:t>
      </w:r>
    </w:p>
    <w:p w14:paraId="7041B85B"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CR-1444  Cat: F (Rel-18)</w:t>
      </w:r>
      <w:r>
        <w:rPr>
          <w:i/>
        </w:rPr>
        <w:br/>
      </w:r>
      <w:r>
        <w:rPr>
          <w:i/>
        </w:rPr>
        <w:br/>
      </w:r>
      <w:r>
        <w:rPr>
          <w:i/>
        </w:rPr>
        <w:tab/>
      </w:r>
      <w:r>
        <w:rPr>
          <w:i/>
        </w:rPr>
        <w:tab/>
      </w:r>
      <w:r>
        <w:rPr>
          <w:i/>
        </w:rPr>
        <w:tab/>
      </w:r>
      <w:r>
        <w:rPr>
          <w:i/>
        </w:rPr>
        <w:tab/>
      </w:r>
      <w:r>
        <w:rPr>
          <w:i/>
        </w:rPr>
        <w:tab/>
        <w:t>Source: China Telecom</w:t>
      </w:r>
    </w:p>
    <w:p w14:paraId="54EF531F" w14:textId="77777777" w:rsidR="00CA1DF3" w:rsidRDefault="00CA1DF3" w:rsidP="00CA1DF3">
      <w:pPr>
        <w:rPr>
          <w:rFonts w:ascii="Arial" w:hAnsi="Arial" w:cs="Arial"/>
          <w:b/>
        </w:rPr>
      </w:pPr>
      <w:r>
        <w:rPr>
          <w:rFonts w:ascii="Arial" w:hAnsi="Arial" w:cs="Arial"/>
          <w:b/>
        </w:rPr>
        <w:t xml:space="preserve">Discussion: </w:t>
      </w:r>
    </w:p>
    <w:p w14:paraId="59970109" w14:textId="77777777" w:rsidR="00CA1DF3" w:rsidRDefault="00CA1DF3" w:rsidP="00CA1DF3">
      <w:r>
        <w:t>-</w:t>
      </w:r>
      <w:r>
        <w:tab/>
        <w:t>Update the WI code to UE energy saving</w:t>
      </w:r>
    </w:p>
    <w:p w14:paraId="1D35128E" w14:textId="77777777" w:rsidR="00CA1DF3" w:rsidRDefault="00CA1DF3" w:rsidP="00CA1DF3">
      <w:r>
        <w:t>-</w:t>
      </w:r>
      <w:r>
        <w:tab/>
        <w:t>Correct the wording: impact on the NPN function.</w:t>
      </w:r>
    </w:p>
    <w:p w14:paraId="0C200E2E" w14:textId="77777777" w:rsidR="00CA1DF3" w:rsidRDefault="00CA1DF3" w:rsidP="00CA1DF3">
      <w:r>
        <w:t>-</w:t>
      </w:r>
      <w:r>
        <w:tab/>
        <w:t>Add more co-source companies</w:t>
      </w:r>
    </w:p>
    <w:p w14:paraId="175B98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R3-244693</w:t>
      </w:r>
      <w:r>
        <w:rPr>
          <w:color w:val="993300"/>
          <w:u w:val="single"/>
        </w:rPr>
        <w:t>.</w:t>
      </w:r>
    </w:p>
    <w:p w14:paraId="49FA4338" w14:textId="2B77D025" w:rsidR="00CA1DF3" w:rsidRDefault="00CA1DF3" w:rsidP="00CA1DF3">
      <w:pPr>
        <w:rPr>
          <w:rFonts w:ascii="Arial" w:hAnsi="Arial" w:cs="Arial"/>
          <w:b/>
          <w:sz w:val="24"/>
        </w:rPr>
      </w:pPr>
      <w:r>
        <w:rPr>
          <w:rFonts w:ascii="Arial" w:hAnsi="Arial" w:cs="Arial"/>
          <w:b/>
          <w:color w:val="0000FF"/>
          <w:sz w:val="24"/>
        </w:rPr>
        <w:t>R3-244693</w:t>
      </w:r>
      <w:r>
        <w:rPr>
          <w:rFonts w:ascii="Arial" w:hAnsi="Arial" w:cs="Arial"/>
          <w:b/>
          <w:color w:val="0000FF"/>
          <w:sz w:val="24"/>
        </w:rPr>
        <w:tab/>
      </w:r>
      <w:r>
        <w:rPr>
          <w:rFonts w:ascii="Arial" w:hAnsi="Arial" w:cs="Arial"/>
          <w:b/>
          <w:sz w:val="24"/>
        </w:rPr>
        <w:t>Correction on new SIB17bis for TRS in Idle and Inactive</w:t>
      </w:r>
    </w:p>
    <w:p w14:paraId="6CEB41A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CR-1444  rev 1 Cat: F (Rel-18)</w:t>
      </w:r>
      <w:r>
        <w:rPr>
          <w:i/>
        </w:rPr>
        <w:br/>
      </w:r>
      <w:r>
        <w:rPr>
          <w:i/>
        </w:rPr>
        <w:br/>
      </w:r>
      <w:r>
        <w:rPr>
          <w:i/>
        </w:rPr>
        <w:tab/>
      </w:r>
      <w:r>
        <w:rPr>
          <w:i/>
        </w:rPr>
        <w:tab/>
      </w:r>
      <w:r>
        <w:rPr>
          <w:i/>
        </w:rPr>
        <w:tab/>
      </w:r>
      <w:r>
        <w:rPr>
          <w:i/>
        </w:rPr>
        <w:tab/>
      </w:r>
      <w:r>
        <w:rPr>
          <w:i/>
        </w:rPr>
        <w:tab/>
        <w:t>Source: China Telecom</w:t>
      </w:r>
    </w:p>
    <w:p w14:paraId="6C5FA82A" w14:textId="77777777" w:rsidR="00CA1DF3" w:rsidRDefault="00CA1DF3" w:rsidP="00CA1DF3">
      <w:pPr>
        <w:rPr>
          <w:color w:val="808080"/>
        </w:rPr>
      </w:pPr>
      <w:r>
        <w:rPr>
          <w:color w:val="808080"/>
        </w:rPr>
        <w:t>(Replaces R3-244080)</w:t>
      </w:r>
    </w:p>
    <w:p w14:paraId="5FD2AD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R3-244818</w:t>
      </w:r>
      <w:r>
        <w:rPr>
          <w:color w:val="993300"/>
          <w:u w:val="single"/>
        </w:rPr>
        <w:t>.</w:t>
      </w:r>
    </w:p>
    <w:p w14:paraId="6DAC47C3" w14:textId="680869D3" w:rsidR="00CA1DF3" w:rsidRDefault="00CA1DF3" w:rsidP="00CA1DF3">
      <w:pPr>
        <w:rPr>
          <w:rFonts w:ascii="Arial" w:hAnsi="Arial" w:cs="Arial"/>
          <w:b/>
          <w:sz w:val="24"/>
        </w:rPr>
      </w:pPr>
      <w:r>
        <w:rPr>
          <w:rFonts w:ascii="Arial" w:hAnsi="Arial" w:cs="Arial"/>
          <w:b/>
          <w:color w:val="0000FF"/>
          <w:sz w:val="24"/>
        </w:rPr>
        <w:t>R3-244818</w:t>
      </w:r>
      <w:r>
        <w:rPr>
          <w:rFonts w:ascii="Arial" w:hAnsi="Arial" w:cs="Arial"/>
          <w:b/>
          <w:color w:val="0000FF"/>
          <w:sz w:val="24"/>
        </w:rPr>
        <w:tab/>
      </w:r>
      <w:r>
        <w:rPr>
          <w:rFonts w:ascii="Arial" w:hAnsi="Arial" w:cs="Arial"/>
          <w:b/>
          <w:sz w:val="24"/>
        </w:rPr>
        <w:t>Correction on new SIB17bis for TRS in Idle and Inactive</w:t>
      </w:r>
    </w:p>
    <w:p w14:paraId="26F90EB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CR-1444  rev 2 Cat: F (Rel-18)</w:t>
      </w:r>
      <w:r>
        <w:rPr>
          <w:i/>
        </w:rPr>
        <w:br/>
      </w:r>
      <w:r>
        <w:rPr>
          <w:i/>
        </w:rPr>
        <w:br/>
      </w:r>
      <w:r>
        <w:rPr>
          <w:i/>
        </w:rPr>
        <w:tab/>
      </w:r>
      <w:r>
        <w:rPr>
          <w:i/>
        </w:rPr>
        <w:tab/>
      </w:r>
      <w:r>
        <w:rPr>
          <w:i/>
        </w:rPr>
        <w:tab/>
      </w:r>
      <w:r>
        <w:rPr>
          <w:i/>
        </w:rPr>
        <w:tab/>
      </w:r>
      <w:r>
        <w:rPr>
          <w:i/>
        </w:rPr>
        <w:tab/>
        <w:t xml:space="preserve">Source: China </w:t>
      </w:r>
      <w:proofErr w:type="spellStart"/>
      <w:r>
        <w:rPr>
          <w:i/>
        </w:rPr>
        <w:t>Telecom,ZTE,CATT,China</w:t>
      </w:r>
      <w:proofErr w:type="spellEnd"/>
      <w:r>
        <w:rPr>
          <w:i/>
        </w:rPr>
        <w:t xml:space="preserve"> Unicom</w:t>
      </w:r>
    </w:p>
    <w:p w14:paraId="05951F97" w14:textId="77777777" w:rsidR="00CA1DF3" w:rsidRDefault="00CA1DF3" w:rsidP="00CA1DF3">
      <w:pPr>
        <w:rPr>
          <w:color w:val="808080"/>
        </w:rPr>
      </w:pPr>
      <w:r>
        <w:rPr>
          <w:color w:val="808080"/>
        </w:rPr>
        <w:t>(Replaces R3-244693)</w:t>
      </w:r>
    </w:p>
    <w:p w14:paraId="3EF88C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CF891" w14:textId="574A3957" w:rsidR="00CA1DF3" w:rsidRDefault="00CA1DF3" w:rsidP="00CA1DF3">
      <w:pPr>
        <w:rPr>
          <w:rFonts w:ascii="Arial" w:hAnsi="Arial" w:cs="Arial"/>
          <w:b/>
          <w:sz w:val="24"/>
        </w:rPr>
      </w:pPr>
      <w:r>
        <w:rPr>
          <w:rFonts w:ascii="Arial" w:hAnsi="Arial" w:cs="Arial"/>
          <w:b/>
          <w:color w:val="0000FF"/>
          <w:sz w:val="24"/>
        </w:rPr>
        <w:t>R3-244175</w:t>
      </w:r>
      <w:r>
        <w:rPr>
          <w:rFonts w:ascii="Arial" w:hAnsi="Arial" w:cs="Arial"/>
          <w:b/>
          <w:color w:val="0000FF"/>
          <w:sz w:val="24"/>
        </w:rPr>
        <w:tab/>
      </w:r>
      <w:r>
        <w:rPr>
          <w:rFonts w:ascii="Arial" w:hAnsi="Arial" w:cs="Arial"/>
          <w:b/>
          <w:sz w:val="24"/>
        </w:rPr>
        <w:t>Correction on Transmission Bandwidth less than 5MHz</w:t>
      </w:r>
    </w:p>
    <w:p w14:paraId="4231E476"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CR-1332  Cat: F (Rel-18)</w:t>
      </w:r>
      <w:r>
        <w:rPr>
          <w:i/>
        </w:rPr>
        <w:br/>
      </w:r>
      <w:r>
        <w:rPr>
          <w:i/>
        </w:rPr>
        <w:br/>
      </w:r>
      <w:r>
        <w:rPr>
          <w:i/>
        </w:rPr>
        <w:tab/>
      </w:r>
      <w:r>
        <w:rPr>
          <w:i/>
        </w:rPr>
        <w:tab/>
      </w:r>
      <w:r>
        <w:rPr>
          <w:i/>
        </w:rPr>
        <w:tab/>
      </w:r>
      <w:r>
        <w:rPr>
          <w:i/>
        </w:rPr>
        <w:tab/>
      </w:r>
      <w:r>
        <w:rPr>
          <w:i/>
        </w:rPr>
        <w:tab/>
        <w:t>Source: ZTE Corporation, China Telecom, CATT, China Unicom</w:t>
      </w:r>
    </w:p>
    <w:p w14:paraId="6726267A" w14:textId="77777777" w:rsidR="00CA1DF3" w:rsidRDefault="00CA1DF3" w:rsidP="00CA1DF3">
      <w:pPr>
        <w:rPr>
          <w:rFonts w:ascii="Arial" w:hAnsi="Arial" w:cs="Arial"/>
          <w:b/>
        </w:rPr>
      </w:pPr>
      <w:r>
        <w:rPr>
          <w:rFonts w:ascii="Arial" w:hAnsi="Arial" w:cs="Arial"/>
          <w:b/>
        </w:rPr>
        <w:t xml:space="preserve">Discussion: </w:t>
      </w:r>
    </w:p>
    <w:p w14:paraId="185B84F2" w14:textId="21839435" w:rsidR="00CA1DF3" w:rsidRDefault="0014696A" w:rsidP="00CA1DF3">
      <w:r>
        <w:t>ERICSSON</w:t>
      </w:r>
      <w:r w:rsidR="00CA1DF3">
        <w:t>: 12 PRB, 20 PRB is the limitation of scheduling, 15PRB, 25 PRB are the value of configuration</w:t>
      </w:r>
    </w:p>
    <w:p w14:paraId="6D34691E" w14:textId="50F893C1" w:rsidR="00CA1DF3" w:rsidRDefault="0014696A" w:rsidP="00CA1DF3">
      <w:r>
        <w:t>HUAWEI:</w:t>
      </w:r>
      <w:r w:rsidR="00CA1DF3">
        <w:t xml:space="preserve"> Support this in general, can further check</w:t>
      </w:r>
    </w:p>
    <w:p w14:paraId="4E985AB6" w14:textId="77777777" w:rsidR="00CA1DF3" w:rsidRDefault="00CA1DF3" w:rsidP="00CA1DF3">
      <w:r>
        <w:t>CATT: Support this</w:t>
      </w:r>
    </w:p>
    <w:p w14:paraId="46024D9E" w14:textId="3ACCF37B" w:rsidR="00EF65C7" w:rsidRPr="007F7089" w:rsidRDefault="00EF65C7" w:rsidP="00EF65C7">
      <w:pPr>
        <w:ind w:left="144" w:hanging="144"/>
        <w:rPr>
          <w:rFonts w:ascii="Calibri" w:eastAsia="DengXian" w:hAnsi="Calibri" w:cs="Calibri"/>
          <w:b/>
          <w:color w:val="FF00FF"/>
          <w:szCs w:val="22"/>
          <w:lang w:eastAsia="en-US"/>
        </w:rPr>
      </w:pPr>
      <w:r w:rsidRPr="007F7089">
        <w:rPr>
          <w:rFonts w:ascii="Calibri" w:hAnsi="Calibri" w:cs="Calibri" w:hint="eastAsia"/>
          <w:b/>
          <w:color w:val="FF00FF"/>
          <w:szCs w:val="22"/>
        </w:rPr>
        <w:t xml:space="preserve">CB </w:t>
      </w:r>
      <w:r w:rsidRPr="007F7089">
        <w:rPr>
          <w:rFonts w:ascii="Calibri" w:eastAsia="DengXian" w:hAnsi="Calibri" w:cs="Calibri"/>
          <w:b/>
          <w:color w:val="FF00FF"/>
          <w:szCs w:val="22"/>
          <w:lang w:eastAsia="en-US"/>
        </w:rPr>
        <w:t># 14_TransmissionBandwith</w:t>
      </w:r>
    </w:p>
    <w:p w14:paraId="61688B7A" w14:textId="77777777" w:rsidR="00EF65C7" w:rsidRPr="007F7089" w:rsidRDefault="00EF65C7" w:rsidP="00EF65C7">
      <w:pPr>
        <w:numPr>
          <w:ilvl w:val="0"/>
          <w:numId w:val="2"/>
        </w:numPr>
        <w:spacing w:before="100" w:beforeAutospacing="1"/>
        <w:rPr>
          <w:rFonts w:ascii="Calibri" w:eastAsia="DengXian" w:hAnsi="Calibri" w:cs="Calibri"/>
          <w:b/>
          <w:color w:val="FF00FF"/>
          <w:szCs w:val="22"/>
          <w:lang w:eastAsia="en-US"/>
        </w:rPr>
      </w:pPr>
      <w:r w:rsidRPr="007F7089">
        <w:rPr>
          <w:rFonts w:ascii="Calibri" w:eastAsia="DengXian" w:hAnsi="Calibri" w:cs="Calibri"/>
          <w:b/>
          <w:color w:val="FF00FF"/>
          <w:szCs w:val="22"/>
          <w:lang w:eastAsia="en-US"/>
        </w:rPr>
        <w:t>Further check the new values</w:t>
      </w:r>
    </w:p>
    <w:p w14:paraId="22801A1C" w14:textId="02BBA270" w:rsidR="00CA1DF3" w:rsidRPr="007F7089" w:rsidRDefault="00EF65C7" w:rsidP="00EF65C7">
      <w:pPr>
        <w:rPr>
          <w:sz w:val="22"/>
          <w:szCs w:val="22"/>
        </w:rPr>
      </w:pPr>
      <w:r w:rsidRPr="007F7089">
        <w:rPr>
          <w:rFonts w:ascii="Calibri" w:eastAsia="DengXian" w:hAnsi="Calibri" w:cs="Calibri"/>
          <w:b/>
          <w:color w:val="FF00FF"/>
          <w:szCs w:val="22"/>
          <w:lang w:eastAsia="en-US"/>
        </w:rPr>
        <w:t>Check the correct WI code</w:t>
      </w:r>
    </w:p>
    <w:p w14:paraId="0779AE84" w14:textId="77777777" w:rsidR="00CA1DF3" w:rsidRDefault="00CA1DF3" w:rsidP="00CA1DF3">
      <w:r>
        <w:lastRenderedPageBreak/>
        <w:t>(moderator - ZTE)</w:t>
      </w:r>
    </w:p>
    <w:p w14:paraId="4EC3F3C7" w14:textId="68C03B2F" w:rsidR="00CA1DF3" w:rsidRPr="007F7089" w:rsidRDefault="00EF65C7" w:rsidP="00CA1DF3">
      <w:pPr>
        <w:rPr>
          <w:sz w:val="22"/>
          <w:szCs w:val="22"/>
        </w:rPr>
      </w:pPr>
      <w:r w:rsidRPr="007F7089">
        <w:rPr>
          <w:rFonts w:ascii="Calibri" w:eastAsia="DengXian" w:hAnsi="Calibri" w:cs="Calibri"/>
          <w:b/>
          <w:color w:val="0000FF"/>
          <w:szCs w:val="22"/>
          <w:lang w:eastAsia="en-US"/>
        </w:rPr>
        <w:t>To be continued...</w:t>
      </w:r>
    </w:p>
    <w:p w14:paraId="236784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911F" w14:textId="0BD0BDE4" w:rsidR="00CA1DF3" w:rsidRDefault="00CA1DF3" w:rsidP="00CA1DF3">
      <w:pPr>
        <w:rPr>
          <w:rFonts w:ascii="Arial" w:hAnsi="Arial" w:cs="Arial"/>
          <w:b/>
          <w:sz w:val="24"/>
        </w:rPr>
      </w:pPr>
      <w:r>
        <w:rPr>
          <w:rFonts w:ascii="Arial" w:hAnsi="Arial" w:cs="Arial"/>
          <w:b/>
          <w:color w:val="0000FF"/>
          <w:sz w:val="24"/>
        </w:rPr>
        <w:t>R3-244176</w:t>
      </w:r>
      <w:r>
        <w:rPr>
          <w:rFonts w:ascii="Arial" w:hAnsi="Arial" w:cs="Arial"/>
          <w:b/>
          <w:color w:val="0000FF"/>
          <w:sz w:val="24"/>
        </w:rPr>
        <w:tab/>
      </w:r>
      <w:r>
        <w:rPr>
          <w:rFonts w:ascii="Arial" w:hAnsi="Arial" w:cs="Arial"/>
          <w:b/>
          <w:sz w:val="24"/>
        </w:rPr>
        <w:t>Correction on Transmission Bandwidth less than 5MHz</w:t>
      </w:r>
    </w:p>
    <w:p w14:paraId="38581418"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CR-1454  Cat: F (Rel-18)</w:t>
      </w:r>
      <w:r>
        <w:rPr>
          <w:i/>
        </w:rPr>
        <w:br/>
      </w:r>
      <w:r>
        <w:rPr>
          <w:i/>
        </w:rPr>
        <w:br/>
      </w:r>
      <w:r>
        <w:rPr>
          <w:i/>
        </w:rPr>
        <w:tab/>
      </w:r>
      <w:r>
        <w:rPr>
          <w:i/>
        </w:rPr>
        <w:tab/>
      </w:r>
      <w:r>
        <w:rPr>
          <w:i/>
        </w:rPr>
        <w:tab/>
      </w:r>
      <w:r>
        <w:rPr>
          <w:i/>
        </w:rPr>
        <w:tab/>
      </w:r>
      <w:r>
        <w:rPr>
          <w:i/>
        </w:rPr>
        <w:tab/>
        <w:t xml:space="preserve">Source: ZTE </w:t>
      </w:r>
      <w:proofErr w:type="spellStart"/>
      <w:r>
        <w:rPr>
          <w:i/>
        </w:rPr>
        <w:t>Corporaton</w:t>
      </w:r>
      <w:proofErr w:type="spellEnd"/>
      <w:r>
        <w:rPr>
          <w:i/>
        </w:rPr>
        <w:t>, China Telecom, CATT, China Unicom</w:t>
      </w:r>
    </w:p>
    <w:p w14:paraId="4290AC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E847" w14:textId="2D796E3F" w:rsidR="00CA1DF3" w:rsidRDefault="00CA1DF3" w:rsidP="00CA1DF3">
      <w:pPr>
        <w:rPr>
          <w:rFonts w:ascii="Arial" w:hAnsi="Arial" w:cs="Arial"/>
          <w:b/>
          <w:sz w:val="24"/>
        </w:rPr>
      </w:pPr>
      <w:r>
        <w:rPr>
          <w:rFonts w:ascii="Arial" w:hAnsi="Arial" w:cs="Arial"/>
          <w:b/>
          <w:color w:val="0000FF"/>
          <w:sz w:val="24"/>
        </w:rPr>
        <w:t>R3-244241</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70295BD2"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v17.9.0</w:t>
      </w:r>
      <w:r>
        <w:rPr>
          <w:i/>
        </w:rPr>
        <w:tab/>
        <w:t xml:space="preserve">  CR-1335  Cat: F (Rel-17)</w:t>
      </w:r>
      <w:r>
        <w:rPr>
          <w:i/>
        </w:rPr>
        <w:br/>
      </w:r>
      <w:r>
        <w:rPr>
          <w:i/>
        </w:rPr>
        <w:br/>
      </w:r>
      <w:r>
        <w:rPr>
          <w:i/>
        </w:rPr>
        <w:tab/>
      </w:r>
      <w:r>
        <w:rPr>
          <w:i/>
        </w:rPr>
        <w:tab/>
      </w:r>
      <w:r>
        <w:rPr>
          <w:i/>
        </w:rPr>
        <w:tab/>
      </w:r>
      <w:r>
        <w:rPr>
          <w:i/>
        </w:rPr>
        <w:tab/>
      </w:r>
      <w:r>
        <w:rPr>
          <w:i/>
        </w:rPr>
        <w:tab/>
        <w:t>Source: Huawei, Nokia, CMCC</w:t>
      </w:r>
    </w:p>
    <w:p w14:paraId="125FB748" w14:textId="77777777" w:rsidR="00CA1DF3" w:rsidRDefault="00CA1DF3" w:rsidP="00CA1DF3">
      <w:pPr>
        <w:rPr>
          <w:rFonts w:ascii="Arial" w:hAnsi="Arial" w:cs="Arial"/>
          <w:b/>
        </w:rPr>
      </w:pPr>
      <w:r>
        <w:rPr>
          <w:rFonts w:ascii="Arial" w:hAnsi="Arial" w:cs="Arial"/>
          <w:b/>
        </w:rPr>
        <w:t xml:space="preserve">Discussion: </w:t>
      </w:r>
    </w:p>
    <w:p w14:paraId="1063262E" w14:textId="77777777" w:rsidR="00CA1DF3" w:rsidRDefault="00CA1DF3" w:rsidP="00CA1DF3">
      <w:r>
        <w:t>Check offline how to treat the case that if the IE does not used but introduced in ASN.1?</w:t>
      </w:r>
    </w:p>
    <w:p w14:paraId="46F376BA" w14:textId="65903D34" w:rsidR="00CA1DF3" w:rsidRDefault="0014696A" w:rsidP="00CA1DF3">
      <w:r>
        <w:t>ERICSSON</w:t>
      </w:r>
      <w:r w:rsidR="00CA1DF3">
        <w:t>: Nothing will break if we do not add the unused IEs in the tabular only for ASN.1 alignment</w:t>
      </w:r>
    </w:p>
    <w:p w14:paraId="66DDA3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R3-244740</w:t>
      </w:r>
      <w:r>
        <w:rPr>
          <w:color w:val="993300"/>
          <w:u w:val="single"/>
        </w:rPr>
        <w:t>.</w:t>
      </w:r>
    </w:p>
    <w:p w14:paraId="2D3E1795" w14:textId="5483D958" w:rsidR="00CA1DF3" w:rsidRDefault="00CA1DF3" w:rsidP="00CA1DF3">
      <w:pPr>
        <w:rPr>
          <w:rFonts w:ascii="Arial" w:hAnsi="Arial" w:cs="Arial"/>
          <w:b/>
          <w:sz w:val="24"/>
        </w:rPr>
      </w:pPr>
      <w:r>
        <w:rPr>
          <w:rFonts w:ascii="Arial" w:hAnsi="Arial" w:cs="Arial"/>
          <w:b/>
          <w:color w:val="0000FF"/>
          <w:sz w:val="24"/>
        </w:rPr>
        <w:t>R3-244740</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577AE5AC"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CR-1335  rev 1 Cat: F (Rel-17)</w:t>
      </w:r>
      <w:r>
        <w:rPr>
          <w:i/>
        </w:rPr>
        <w:br/>
      </w:r>
      <w:r>
        <w:rPr>
          <w:i/>
        </w:rPr>
        <w:br/>
      </w:r>
      <w:r>
        <w:rPr>
          <w:i/>
        </w:rPr>
        <w:tab/>
      </w:r>
      <w:r>
        <w:rPr>
          <w:i/>
        </w:rPr>
        <w:tab/>
      </w:r>
      <w:r>
        <w:rPr>
          <w:i/>
        </w:rPr>
        <w:tab/>
      </w:r>
      <w:r>
        <w:rPr>
          <w:i/>
        </w:rPr>
        <w:tab/>
      </w:r>
      <w:r>
        <w:rPr>
          <w:i/>
        </w:rPr>
        <w:tab/>
        <w:t>Source: Huawei, Nokia, CMCC</w:t>
      </w:r>
    </w:p>
    <w:p w14:paraId="7BE2D2A1" w14:textId="77777777" w:rsidR="00CA1DF3" w:rsidRDefault="00CA1DF3" w:rsidP="00CA1DF3">
      <w:pPr>
        <w:rPr>
          <w:color w:val="808080"/>
        </w:rPr>
      </w:pPr>
      <w:r>
        <w:rPr>
          <w:color w:val="808080"/>
        </w:rPr>
        <w:t>(Replaces R3-244241)</w:t>
      </w:r>
    </w:p>
    <w:p w14:paraId="10B2DB3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3149" w14:textId="2FF26475" w:rsidR="00CA1DF3" w:rsidRDefault="00CA1DF3" w:rsidP="00CA1DF3">
      <w:pPr>
        <w:rPr>
          <w:rFonts w:ascii="Arial" w:hAnsi="Arial" w:cs="Arial"/>
          <w:b/>
          <w:sz w:val="24"/>
        </w:rPr>
      </w:pPr>
      <w:r>
        <w:rPr>
          <w:rFonts w:ascii="Arial" w:hAnsi="Arial" w:cs="Arial"/>
          <w:b/>
          <w:color w:val="0000FF"/>
          <w:sz w:val="24"/>
        </w:rPr>
        <w:t>R3-244242</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0FA14245"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CR-1336  Cat: A (Rel-18)</w:t>
      </w:r>
      <w:r>
        <w:rPr>
          <w:i/>
        </w:rPr>
        <w:br/>
      </w:r>
      <w:r>
        <w:rPr>
          <w:i/>
        </w:rPr>
        <w:br/>
      </w:r>
      <w:r>
        <w:rPr>
          <w:i/>
        </w:rPr>
        <w:tab/>
      </w:r>
      <w:r>
        <w:rPr>
          <w:i/>
        </w:rPr>
        <w:tab/>
      </w:r>
      <w:r>
        <w:rPr>
          <w:i/>
        </w:rPr>
        <w:tab/>
      </w:r>
      <w:r>
        <w:rPr>
          <w:i/>
        </w:rPr>
        <w:tab/>
      </w:r>
      <w:r>
        <w:rPr>
          <w:i/>
        </w:rPr>
        <w:tab/>
        <w:t>Source: Huawei, Nokia, CMCC</w:t>
      </w:r>
    </w:p>
    <w:p w14:paraId="23E7B41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R3-244741</w:t>
      </w:r>
      <w:r>
        <w:rPr>
          <w:color w:val="993300"/>
          <w:u w:val="single"/>
        </w:rPr>
        <w:t>.</w:t>
      </w:r>
    </w:p>
    <w:p w14:paraId="2C2D6725" w14:textId="6EB553A9" w:rsidR="00CA1DF3" w:rsidRDefault="00CA1DF3" w:rsidP="00CA1DF3">
      <w:pPr>
        <w:rPr>
          <w:rFonts w:ascii="Arial" w:hAnsi="Arial" w:cs="Arial"/>
          <w:b/>
          <w:sz w:val="24"/>
        </w:rPr>
      </w:pPr>
      <w:r>
        <w:rPr>
          <w:rFonts w:ascii="Arial" w:hAnsi="Arial" w:cs="Arial"/>
          <w:b/>
          <w:color w:val="0000FF"/>
          <w:sz w:val="24"/>
        </w:rPr>
        <w:t>R3-244741</w:t>
      </w:r>
      <w:r>
        <w:rPr>
          <w:rFonts w:ascii="Arial" w:hAnsi="Arial" w:cs="Arial"/>
          <w:b/>
          <w:color w:val="0000FF"/>
          <w:sz w:val="24"/>
        </w:rPr>
        <w:tab/>
      </w:r>
      <w:r>
        <w:rPr>
          <w:rFonts w:ascii="Arial" w:hAnsi="Arial" w:cs="Arial"/>
          <w:b/>
          <w:sz w:val="24"/>
        </w:rPr>
        <w:t>Correction of Served Cell Specific Info Request in NG-RAN node configuration update procedure</w:t>
      </w:r>
    </w:p>
    <w:p w14:paraId="4CD8B97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CR-1336  rev 1 Cat: A (Rel-18)</w:t>
      </w:r>
      <w:r>
        <w:rPr>
          <w:i/>
        </w:rPr>
        <w:br/>
      </w:r>
      <w:r>
        <w:rPr>
          <w:i/>
        </w:rPr>
        <w:br/>
      </w:r>
      <w:r>
        <w:rPr>
          <w:i/>
        </w:rPr>
        <w:tab/>
      </w:r>
      <w:r>
        <w:rPr>
          <w:i/>
        </w:rPr>
        <w:tab/>
      </w:r>
      <w:r>
        <w:rPr>
          <w:i/>
        </w:rPr>
        <w:tab/>
      </w:r>
      <w:r>
        <w:rPr>
          <w:i/>
        </w:rPr>
        <w:tab/>
      </w:r>
      <w:r>
        <w:rPr>
          <w:i/>
        </w:rPr>
        <w:tab/>
        <w:t>Source: Huawei, Nokia, CMCC</w:t>
      </w:r>
    </w:p>
    <w:p w14:paraId="6BF13957" w14:textId="77777777" w:rsidR="00CA1DF3" w:rsidRDefault="00CA1DF3" w:rsidP="00CA1DF3">
      <w:pPr>
        <w:rPr>
          <w:color w:val="808080"/>
        </w:rPr>
      </w:pPr>
      <w:r>
        <w:rPr>
          <w:color w:val="808080"/>
        </w:rPr>
        <w:t>(Replaces R3-244242)</w:t>
      </w:r>
    </w:p>
    <w:p w14:paraId="6865E5E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4428" w14:textId="3EC3813A" w:rsidR="00CA1DF3" w:rsidRDefault="00CA1DF3" w:rsidP="00CA1DF3">
      <w:pPr>
        <w:rPr>
          <w:rFonts w:ascii="Arial" w:hAnsi="Arial" w:cs="Arial"/>
          <w:b/>
          <w:sz w:val="24"/>
        </w:rPr>
      </w:pPr>
      <w:r>
        <w:rPr>
          <w:rFonts w:ascii="Arial" w:hAnsi="Arial" w:cs="Arial"/>
          <w:b/>
          <w:color w:val="0000FF"/>
          <w:sz w:val="24"/>
        </w:rPr>
        <w:lastRenderedPageBreak/>
        <w:t>R3-244346</w:t>
      </w:r>
      <w:r>
        <w:rPr>
          <w:rFonts w:ascii="Arial" w:hAnsi="Arial" w:cs="Arial"/>
          <w:b/>
          <w:color w:val="0000FF"/>
          <w:sz w:val="24"/>
        </w:rPr>
        <w:tab/>
      </w:r>
      <w:r>
        <w:rPr>
          <w:rFonts w:ascii="Arial" w:hAnsi="Arial" w:cs="Arial"/>
          <w:b/>
          <w:sz w:val="24"/>
        </w:rPr>
        <w:t>Introduction of cell DTX/DRX information</w:t>
      </w:r>
    </w:p>
    <w:p w14:paraId="7C0222A4"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CR-1461  Cat: F (Rel-18)</w:t>
      </w:r>
      <w:r>
        <w:rPr>
          <w:i/>
        </w:rPr>
        <w:br/>
      </w:r>
      <w:r>
        <w:rPr>
          <w:i/>
        </w:rPr>
        <w:br/>
      </w:r>
      <w:r>
        <w:rPr>
          <w:i/>
        </w:rPr>
        <w:tab/>
      </w:r>
      <w:r>
        <w:rPr>
          <w:i/>
        </w:rPr>
        <w:tab/>
      </w:r>
      <w:r>
        <w:rPr>
          <w:i/>
        </w:rPr>
        <w:tab/>
      </w:r>
      <w:r>
        <w:rPr>
          <w:i/>
        </w:rPr>
        <w:tab/>
      </w:r>
      <w:r>
        <w:rPr>
          <w:i/>
        </w:rPr>
        <w:tab/>
        <w:t>Source: Ericsson, Nokia, BT</w:t>
      </w:r>
    </w:p>
    <w:p w14:paraId="5939311C" w14:textId="77777777" w:rsidR="00CA1DF3" w:rsidRDefault="00CA1DF3" w:rsidP="00CA1DF3">
      <w:pPr>
        <w:rPr>
          <w:rFonts w:ascii="Arial" w:hAnsi="Arial" w:cs="Arial"/>
          <w:b/>
        </w:rPr>
      </w:pPr>
      <w:r>
        <w:rPr>
          <w:rFonts w:ascii="Arial" w:hAnsi="Arial" w:cs="Arial"/>
          <w:b/>
        </w:rPr>
        <w:t xml:space="preserve">Discussion: </w:t>
      </w:r>
    </w:p>
    <w:p w14:paraId="515134C6" w14:textId="0EE3BFD5" w:rsidR="00CA1DF3" w:rsidRDefault="00CA1DF3" w:rsidP="00CA1DF3">
      <w:r>
        <w:t>S</w:t>
      </w:r>
      <w:r w:rsidR="001272DC">
        <w:rPr>
          <w:rFonts w:eastAsia="Malgun Gothic" w:hint="eastAsia"/>
        </w:rPr>
        <w:t>amsung</w:t>
      </w:r>
      <w:r>
        <w:t>, CATT: Cell DTX/DRT is dynamic, the solution cannot solve the issue</w:t>
      </w:r>
    </w:p>
    <w:p w14:paraId="630781A7" w14:textId="77777777" w:rsidR="00CA1DF3" w:rsidRDefault="00CA1DF3" w:rsidP="00CA1DF3">
      <w:r>
        <w:t>NEC: Support, the configuration is not dynamic while the activation/deactivation is dynamic</w:t>
      </w:r>
    </w:p>
    <w:p w14:paraId="2215CC76" w14:textId="74847953" w:rsidR="00CA1DF3" w:rsidRDefault="0014696A" w:rsidP="00CA1DF3">
      <w:r>
        <w:t>HUAWEI:</w:t>
      </w:r>
      <w:r w:rsidR="00CA1DF3">
        <w:t xml:space="preserve"> Has concern on the mechanism, may be discussed in TEI19</w:t>
      </w:r>
    </w:p>
    <w:p w14:paraId="5DD0F53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85918" w14:textId="4E3C2A6C" w:rsidR="00CA1DF3" w:rsidRDefault="00CA1DF3" w:rsidP="00CA1DF3">
      <w:pPr>
        <w:rPr>
          <w:rFonts w:ascii="Arial" w:hAnsi="Arial" w:cs="Arial"/>
          <w:b/>
          <w:sz w:val="24"/>
        </w:rPr>
      </w:pPr>
      <w:r>
        <w:rPr>
          <w:rFonts w:ascii="Arial" w:hAnsi="Arial" w:cs="Arial"/>
          <w:b/>
          <w:color w:val="0000FF"/>
          <w:sz w:val="24"/>
        </w:rPr>
        <w:t>R3-244627</w:t>
      </w:r>
      <w:r>
        <w:rPr>
          <w:rFonts w:ascii="Arial" w:hAnsi="Arial" w:cs="Arial"/>
          <w:b/>
          <w:color w:val="0000FF"/>
          <w:sz w:val="24"/>
        </w:rPr>
        <w:tab/>
      </w:r>
      <w:r>
        <w:rPr>
          <w:rFonts w:ascii="Arial" w:hAnsi="Arial" w:cs="Arial"/>
          <w:b/>
          <w:sz w:val="24"/>
        </w:rPr>
        <w:t>Introduction of cell DTX/DRX information</w:t>
      </w:r>
    </w:p>
    <w:p w14:paraId="20CBF23D"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CR-1338  rev 1 Cat: F (Rel-18)</w:t>
      </w:r>
      <w:r>
        <w:rPr>
          <w:i/>
        </w:rPr>
        <w:br/>
      </w:r>
      <w:r>
        <w:rPr>
          <w:i/>
        </w:rPr>
        <w:br/>
      </w:r>
      <w:r>
        <w:rPr>
          <w:i/>
        </w:rPr>
        <w:tab/>
      </w:r>
      <w:r>
        <w:rPr>
          <w:i/>
        </w:rPr>
        <w:tab/>
      </w:r>
      <w:r>
        <w:rPr>
          <w:i/>
        </w:rPr>
        <w:tab/>
      </w:r>
      <w:r>
        <w:rPr>
          <w:i/>
        </w:rPr>
        <w:tab/>
      </w:r>
      <w:r>
        <w:rPr>
          <w:i/>
        </w:rPr>
        <w:tab/>
        <w:t>Source: Nokia, Ericsson, BT</w:t>
      </w:r>
    </w:p>
    <w:p w14:paraId="14CE4215" w14:textId="77777777" w:rsidR="00CA1DF3" w:rsidRDefault="00CA1DF3" w:rsidP="00CA1DF3">
      <w:pPr>
        <w:rPr>
          <w:color w:val="808080"/>
        </w:rPr>
      </w:pPr>
      <w:r>
        <w:rPr>
          <w:color w:val="808080"/>
        </w:rPr>
        <w:t>(Replaces R3-244382)</w:t>
      </w:r>
    </w:p>
    <w:p w14:paraId="057CE6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CC9A" w14:textId="24DE5391" w:rsidR="00CA1DF3" w:rsidRDefault="00CA1DF3" w:rsidP="00CA1DF3">
      <w:pPr>
        <w:rPr>
          <w:rFonts w:ascii="Arial" w:hAnsi="Arial" w:cs="Arial"/>
          <w:b/>
          <w:sz w:val="24"/>
        </w:rPr>
      </w:pPr>
      <w:r>
        <w:rPr>
          <w:rFonts w:ascii="Arial" w:hAnsi="Arial" w:cs="Arial"/>
          <w:b/>
          <w:color w:val="0000FF"/>
          <w:sz w:val="24"/>
        </w:rPr>
        <w:t>R3-244517</w:t>
      </w:r>
      <w:r>
        <w:rPr>
          <w:rFonts w:ascii="Arial" w:hAnsi="Arial" w:cs="Arial"/>
          <w:b/>
          <w:color w:val="0000FF"/>
          <w:sz w:val="24"/>
        </w:rPr>
        <w:tab/>
      </w:r>
      <w:r>
        <w:rPr>
          <w:rFonts w:ascii="Arial" w:hAnsi="Arial" w:cs="Arial"/>
          <w:b/>
          <w:sz w:val="24"/>
        </w:rPr>
        <w:t>Discussion on the PDCP SN gap report handling during UE’s handover</w:t>
      </w:r>
    </w:p>
    <w:p w14:paraId="591152B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Xiaomi, China Telecom</w:t>
      </w:r>
    </w:p>
    <w:p w14:paraId="58BDB169" w14:textId="77777777" w:rsidR="00CA1DF3" w:rsidRDefault="00CA1DF3" w:rsidP="00CA1DF3">
      <w:pPr>
        <w:rPr>
          <w:rFonts w:ascii="Arial" w:hAnsi="Arial" w:cs="Arial"/>
          <w:b/>
        </w:rPr>
      </w:pPr>
      <w:r>
        <w:rPr>
          <w:rFonts w:ascii="Arial" w:hAnsi="Arial" w:cs="Arial"/>
          <w:b/>
        </w:rPr>
        <w:t xml:space="preserve">Discussion: </w:t>
      </w:r>
    </w:p>
    <w:p w14:paraId="79E833DF" w14:textId="42AAB530" w:rsidR="00CA1DF3" w:rsidRDefault="0014696A" w:rsidP="00CA1DF3">
      <w:r>
        <w:t>ERICSSON</w:t>
      </w:r>
      <w:r w:rsidR="00CA1DF3">
        <w:t>: A bit confusion, UE can send the PDCP status report to the target</w:t>
      </w:r>
    </w:p>
    <w:p w14:paraId="0FF651B0" w14:textId="77777777" w:rsidR="00CA1DF3" w:rsidRDefault="00CA1DF3" w:rsidP="00CA1DF3">
      <w:r>
        <w:t>ZTE: What’s the issue without the solution, UE based solution always works</w:t>
      </w:r>
    </w:p>
    <w:p w14:paraId="164A9492" w14:textId="4617566F" w:rsidR="00CA1DF3" w:rsidRDefault="0014696A" w:rsidP="00CA1DF3">
      <w:r>
        <w:t>HUAWEI:</w:t>
      </w:r>
      <w:r w:rsidR="00CA1DF3">
        <w:t xml:space="preserve"> Delay issue occurs without optimization</w:t>
      </w:r>
    </w:p>
    <w:p w14:paraId="2933AF06" w14:textId="2EDC99BB" w:rsidR="00CA1DF3" w:rsidRDefault="0014696A" w:rsidP="00CA1DF3">
      <w:r>
        <w:t>Nokia:</w:t>
      </w:r>
      <w:r w:rsidR="00CA1DF3">
        <w:t xml:space="preserve"> Opt1 does not help, Opt2 maybe work but cannot be changed in TEI</w:t>
      </w:r>
    </w:p>
    <w:p w14:paraId="08124982" w14:textId="77777777" w:rsidR="00CA1DF3" w:rsidRDefault="00CA1DF3" w:rsidP="00CA1DF3">
      <w:r>
        <w:t>LGE: The issue needs to be solved, but the solutions can be further checked</w:t>
      </w:r>
    </w:p>
    <w:p w14:paraId="574DB9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8D971" w14:textId="58546715" w:rsidR="00CA1DF3" w:rsidRDefault="00CA1DF3" w:rsidP="00CA1DF3">
      <w:pPr>
        <w:rPr>
          <w:rFonts w:ascii="Arial" w:hAnsi="Arial" w:cs="Arial"/>
          <w:b/>
          <w:sz w:val="24"/>
        </w:rPr>
      </w:pPr>
      <w:r>
        <w:rPr>
          <w:rFonts w:ascii="Arial" w:hAnsi="Arial" w:cs="Arial"/>
          <w:b/>
          <w:color w:val="0000FF"/>
          <w:sz w:val="24"/>
        </w:rPr>
        <w:t>R3-244456</w:t>
      </w:r>
      <w:r>
        <w:rPr>
          <w:rFonts w:ascii="Arial" w:hAnsi="Arial" w:cs="Arial"/>
          <w:b/>
          <w:color w:val="0000FF"/>
          <w:sz w:val="24"/>
        </w:rPr>
        <w:tab/>
      </w:r>
      <w:r>
        <w:rPr>
          <w:rFonts w:ascii="Arial" w:hAnsi="Arial" w:cs="Arial"/>
          <w:b/>
          <w:sz w:val="24"/>
        </w:rPr>
        <w:t>Correction on Location Reporting Control procedure for NR NTN_R17</w:t>
      </w:r>
    </w:p>
    <w:p w14:paraId="4FD023A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CR-1182  Cat: F (Rel-17)</w:t>
      </w:r>
      <w:r>
        <w:rPr>
          <w:i/>
        </w:rPr>
        <w:br/>
      </w:r>
      <w:r>
        <w:rPr>
          <w:i/>
        </w:rPr>
        <w:br/>
      </w:r>
      <w:r>
        <w:rPr>
          <w:i/>
        </w:rPr>
        <w:tab/>
      </w:r>
      <w:r>
        <w:rPr>
          <w:i/>
        </w:rPr>
        <w:tab/>
      </w:r>
      <w:r>
        <w:rPr>
          <w:i/>
        </w:rPr>
        <w:tab/>
      </w:r>
      <w:r>
        <w:rPr>
          <w:i/>
        </w:rPr>
        <w:tab/>
      </w:r>
      <w:r>
        <w:rPr>
          <w:i/>
        </w:rPr>
        <w:tab/>
        <w:t>Source: ZTE Corporation, CMCC, China Telecom</w:t>
      </w:r>
    </w:p>
    <w:p w14:paraId="6CB1D268" w14:textId="77777777" w:rsidR="00CA1DF3" w:rsidRDefault="00CA1DF3" w:rsidP="00CA1DF3">
      <w:pPr>
        <w:rPr>
          <w:rFonts w:ascii="Arial" w:hAnsi="Arial" w:cs="Arial"/>
          <w:b/>
        </w:rPr>
      </w:pPr>
      <w:r>
        <w:rPr>
          <w:rFonts w:ascii="Arial" w:hAnsi="Arial" w:cs="Arial"/>
          <w:b/>
        </w:rPr>
        <w:t xml:space="preserve">Discussion: </w:t>
      </w:r>
    </w:p>
    <w:p w14:paraId="7F242642" w14:textId="77777777" w:rsidR="00CA1DF3" w:rsidRDefault="00CA1DF3" w:rsidP="00CA1DF3">
      <w:r>
        <w:t>NEC: Related to deployment</w:t>
      </w:r>
    </w:p>
    <w:p w14:paraId="345EEF76" w14:textId="77777777" w:rsidR="00CA1DF3" w:rsidRDefault="00CA1DF3" w:rsidP="00CA1DF3">
      <w:r>
        <w:t>CATT: Two cases: one is intra cell intra AMF, intra cell inter AMF</w:t>
      </w:r>
    </w:p>
    <w:p w14:paraId="014CB8DF" w14:textId="56E6C33D" w:rsidR="00CA1DF3" w:rsidRDefault="0014696A" w:rsidP="00CA1DF3">
      <w:r>
        <w:t>ERICSSON</w:t>
      </w:r>
      <w:r w:rsidR="00CA1DF3">
        <w:t>: Check the scenario first</w:t>
      </w:r>
    </w:p>
    <w:p w14:paraId="461537D0" w14:textId="587A8AC8" w:rsidR="00CA1DF3" w:rsidRDefault="0014696A" w:rsidP="00CA1DF3">
      <w:r>
        <w:t>Nokia:</w:t>
      </w:r>
      <w:r w:rsidR="00CA1DF3">
        <w:t xml:space="preserve"> The issue exists, full solution needs to involve SA2</w:t>
      </w:r>
    </w:p>
    <w:p w14:paraId="3DBEEE35" w14:textId="3F7AEC07" w:rsidR="00CA1DF3" w:rsidRDefault="0014696A" w:rsidP="00CA1DF3">
      <w:r>
        <w:t>HUAWEI:</w:t>
      </w:r>
      <w:r w:rsidR="00CA1DF3">
        <w:t xml:space="preserve"> There is the issue which needs to be triggered by SA2</w:t>
      </w:r>
    </w:p>
    <w:p w14:paraId="2D93E7AA" w14:textId="29FED457" w:rsidR="00CA1DF3" w:rsidRDefault="0014696A" w:rsidP="00CA1DF3">
      <w:r>
        <w:t>SAMSUNG:</w:t>
      </w:r>
      <w:r w:rsidR="00CA1DF3">
        <w:t xml:space="preserve"> Do not see the issue so far, but open to further check</w:t>
      </w:r>
    </w:p>
    <w:p w14:paraId="779258DA" w14:textId="77777777" w:rsidR="00CA1DF3" w:rsidRDefault="00CA1DF3" w:rsidP="00CA1DF3">
      <w:r>
        <w:lastRenderedPageBreak/>
        <w:t xml:space="preserve"> </w:t>
      </w:r>
    </w:p>
    <w:p w14:paraId="5616FBD5" w14:textId="77777777" w:rsidR="00CA1DF3" w:rsidRDefault="00CA1DF3" w:rsidP="00CA1DF3">
      <w:r>
        <w:t xml:space="preserve"> # 25_LocationReport</w:t>
      </w:r>
    </w:p>
    <w:p w14:paraId="56181038" w14:textId="2972624B" w:rsidR="00597F7C"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D7BB3" w14:textId="77777777" w:rsidR="00597F7C" w:rsidRPr="007F7089" w:rsidRDefault="00597F7C" w:rsidP="00597F7C">
      <w:pPr>
        <w:rPr>
          <w:sz w:val="22"/>
          <w:szCs w:val="22"/>
        </w:rPr>
      </w:pPr>
      <w:r w:rsidRPr="007F7089">
        <w:rPr>
          <w:sz w:val="22"/>
          <w:szCs w:val="22"/>
        </w:rPr>
        <w:t>For NTN case, there could be multiple UPFs to serve the UEs within the NTN cell. With its own movement, the UE may move out of the coverage of the original UPF. Then, the UE needs to re-select the UPF.</w:t>
      </w:r>
    </w:p>
    <w:p w14:paraId="65CF3B59" w14:textId="77777777" w:rsidR="00597F7C" w:rsidRPr="007F7089" w:rsidRDefault="00597F7C" w:rsidP="00597F7C">
      <w:pPr>
        <w:rPr>
          <w:rFonts w:ascii="Calibri" w:hAnsi="Calibri" w:cs="Calibri"/>
          <w:b/>
          <w:color w:val="0000FF"/>
          <w:szCs w:val="22"/>
          <w:lang w:eastAsia="en-US"/>
        </w:rPr>
      </w:pPr>
      <w:r w:rsidRPr="007F7089">
        <w:rPr>
          <w:rFonts w:ascii="Calibri" w:hAnsi="Calibri" w:cs="Calibri"/>
          <w:b/>
          <w:color w:val="0000FF"/>
          <w:szCs w:val="22"/>
          <w:lang w:eastAsia="en-US"/>
        </w:rPr>
        <w:t>To be continued...</w:t>
      </w:r>
    </w:p>
    <w:p w14:paraId="00F2F429" w14:textId="05DE71EE" w:rsidR="00597F7C" w:rsidRPr="007F7089" w:rsidRDefault="00597F7C" w:rsidP="00CA1DF3">
      <w:pPr>
        <w:rPr>
          <w:sz w:val="22"/>
          <w:szCs w:val="22"/>
        </w:rPr>
      </w:pPr>
      <w:r w:rsidRPr="007F7089">
        <w:rPr>
          <w:sz w:val="22"/>
          <w:szCs w:val="22"/>
        </w:rPr>
        <w:t>Huawei objects the decision “</w:t>
      </w:r>
      <w:r w:rsidRPr="007F7089">
        <w:rPr>
          <w:b/>
          <w:bCs/>
          <w:color w:val="0000CC"/>
          <w:sz w:val="22"/>
          <w:szCs w:val="22"/>
        </w:rPr>
        <w:t>To be continued...</w:t>
      </w:r>
      <w:r w:rsidRPr="007F7089">
        <w:rPr>
          <w:sz w:val="22"/>
          <w:szCs w:val="22"/>
        </w:rPr>
        <w:t xml:space="preserve">” related to R3-244456, considering that the topic was clearly identified as a UPF re-selection discussion. It cannot be initiated by RAN3; it is neither part of RAN3’s expertise neither RAN3’s </w:t>
      </w:r>
      <w:proofErr w:type="spellStart"/>
      <w:r w:rsidRPr="007F7089">
        <w:rPr>
          <w:sz w:val="22"/>
          <w:szCs w:val="22"/>
        </w:rPr>
        <w:t>ToR</w:t>
      </w:r>
      <w:proofErr w:type="spellEnd"/>
      <w:r w:rsidRPr="007F7089">
        <w:rPr>
          <w:sz w:val="22"/>
          <w:szCs w:val="22"/>
        </w:rPr>
        <w:t>.  The topic could be discussed only based on clear request from SA2 or a CT group, i.e. on LS in. The topic should be discuss in other groups  first, RAN3 cannot initiate it.”</w:t>
      </w:r>
    </w:p>
    <w:p w14:paraId="53A528EE" w14:textId="4FBAD2FC" w:rsidR="00CA1DF3" w:rsidRDefault="00CA1DF3" w:rsidP="00CA1DF3">
      <w:pPr>
        <w:rPr>
          <w:rFonts w:ascii="Arial" w:hAnsi="Arial" w:cs="Arial"/>
          <w:b/>
          <w:sz w:val="24"/>
        </w:rPr>
      </w:pPr>
      <w:r>
        <w:rPr>
          <w:rFonts w:ascii="Arial" w:hAnsi="Arial" w:cs="Arial"/>
          <w:b/>
          <w:color w:val="0000FF"/>
          <w:sz w:val="24"/>
        </w:rPr>
        <w:t>R3-244713</w:t>
      </w:r>
      <w:r>
        <w:rPr>
          <w:rFonts w:ascii="Arial" w:hAnsi="Arial" w:cs="Arial"/>
          <w:b/>
          <w:color w:val="0000FF"/>
          <w:sz w:val="24"/>
        </w:rPr>
        <w:tab/>
      </w:r>
      <w:r>
        <w:rPr>
          <w:rFonts w:ascii="Arial" w:hAnsi="Arial" w:cs="Arial"/>
          <w:b/>
          <w:sz w:val="24"/>
        </w:rPr>
        <w:t>CB:#25_LocationReport</w:t>
      </w:r>
    </w:p>
    <w:p w14:paraId="7D45DBA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BB03447" w14:textId="77777777" w:rsidR="00CA1DF3" w:rsidRDefault="00CA1DF3" w:rsidP="00CA1DF3">
      <w:pPr>
        <w:rPr>
          <w:rFonts w:ascii="Arial" w:hAnsi="Arial" w:cs="Arial"/>
          <w:b/>
        </w:rPr>
      </w:pPr>
      <w:r>
        <w:rPr>
          <w:rFonts w:ascii="Arial" w:hAnsi="Arial" w:cs="Arial"/>
          <w:b/>
        </w:rPr>
        <w:t xml:space="preserve">Discussion: </w:t>
      </w:r>
    </w:p>
    <w:p w14:paraId="624B2F51" w14:textId="77777777" w:rsidR="00CA1DF3" w:rsidRDefault="00CA1DF3" w:rsidP="00CA1DF3">
      <w:r>
        <w:t>-</w:t>
      </w:r>
      <w:r>
        <w:tab/>
        <w:t>Check the issue based on the scenario and check whether any coordination with SA2 is needed?</w:t>
      </w:r>
    </w:p>
    <w:p w14:paraId="433441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F527" w14:textId="3D01E525" w:rsidR="00CA1DF3" w:rsidRDefault="00CA1DF3" w:rsidP="00CA1DF3">
      <w:pPr>
        <w:rPr>
          <w:rFonts w:ascii="Arial" w:hAnsi="Arial" w:cs="Arial"/>
          <w:b/>
          <w:sz w:val="24"/>
        </w:rPr>
      </w:pPr>
      <w:r>
        <w:rPr>
          <w:rFonts w:ascii="Arial" w:hAnsi="Arial" w:cs="Arial"/>
          <w:b/>
          <w:color w:val="0000FF"/>
          <w:sz w:val="24"/>
        </w:rPr>
        <w:t>R3-244457</w:t>
      </w:r>
      <w:r>
        <w:rPr>
          <w:rFonts w:ascii="Arial" w:hAnsi="Arial" w:cs="Arial"/>
          <w:b/>
          <w:color w:val="0000FF"/>
          <w:sz w:val="24"/>
        </w:rPr>
        <w:tab/>
      </w:r>
      <w:r>
        <w:rPr>
          <w:rFonts w:ascii="Arial" w:hAnsi="Arial" w:cs="Arial"/>
          <w:b/>
          <w:sz w:val="24"/>
        </w:rPr>
        <w:t>Correction on Location Reporting Control procedure for NR NTN_R18</w:t>
      </w:r>
    </w:p>
    <w:p w14:paraId="461F9B6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CR-1183  Cat: A (Rel-18)</w:t>
      </w:r>
      <w:r>
        <w:rPr>
          <w:i/>
        </w:rPr>
        <w:br/>
      </w:r>
      <w:r>
        <w:rPr>
          <w:i/>
        </w:rPr>
        <w:br/>
      </w:r>
      <w:r>
        <w:rPr>
          <w:i/>
        </w:rPr>
        <w:tab/>
      </w:r>
      <w:r>
        <w:rPr>
          <w:i/>
        </w:rPr>
        <w:tab/>
      </w:r>
      <w:r>
        <w:rPr>
          <w:i/>
        </w:rPr>
        <w:tab/>
      </w:r>
      <w:r>
        <w:rPr>
          <w:i/>
        </w:rPr>
        <w:tab/>
      </w:r>
      <w:r>
        <w:rPr>
          <w:i/>
        </w:rPr>
        <w:tab/>
        <w:t>Source: ZTE Corporation, CMCC, China Telecom</w:t>
      </w:r>
    </w:p>
    <w:p w14:paraId="789D11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3E0A" w14:textId="5E407DED" w:rsidR="00CA1DF3" w:rsidRDefault="00CA1DF3" w:rsidP="00CA1DF3">
      <w:pPr>
        <w:rPr>
          <w:rFonts w:ascii="Arial" w:hAnsi="Arial" w:cs="Arial"/>
          <w:b/>
          <w:sz w:val="24"/>
        </w:rPr>
      </w:pPr>
      <w:r>
        <w:rPr>
          <w:rFonts w:ascii="Arial" w:hAnsi="Arial" w:cs="Arial"/>
          <w:b/>
          <w:color w:val="0000FF"/>
          <w:sz w:val="24"/>
        </w:rPr>
        <w:t>R3-244458</w:t>
      </w:r>
      <w:r>
        <w:rPr>
          <w:rFonts w:ascii="Arial" w:hAnsi="Arial" w:cs="Arial"/>
          <w:b/>
          <w:color w:val="0000FF"/>
          <w:sz w:val="24"/>
        </w:rPr>
        <w:tab/>
      </w:r>
      <w:r>
        <w:rPr>
          <w:rFonts w:ascii="Arial" w:hAnsi="Arial" w:cs="Arial"/>
          <w:b/>
          <w:sz w:val="24"/>
        </w:rPr>
        <w:t>Correction on Location Reporting Control procedure for IoT NTN_R17</w:t>
      </w:r>
    </w:p>
    <w:p w14:paraId="73F7C2A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CR-1954  Cat: F (Rel-17)</w:t>
      </w:r>
      <w:r>
        <w:rPr>
          <w:i/>
        </w:rPr>
        <w:br/>
      </w:r>
      <w:r>
        <w:rPr>
          <w:i/>
        </w:rPr>
        <w:br/>
      </w:r>
      <w:r>
        <w:rPr>
          <w:i/>
        </w:rPr>
        <w:tab/>
      </w:r>
      <w:r>
        <w:rPr>
          <w:i/>
        </w:rPr>
        <w:tab/>
      </w:r>
      <w:r>
        <w:rPr>
          <w:i/>
        </w:rPr>
        <w:tab/>
      </w:r>
      <w:r>
        <w:rPr>
          <w:i/>
        </w:rPr>
        <w:tab/>
      </w:r>
      <w:r>
        <w:rPr>
          <w:i/>
        </w:rPr>
        <w:tab/>
        <w:t>Source: ZTE Corporation, CMCC, China Telecom</w:t>
      </w:r>
    </w:p>
    <w:p w14:paraId="149B24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8840" w14:textId="59A48FEE" w:rsidR="00CA1DF3" w:rsidRDefault="00CA1DF3" w:rsidP="00CA1DF3">
      <w:pPr>
        <w:rPr>
          <w:rFonts w:ascii="Arial" w:hAnsi="Arial" w:cs="Arial"/>
          <w:b/>
          <w:sz w:val="24"/>
        </w:rPr>
      </w:pPr>
      <w:r>
        <w:rPr>
          <w:rFonts w:ascii="Arial" w:hAnsi="Arial" w:cs="Arial"/>
          <w:b/>
          <w:color w:val="0000FF"/>
          <w:sz w:val="24"/>
        </w:rPr>
        <w:t>R3-244459</w:t>
      </w:r>
      <w:r>
        <w:rPr>
          <w:rFonts w:ascii="Arial" w:hAnsi="Arial" w:cs="Arial"/>
          <w:b/>
          <w:color w:val="0000FF"/>
          <w:sz w:val="24"/>
        </w:rPr>
        <w:tab/>
      </w:r>
      <w:r>
        <w:rPr>
          <w:rFonts w:ascii="Arial" w:hAnsi="Arial" w:cs="Arial"/>
          <w:b/>
          <w:sz w:val="24"/>
        </w:rPr>
        <w:t>Correction on Location Reporting Control procedure for IoT NTN_R18</w:t>
      </w:r>
    </w:p>
    <w:p w14:paraId="65AFA86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CR-1955  Cat: A (Rel-18)</w:t>
      </w:r>
      <w:r>
        <w:rPr>
          <w:i/>
        </w:rPr>
        <w:br/>
      </w:r>
      <w:r>
        <w:rPr>
          <w:i/>
        </w:rPr>
        <w:br/>
      </w:r>
      <w:r>
        <w:rPr>
          <w:i/>
        </w:rPr>
        <w:tab/>
      </w:r>
      <w:r>
        <w:rPr>
          <w:i/>
        </w:rPr>
        <w:tab/>
      </w:r>
      <w:r>
        <w:rPr>
          <w:i/>
        </w:rPr>
        <w:tab/>
      </w:r>
      <w:r>
        <w:rPr>
          <w:i/>
        </w:rPr>
        <w:tab/>
      </w:r>
      <w:r>
        <w:rPr>
          <w:i/>
        </w:rPr>
        <w:tab/>
        <w:t>Source: ZTE Corporation, CMCC, China Telecom</w:t>
      </w:r>
    </w:p>
    <w:p w14:paraId="5CF08A3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0AC7C" w14:textId="2D144C17" w:rsidR="00CA1DF3" w:rsidRDefault="00CA1DF3" w:rsidP="00CA1DF3">
      <w:pPr>
        <w:rPr>
          <w:rFonts w:ascii="Arial" w:hAnsi="Arial" w:cs="Arial"/>
          <w:b/>
          <w:sz w:val="24"/>
        </w:rPr>
      </w:pPr>
      <w:r>
        <w:rPr>
          <w:rFonts w:ascii="Arial" w:hAnsi="Arial" w:cs="Arial"/>
          <w:b/>
          <w:color w:val="0000FF"/>
          <w:sz w:val="24"/>
        </w:rPr>
        <w:t>R3-244413</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Reporting for Slice subject to Area Restriction</w:t>
      </w:r>
    </w:p>
    <w:p w14:paraId="4D71A37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ZTE</w:t>
      </w:r>
    </w:p>
    <w:p w14:paraId="63D918C1" w14:textId="77777777" w:rsidR="00CA1DF3" w:rsidRDefault="00CA1DF3" w:rsidP="00CA1DF3">
      <w:pPr>
        <w:rPr>
          <w:rFonts w:ascii="Arial" w:hAnsi="Arial" w:cs="Arial"/>
          <w:b/>
        </w:rPr>
      </w:pPr>
      <w:r>
        <w:rPr>
          <w:rFonts w:ascii="Arial" w:hAnsi="Arial" w:cs="Arial"/>
          <w:b/>
        </w:rPr>
        <w:t xml:space="preserve">Discussion: </w:t>
      </w:r>
    </w:p>
    <w:p w14:paraId="46370CB8" w14:textId="77777777" w:rsidR="00CA1DF3" w:rsidRDefault="00CA1DF3" w:rsidP="00CA1DF3">
      <w:r>
        <w:t>ZTE: The issue may exist, whether needs solution to be decided by SA2</w:t>
      </w:r>
    </w:p>
    <w:p w14:paraId="31ECF382" w14:textId="4CE1274A" w:rsidR="00CA1DF3" w:rsidRDefault="0014696A" w:rsidP="00CA1DF3">
      <w:r>
        <w:t>ERICSSON</w:t>
      </w:r>
      <w:r w:rsidR="00CA1DF3">
        <w:t>: it was discussed in SA2 and captured in TS23.501</w:t>
      </w:r>
    </w:p>
    <w:p w14:paraId="2D493E9D" w14:textId="2BF430CD" w:rsidR="00CA1DF3" w:rsidRDefault="0014696A" w:rsidP="00CA1DF3">
      <w:r>
        <w:lastRenderedPageBreak/>
        <w:t>HUAWEI:</w:t>
      </w:r>
      <w:r w:rsidR="00CA1DF3">
        <w:t xml:space="preserve"> Ack the issue, RRC_INACTIVE and RRC_IDLE UE should be considered together</w:t>
      </w:r>
    </w:p>
    <w:p w14:paraId="6348D6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C97F" w14:textId="54FC059A" w:rsidR="00CA1DF3" w:rsidRDefault="00CA1DF3" w:rsidP="00CA1DF3">
      <w:pPr>
        <w:rPr>
          <w:rFonts w:ascii="Arial" w:hAnsi="Arial" w:cs="Arial"/>
          <w:b/>
          <w:sz w:val="24"/>
        </w:rPr>
      </w:pPr>
      <w:r>
        <w:rPr>
          <w:rFonts w:ascii="Arial" w:hAnsi="Arial" w:cs="Arial"/>
          <w:b/>
          <w:color w:val="0000FF"/>
          <w:sz w:val="24"/>
        </w:rPr>
        <w:t>R3-244617</w:t>
      </w:r>
      <w:r>
        <w:rPr>
          <w:rFonts w:ascii="Arial" w:hAnsi="Arial" w:cs="Arial"/>
          <w:b/>
          <w:color w:val="0000FF"/>
          <w:sz w:val="24"/>
        </w:rPr>
        <w:tab/>
      </w:r>
      <w:r>
        <w:rPr>
          <w:rFonts w:ascii="Arial" w:hAnsi="Arial" w:cs="Arial"/>
          <w:b/>
          <w:sz w:val="24"/>
        </w:rPr>
        <w:t>Correction on Area of Interest RAN Node for location report</w:t>
      </w:r>
    </w:p>
    <w:p w14:paraId="57F8690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CR-1185  Cat: F (Rel-15)</w:t>
      </w:r>
      <w:r>
        <w:rPr>
          <w:i/>
        </w:rPr>
        <w:br/>
      </w:r>
      <w:r>
        <w:rPr>
          <w:i/>
        </w:rPr>
        <w:br/>
      </w:r>
      <w:r>
        <w:rPr>
          <w:i/>
        </w:rPr>
        <w:tab/>
      </w:r>
      <w:r>
        <w:rPr>
          <w:i/>
        </w:rPr>
        <w:tab/>
      </w:r>
      <w:r>
        <w:rPr>
          <w:i/>
        </w:rPr>
        <w:tab/>
      </w:r>
      <w:r>
        <w:rPr>
          <w:i/>
        </w:rPr>
        <w:tab/>
      </w:r>
      <w:r>
        <w:rPr>
          <w:i/>
        </w:rPr>
        <w:tab/>
        <w:t>Source: ZTE Corporation</w:t>
      </w:r>
    </w:p>
    <w:p w14:paraId="61344171" w14:textId="77777777" w:rsidR="00CA1DF3" w:rsidRDefault="00CA1DF3" w:rsidP="00CA1DF3">
      <w:pPr>
        <w:rPr>
          <w:rFonts w:ascii="Arial" w:hAnsi="Arial" w:cs="Arial"/>
          <w:b/>
        </w:rPr>
      </w:pPr>
      <w:r>
        <w:rPr>
          <w:rFonts w:ascii="Arial" w:hAnsi="Arial" w:cs="Arial"/>
          <w:b/>
        </w:rPr>
        <w:t xml:space="preserve">Discussion: </w:t>
      </w:r>
    </w:p>
    <w:p w14:paraId="4AE4B1C0" w14:textId="03A70EF0" w:rsidR="00CA1DF3" w:rsidRDefault="00E145B5" w:rsidP="00CA1DF3">
      <w:r>
        <w:t xml:space="preserve">Nokia, </w:t>
      </w:r>
      <w:r w:rsidR="0014696A">
        <w:t>HUAWEI:</w:t>
      </w:r>
      <w:r w:rsidR="00CA1DF3">
        <w:t xml:space="preserve"> Mention the case that UE inactive mode without anchor </w:t>
      </w:r>
      <w:proofErr w:type="spellStart"/>
      <w:r w:rsidR="00CA1DF3">
        <w:t>gNB</w:t>
      </w:r>
      <w:proofErr w:type="spellEnd"/>
      <w:r w:rsidR="00CA1DF3">
        <w:t xml:space="preserve"> relocation</w:t>
      </w:r>
    </w:p>
    <w:p w14:paraId="4C3402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762C" w14:textId="104CEF6A" w:rsidR="00CA1DF3" w:rsidRDefault="00CA1DF3" w:rsidP="00CA1DF3">
      <w:pPr>
        <w:rPr>
          <w:rFonts w:ascii="Arial" w:hAnsi="Arial" w:cs="Arial"/>
          <w:b/>
          <w:sz w:val="24"/>
        </w:rPr>
      </w:pPr>
      <w:r>
        <w:rPr>
          <w:rFonts w:ascii="Arial" w:hAnsi="Arial" w:cs="Arial"/>
          <w:b/>
          <w:color w:val="0000FF"/>
          <w:sz w:val="24"/>
        </w:rPr>
        <w:t>R3-244618</w:t>
      </w:r>
      <w:r>
        <w:rPr>
          <w:rFonts w:ascii="Arial" w:hAnsi="Arial" w:cs="Arial"/>
          <w:b/>
          <w:color w:val="0000FF"/>
          <w:sz w:val="24"/>
        </w:rPr>
        <w:tab/>
      </w:r>
      <w:r>
        <w:rPr>
          <w:rFonts w:ascii="Arial" w:hAnsi="Arial" w:cs="Arial"/>
          <w:b/>
          <w:sz w:val="24"/>
        </w:rPr>
        <w:t>Correction on Area of Interest RAN Node for location report</w:t>
      </w:r>
    </w:p>
    <w:p w14:paraId="5782EC7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CR-1186  Cat: A (Rel-16)</w:t>
      </w:r>
      <w:r>
        <w:rPr>
          <w:i/>
        </w:rPr>
        <w:br/>
      </w:r>
      <w:r>
        <w:rPr>
          <w:i/>
        </w:rPr>
        <w:br/>
      </w:r>
      <w:r>
        <w:rPr>
          <w:i/>
        </w:rPr>
        <w:tab/>
      </w:r>
      <w:r>
        <w:rPr>
          <w:i/>
        </w:rPr>
        <w:tab/>
      </w:r>
      <w:r>
        <w:rPr>
          <w:i/>
        </w:rPr>
        <w:tab/>
      </w:r>
      <w:r>
        <w:rPr>
          <w:i/>
        </w:rPr>
        <w:tab/>
      </w:r>
      <w:r>
        <w:rPr>
          <w:i/>
        </w:rPr>
        <w:tab/>
        <w:t>Source: ZTE Corporation</w:t>
      </w:r>
    </w:p>
    <w:p w14:paraId="5901C5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63932" w14:textId="1F87D68E" w:rsidR="00CA1DF3" w:rsidRDefault="00CA1DF3" w:rsidP="00CA1DF3">
      <w:pPr>
        <w:rPr>
          <w:rFonts w:ascii="Arial" w:hAnsi="Arial" w:cs="Arial"/>
          <w:b/>
          <w:sz w:val="24"/>
        </w:rPr>
      </w:pPr>
      <w:r>
        <w:rPr>
          <w:rFonts w:ascii="Arial" w:hAnsi="Arial" w:cs="Arial"/>
          <w:b/>
          <w:color w:val="0000FF"/>
          <w:sz w:val="24"/>
        </w:rPr>
        <w:t>R3-244619</w:t>
      </w:r>
      <w:r>
        <w:rPr>
          <w:rFonts w:ascii="Arial" w:hAnsi="Arial" w:cs="Arial"/>
          <w:b/>
          <w:color w:val="0000FF"/>
          <w:sz w:val="24"/>
        </w:rPr>
        <w:tab/>
      </w:r>
      <w:r>
        <w:rPr>
          <w:rFonts w:ascii="Arial" w:hAnsi="Arial" w:cs="Arial"/>
          <w:b/>
          <w:sz w:val="24"/>
        </w:rPr>
        <w:t>Correction on Area of Interest RAN Node for location report</w:t>
      </w:r>
    </w:p>
    <w:p w14:paraId="5830098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v17.9.0</w:t>
      </w:r>
      <w:r>
        <w:rPr>
          <w:i/>
        </w:rPr>
        <w:tab/>
        <w:t xml:space="preserve">  CR-1187  Cat: A (Rel-17)</w:t>
      </w:r>
      <w:r>
        <w:rPr>
          <w:i/>
        </w:rPr>
        <w:br/>
      </w:r>
      <w:r>
        <w:rPr>
          <w:i/>
        </w:rPr>
        <w:br/>
      </w:r>
      <w:r>
        <w:rPr>
          <w:i/>
        </w:rPr>
        <w:tab/>
      </w:r>
      <w:r>
        <w:rPr>
          <w:i/>
        </w:rPr>
        <w:tab/>
      </w:r>
      <w:r>
        <w:rPr>
          <w:i/>
        </w:rPr>
        <w:tab/>
      </w:r>
      <w:r>
        <w:rPr>
          <w:i/>
        </w:rPr>
        <w:tab/>
      </w:r>
      <w:r>
        <w:rPr>
          <w:i/>
        </w:rPr>
        <w:tab/>
        <w:t>Source: ZTE Corporation</w:t>
      </w:r>
    </w:p>
    <w:p w14:paraId="28D0C0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38456" w14:textId="234D2AAB" w:rsidR="00CA1DF3" w:rsidRDefault="00CA1DF3" w:rsidP="00CA1DF3">
      <w:pPr>
        <w:rPr>
          <w:rFonts w:ascii="Arial" w:hAnsi="Arial" w:cs="Arial"/>
          <w:b/>
          <w:sz w:val="24"/>
        </w:rPr>
      </w:pPr>
      <w:r>
        <w:rPr>
          <w:rFonts w:ascii="Arial" w:hAnsi="Arial" w:cs="Arial"/>
          <w:b/>
          <w:color w:val="0000FF"/>
          <w:sz w:val="24"/>
        </w:rPr>
        <w:t>R3-244620</w:t>
      </w:r>
      <w:r>
        <w:rPr>
          <w:rFonts w:ascii="Arial" w:hAnsi="Arial" w:cs="Arial"/>
          <w:b/>
          <w:color w:val="0000FF"/>
          <w:sz w:val="24"/>
        </w:rPr>
        <w:tab/>
      </w:r>
      <w:r>
        <w:rPr>
          <w:rFonts w:ascii="Arial" w:hAnsi="Arial" w:cs="Arial"/>
          <w:b/>
          <w:sz w:val="24"/>
        </w:rPr>
        <w:t>Correction on Area of Interest RAN Node for location report</w:t>
      </w:r>
    </w:p>
    <w:p w14:paraId="5EC75BA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CR-1188  Cat: A (Rel-18)</w:t>
      </w:r>
      <w:r>
        <w:rPr>
          <w:i/>
        </w:rPr>
        <w:br/>
      </w:r>
      <w:r>
        <w:rPr>
          <w:i/>
        </w:rPr>
        <w:br/>
      </w:r>
      <w:r>
        <w:rPr>
          <w:i/>
        </w:rPr>
        <w:tab/>
      </w:r>
      <w:r>
        <w:rPr>
          <w:i/>
        </w:rPr>
        <w:tab/>
      </w:r>
      <w:r>
        <w:rPr>
          <w:i/>
        </w:rPr>
        <w:tab/>
      </w:r>
      <w:r>
        <w:rPr>
          <w:i/>
        </w:rPr>
        <w:tab/>
      </w:r>
      <w:r>
        <w:rPr>
          <w:i/>
        </w:rPr>
        <w:tab/>
        <w:t>Source: ZTE Corporation</w:t>
      </w:r>
    </w:p>
    <w:p w14:paraId="1760F7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AB7E8" w14:textId="30EC9FD0" w:rsidR="00CA1DF3" w:rsidRDefault="00CA1DF3" w:rsidP="00CA1DF3">
      <w:pPr>
        <w:rPr>
          <w:rFonts w:ascii="Arial" w:hAnsi="Arial" w:cs="Arial"/>
          <w:b/>
          <w:sz w:val="24"/>
        </w:rPr>
      </w:pPr>
      <w:r>
        <w:rPr>
          <w:rFonts w:ascii="Arial" w:hAnsi="Arial" w:cs="Arial"/>
          <w:b/>
          <w:color w:val="0000FF"/>
          <w:sz w:val="24"/>
        </w:rPr>
        <w:t>R3-244621</w:t>
      </w:r>
      <w:r>
        <w:rPr>
          <w:rFonts w:ascii="Arial" w:hAnsi="Arial" w:cs="Arial"/>
          <w:b/>
          <w:color w:val="0000FF"/>
          <w:sz w:val="24"/>
        </w:rPr>
        <w:tab/>
      </w:r>
      <w:r>
        <w:rPr>
          <w:rFonts w:ascii="Arial" w:hAnsi="Arial" w:cs="Arial"/>
          <w:b/>
          <w:sz w:val="24"/>
        </w:rPr>
        <w:t>Correction on Area of Interest RAN Node for location report</w:t>
      </w:r>
    </w:p>
    <w:p w14:paraId="19B33E2A"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v15.19.1</w:t>
      </w:r>
      <w:r>
        <w:rPr>
          <w:i/>
        </w:rPr>
        <w:tab/>
        <w:t xml:space="preserve">  CR-1352  Cat: F (Rel-15)</w:t>
      </w:r>
      <w:r>
        <w:rPr>
          <w:i/>
        </w:rPr>
        <w:br/>
      </w:r>
      <w:r>
        <w:rPr>
          <w:i/>
        </w:rPr>
        <w:br/>
      </w:r>
      <w:r>
        <w:rPr>
          <w:i/>
        </w:rPr>
        <w:tab/>
      </w:r>
      <w:r>
        <w:rPr>
          <w:i/>
        </w:rPr>
        <w:tab/>
      </w:r>
      <w:r>
        <w:rPr>
          <w:i/>
        </w:rPr>
        <w:tab/>
      </w:r>
      <w:r>
        <w:rPr>
          <w:i/>
        </w:rPr>
        <w:tab/>
      </w:r>
      <w:r>
        <w:rPr>
          <w:i/>
        </w:rPr>
        <w:tab/>
        <w:t>Source: ZTE Corporation</w:t>
      </w:r>
    </w:p>
    <w:p w14:paraId="3AAF65D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78167" w14:textId="2D34740C" w:rsidR="00CA1DF3" w:rsidRDefault="00CA1DF3" w:rsidP="00CA1DF3">
      <w:pPr>
        <w:rPr>
          <w:rFonts w:ascii="Arial" w:hAnsi="Arial" w:cs="Arial"/>
          <w:b/>
          <w:sz w:val="24"/>
        </w:rPr>
      </w:pPr>
      <w:r>
        <w:rPr>
          <w:rFonts w:ascii="Arial" w:hAnsi="Arial" w:cs="Arial"/>
          <w:b/>
          <w:color w:val="0000FF"/>
          <w:sz w:val="24"/>
        </w:rPr>
        <w:t>R3-244622</w:t>
      </w:r>
      <w:r>
        <w:rPr>
          <w:rFonts w:ascii="Arial" w:hAnsi="Arial" w:cs="Arial"/>
          <w:b/>
          <w:color w:val="0000FF"/>
          <w:sz w:val="24"/>
        </w:rPr>
        <w:tab/>
      </w:r>
      <w:r>
        <w:rPr>
          <w:rFonts w:ascii="Arial" w:hAnsi="Arial" w:cs="Arial"/>
          <w:b/>
          <w:sz w:val="24"/>
        </w:rPr>
        <w:t>Correction on Area of Interest RAN Node for location report</w:t>
      </w:r>
    </w:p>
    <w:p w14:paraId="183E5EEE"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v16.18.0</w:t>
      </w:r>
      <w:r>
        <w:rPr>
          <w:i/>
        </w:rPr>
        <w:tab/>
        <w:t xml:space="preserve">  CR-1353  Cat: A (Rel-16)</w:t>
      </w:r>
      <w:r>
        <w:rPr>
          <w:i/>
        </w:rPr>
        <w:br/>
      </w:r>
      <w:r>
        <w:rPr>
          <w:i/>
        </w:rPr>
        <w:br/>
      </w:r>
      <w:r>
        <w:rPr>
          <w:i/>
        </w:rPr>
        <w:tab/>
      </w:r>
      <w:r>
        <w:rPr>
          <w:i/>
        </w:rPr>
        <w:tab/>
      </w:r>
      <w:r>
        <w:rPr>
          <w:i/>
        </w:rPr>
        <w:tab/>
      </w:r>
      <w:r>
        <w:rPr>
          <w:i/>
        </w:rPr>
        <w:tab/>
      </w:r>
      <w:r>
        <w:rPr>
          <w:i/>
        </w:rPr>
        <w:tab/>
        <w:t>Source: ZTE Corporation</w:t>
      </w:r>
    </w:p>
    <w:p w14:paraId="6F4C75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5494" w14:textId="33E5B881" w:rsidR="00CA1DF3" w:rsidRDefault="00CA1DF3" w:rsidP="00CA1DF3">
      <w:pPr>
        <w:rPr>
          <w:rFonts w:ascii="Arial" w:hAnsi="Arial" w:cs="Arial"/>
          <w:b/>
          <w:sz w:val="24"/>
        </w:rPr>
      </w:pPr>
      <w:r>
        <w:rPr>
          <w:rFonts w:ascii="Arial" w:hAnsi="Arial" w:cs="Arial"/>
          <w:b/>
          <w:color w:val="0000FF"/>
          <w:sz w:val="24"/>
        </w:rPr>
        <w:t>R3-244623</w:t>
      </w:r>
      <w:r>
        <w:rPr>
          <w:rFonts w:ascii="Arial" w:hAnsi="Arial" w:cs="Arial"/>
          <w:b/>
          <w:color w:val="0000FF"/>
          <w:sz w:val="24"/>
        </w:rPr>
        <w:tab/>
      </w:r>
      <w:r>
        <w:rPr>
          <w:rFonts w:ascii="Arial" w:hAnsi="Arial" w:cs="Arial"/>
          <w:b/>
          <w:sz w:val="24"/>
        </w:rPr>
        <w:t>Correction on Area of Interest RAN Node for location report</w:t>
      </w:r>
    </w:p>
    <w:p w14:paraId="2D24988E"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v17.9.0</w:t>
      </w:r>
      <w:r>
        <w:rPr>
          <w:i/>
        </w:rPr>
        <w:tab/>
        <w:t xml:space="preserve">  CR-1354  Cat: A (Rel-17)</w:t>
      </w:r>
      <w:r>
        <w:rPr>
          <w:i/>
        </w:rPr>
        <w:br/>
      </w:r>
      <w:r>
        <w:rPr>
          <w:i/>
        </w:rPr>
        <w:br/>
      </w:r>
      <w:r>
        <w:rPr>
          <w:i/>
        </w:rPr>
        <w:tab/>
      </w:r>
      <w:r>
        <w:rPr>
          <w:i/>
        </w:rPr>
        <w:tab/>
      </w:r>
      <w:r>
        <w:rPr>
          <w:i/>
        </w:rPr>
        <w:tab/>
      </w:r>
      <w:r>
        <w:rPr>
          <w:i/>
        </w:rPr>
        <w:tab/>
      </w:r>
      <w:r>
        <w:rPr>
          <w:i/>
        </w:rPr>
        <w:tab/>
        <w:t>Source: ZTE Corporation</w:t>
      </w:r>
    </w:p>
    <w:p w14:paraId="5D45B9F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8C42" w14:textId="29D5644F" w:rsidR="00CA1DF3" w:rsidRDefault="00CA1DF3" w:rsidP="00CA1DF3">
      <w:pPr>
        <w:rPr>
          <w:rFonts w:ascii="Arial" w:hAnsi="Arial" w:cs="Arial"/>
          <w:b/>
          <w:sz w:val="24"/>
        </w:rPr>
      </w:pPr>
      <w:r>
        <w:rPr>
          <w:rFonts w:ascii="Arial" w:hAnsi="Arial" w:cs="Arial"/>
          <w:b/>
          <w:color w:val="0000FF"/>
          <w:sz w:val="24"/>
        </w:rPr>
        <w:t>R3-244624</w:t>
      </w:r>
      <w:r>
        <w:rPr>
          <w:rFonts w:ascii="Arial" w:hAnsi="Arial" w:cs="Arial"/>
          <w:b/>
          <w:color w:val="0000FF"/>
          <w:sz w:val="24"/>
        </w:rPr>
        <w:tab/>
      </w:r>
      <w:r>
        <w:rPr>
          <w:rFonts w:ascii="Arial" w:hAnsi="Arial" w:cs="Arial"/>
          <w:b/>
          <w:sz w:val="24"/>
        </w:rPr>
        <w:t>Correction on Area of Interest RAN Node for location report</w:t>
      </w:r>
    </w:p>
    <w:p w14:paraId="0318E3BB"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CR-1355  Cat: A (Rel-18)</w:t>
      </w:r>
      <w:r>
        <w:rPr>
          <w:i/>
        </w:rPr>
        <w:br/>
      </w:r>
      <w:r>
        <w:rPr>
          <w:i/>
        </w:rPr>
        <w:br/>
      </w:r>
      <w:r>
        <w:rPr>
          <w:i/>
        </w:rPr>
        <w:tab/>
      </w:r>
      <w:r>
        <w:rPr>
          <w:i/>
        </w:rPr>
        <w:tab/>
      </w:r>
      <w:r>
        <w:rPr>
          <w:i/>
        </w:rPr>
        <w:tab/>
      </w:r>
      <w:r>
        <w:rPr>
          <w:i/>
        </w:rPr>
        <w:tab/>
      </w:r>
      <w:r>
        <w:rPr>
          <w:i/>
        </w:rPr>
        <w:tab/>
        <w:t>Source: ZTE Corporation</w:t>
      </w:r>
    </w:p>
    <w:p w14:paraId="254DC2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553B" w14:textId="1E989628" w:rsidR="00CA1DF3" w:rsidRDefault="00CA1DF3" w:rsidP="00CA1DF3">
      <w:pPr>
        <w:rPr>
          <w:rFonts w:ascii="Arial" w:hAnsi="Arial" w:cs="Arial"/>
          <w:b/>
          <w:sz w:val="24"/>
        </w:rPr>
      </w:pPr>
      <w:r>
        <w:rPr>
          <w:rFonts w:ascii="Arial" w:hAnsi="Arial" w:cs="Arial"/>
          <w:b/>
          <w:color w:val="0000FF"/>
          <w:sz w:val="24"/>
        </w:rPr>
        <w:t>R3-244493</w:t>
      </w:r>
      <w:r>
        <w:rPr>
          <w:rFonts w:ascii="Arial" w:hAnsi="Arial" w:cs="Arial"/>
          <w:b/>
          <w:color w:val="0000FF"/>
          <w:sz w:val="24"/>
        </w:rPr>
        <w:tab/>
      </w:r>
      <w:r>
        <w:rPr>
          <w:rFonts w:ascii="Arial" w:hAnsi="Arial" w:cs="Arial"/>
          <w:b/>
          <w:sz w:val="24"/>
        </w:rPr>
        <w:t>Correction of CP Transport Layer Information and DL UP TNL Information</w:t>
      </w:r>
    </w:p>
    <w:p w14:paraId="644CBCF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v16.18.0</w:t>
      </w:r>
      <w:r>
        <w:rPr>
          <w:i/>
        </w:rPr>
        <w:tab/>
        <w:t xml:space="preserve">  CR-1469  Cat: F (Rel-16)</w:t>
      </w:r>
      <w:r>
        <w:rPr>
          <w:i/>
        </w:rPr>
        <w:br/>
      </w:r>
      <w:r>
        <w:rPr>
          <w:i/>
        </w:rPr>
        <w:br/>
      </w:r>
      <w:r>
        <w:rPr>
          <w:i/>
        </w:rPr>
        <w:tab/>
      </w:r>
      <w:r>
        <w:rPr>
          <w:i/>
        </w:rPr>
        <w:tab/>
      </w:r>
      <w:r>
        <w:rPr>
          <w:i/>
        </w:rPr>
        <w:tab/>
      </w:r>
      <w:r>
        <w:rPr>
          <w:i/>
        </w:rPr>
        <w:tab/>
      </w:r>
      <w:r>
        <w:rPr>
          <w:i/>
        </w:rPr>
        <w:tab/>
        <w:t>Source: Huawei, China Unicom, China Telecom</w:t>
      </w:r>
    </w:p>
    <w:p w14:paraId="1696B5F2" w14:textId="77777777" w:rsidR="00CA1DF3" w:rsidRDefault="00CA1DF3" w:rsidP="00CA1DF3">
      <w:pPr>
        <w:rPr>
          <w:rFonts w:ascii="Arial" w:hAnsi="Arial" w:cs="Arial"/>
          <w:b/>
        </w:rPr>
      </w:pPr>
      <w:r>
        <w:rPr>
          <w:rFonts w:ascii="Arial" w:hAnsi="Arial" w:cs="Arial"/>
          <w:b/>
        </w:rPr>
        <w:t xml:space="preserve">Discussion: </w:t>
      </w:r>
    </w:p>
    <w:p w14:paraId="4A42B47C" w14:textId="3326B630" w:rsidR="00CA1DF3" w:rsidRDefault="0014696A" w:rsidP="00CA1DF3">
      <w:r>
        <w:t>ERICSSON</w:t>
      </w:r>
      <w:r w:rsidR="00CA1DF3">
        <w:t>: CR is NBC, still have concern on the IE criticality and doubt on the necessity</w:t>
      </w:r>
    </w:p>
    <w:p w14:paraId="794DDED7" w14:textId="3E7BF512" w:rsidR="00CA1DF3" w:rsidRDefault="0014696A" w:rsidP="00CA1DF3">
      <w:r>
        <w:t>Nokia:</w:t>
      </w:r>
      <w:r w:rsidR="00CA1DF3">
        <w:t xml:space="preserve"> Keep it as it is, or only have R18 NBC CR</w:t>
      </w:r>
    </w:p>
    <w:p w14:paraId="5B0CE22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FB50" w14:textId="61C32A12" w:rsidR="00CA1DF3" w:rsidRDefault="00CA1DF3" w:rsidP="00CA1DF3">
      <w:pPr>
        <w:rPr>
          <w:rFonts w:ascii="Arial" w:hAnsi="Arial" w:cs="Arial"/>
          <w:b/>
          <w:sz w:val="24"/>
        </w:rPr>
      </w:pPr>
      <w:r>
        <w:rPr>
          <w:rFonts w:ascii="Arial" w:hAnsi="Arial" w:cs="Arial"/>
          <w:b/>
          <w:color w:val="0000FF"/>
          <w:sz w:val="24"/>
        </w:rPr>
        <w:t>R3-244494</w:t>
      </w:r>
      <w:r>
        <w:rPr>
          <w:rFonts w:ascii="Arial" w:hAnsi="Arial" w:cs="Arial"/>
          <w:b/>
          <w:color w:val="0000FF"/>
          <w:sz w:val="24"/>
        </w:rPr>
        <w:tab/>
      </w:r>
      <w:r>
        <w:rPr>
          <w:rFonts w:ascii="Arial" w:hAnsi="Arial" w:cs="Arial"/>
          <w:b/>
          <w:sz w:val="24"/>
        </w:rPr>
        <w:t>Correction of CP Transport Layer Information and DL UP TNL Information</w:t>
      </w:r>
    </w:p>
    <w:p w14:paraId="1288372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v17.9.0</w:t>
      </w:r>
      <w:r>
        <w:rPr>
          <w:i/>
        </w:rPr>
        <w:tab/>
        <w:t xml:space="preserve">  CR-1470  Cat: A (Rel-17)</w:t>
      </w:r>
      <w:r>
        <w:rPr>
          <w:i/>
        </w:rPr>
        <w:br/>
      </w:r>
      <w:r>
        <w:rPr>
          <w:i/>
        </w:rPr>
        <w:br/>
      </w:r>
      <w:r>
        <w:rPr>
          <w:i/>
        </w:rPr>
        <w:tab/>
      </w:r>
      <w:r>
        <w:rPr>
          <w:i/>
        </w:rPr>
        <w:tab/>
      </w:r>
      <w:r>
        <w:rPr>
          <w:i/>
        </w:rPr>
        <w:tab/>
      </w:r>
      <w:r>
        <w:rPr>
          <w:i/>
        </w:rPr>
        <w:tab/>
      </w:r>
      <w:r>
        <w:rPr>
          <w:i/>
        </w:rPr>
        <w:tab/>
        <w:t>Source: Huawei, China Unicom, China Telecom</w:t>
      </w:r>
    </w:p>
    <w:p w14:paraId="291176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69ED" w14:textId="193E0C7D" w:rsidR="00CA1DF3" w:rsidRDefault="00CA1DF3" w:rsidP="00CA1DF3">
      <w:pPr>
        <w:rPr>
          <w:rFonts w:ascii="Arial" w:hAnsi="Arial" w:cs="Arial"/>
          <w:b/>
          <w:sz w:val="24"/>
        </w:rPr>
      </w:pPr>
      <w:r>
        <w:rPr>
          <w:rFonts w:ascii="Arial" w:hAnsi="Arial" w:cs="Arial"/>
          <w:b/>
          <w:color w:val="0000FF"/>
          <w:sz w:val="24"/>
        </w:rPr>
        <w:t>R3-244495</w:t>
      </w:r>
      <w:r>
        <w:rPr>
          <w:rFonts w:ascii="Arial" w:hAnsi="Arial" w:cs="Arial"/>
          <w:b/>
          <w:color w:val="0000FF"/>
          <w:sz w:val="24"/>
        </w:rPr>
        <w:tab/>
      </w:r>
      <w:r>
        <w:rPr>
          <w:rFonts w:ascii="Arial" w:hAnsi="Arial" w:cs="Arial"/>
          <w:b/>
          <w:sz w:val="24"/>
        </w:rPr>
        <w:t>Correction of CP Transport Layer Information and DL UP TNL Information</w:t>
      </w:r>
    </w:p>
    <w:p w14:paraId="063829A5"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CR-1471  Cat: A (Rel-18)</w:t>
      </w:r>
      <w:r>
        <w:rPr>
          <w:i/>
        </w:rPr>
        <w:br/>
      </w:r>
      <w:r>
        <w:rPr>
          <w:i/>
        </w:rPr>
        <w:br/>
      </w:r>
      <w:r>
        <w:rPr>
          <w:i/>
        </w:rPr>
        <w:tab/>
      </w:r>
      <w:r>
        <w:rPr>
          <w:i/>
        </w:rPr>
        <w:tab/>
      </w:r>
      <w:r>
        <w:rPr>
          <w:i/>
        </w:rPr>
        <w:tab/>
      </w:r>
      <w:r>
        <w:rPr>
          <w:i/>
        </w:rPr>
        <w:tab/>
      </w:r>
      <w:r>
        <w:rPr>
          <w:i/>
        </w:rPr>
        <w:tab/>
        <w:t>Source: Huawei, China Unicom, China Telecom</w:t>
      </w:r>
    </w:p>
    <w:p w14:paraId="7540A48A" w14:textId="77777777" w:rsidR="00CA1DF3" w:rsidRDefault="00CA1DF3" w:rsidP="00CA1DF3">
      <w:pPr>
        <w:rPr>
          <w:rFonts w:ascii="Arial" w:hAnsi="Arial" w:cs="Arial"/>
          <w:b/>
        </w:rPr>
      </w:pPr>
      <w:r>
        <w:rPr>
          <w:rFonts w:ascii="Arial" w:hAnsi="Arial" w:cs="Arial"/>
          <w:b/>
        </w:rPr>
        <w:t xml:space="preserve">Discussion: </w:t>
      </w:r>
    </w:p>
    <w:p w14:paraId="1AED6FC4" w14:textId="77777777" w:rsidR="00CA1DF3" w:rsidRDefault="00CA1DF3" w:rsidP="00CA1DF3">
      <w:r>
        <w:t>-</w:t>
      </w:r>
      <w:r>
        <w:tab/>
        <w:t xml:space="preserve">Update the </w:t>
      </w:r>
      <w:proofErr w:type="spellStart"/>
      <w:r>
        <w:t>Cat.A</w:t>
      </w:r>
      <w:proofErr w:type="spellEnd"/>
      <w:r>
        <w:t xml:space="preserve"> to </w:t>
      </w:r>
      <w:proofErr w:type="spellStart"/>
      <w:r>
        <w:t>Cat.F</w:t>
      </w:r>
      <w:proofErr w:type="spellEnd"/>
    </w:p>
    <w:p w14:paraId="7D293FF3" w14:textId="77777777" w:rsidR="00CA1DF3" w:rsidRDefault="00CA1DF3" w:rsidP="00CA1DF3">
      <w:r>
        <w:t>-</w:t>
      </w:r>
      <w:r>
        <w:tab/>
        <w:t>Change the presence of Port Number to align with ASN.1</w:t>
      </w:r>
    </w:p>
    <w:p w14:paraId="0CD0CCB5" w14:textId="77777777" w:rsidR="00CA1DF3" w:rsidRDefault="00CA1DF3" w:rsidP="00CA1DF3">
      <w:r>
        <w:t>-</w:t>
      </w:r>
      <w:r>
        <w:tab/>
        <w:t>NR_newRAT-Core, TEI18</w:t>
      </w:r>
    </w:p>
    <w:p w14:paraId="4ACAAEDB" w14:textId="77777777" w:rsidR="00CA1DF3" w:rsidRDefault="00CA1DF3" w:rsidP="00CA1DF3">
      <w:r>
        <w:t>-</w:t>
      </w:r>
      <w:r>
        <w:tab/>
        <w:t>Update the CR revision history</w:t>
      </w:r>
    </w:p>
    <w:p w14:paraId="72EC9259" w14:textId="77777777" w:rsidR="00CA1DF3" w:rsidRDefault="00CA1DF3" w:rsidP="00CA1DF3">
      <w:r>
        <w:t>-</w:t>
      </w:r>
      <w:r>
        <w:tab/>
        <w:t>Add co-source companies</w:t>
      </w:r>
    </w:p>
    <w:p w14:paraId="0D1B5A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R3-244714</w:t>
      </w:r>
      <w:r>
        <w:rPr>
          <w:color w:val="993300"/>
          <w:u w:val="single"/>
        </w:rPr>
        <w:t>.</w:t>
      </w:r>
    </w:p>
    <w:p w14:paraId="34DD3400" w14:textId="3954F5FB" w:rsidR="00CA1DF3" w:rsidRDefault="00CA1DF3" w:rsidP="00CA1DF3">
      <w:pPr>
        <w:rPr>
          <w:rFonts w:ascii="Arial" w:hAnsi="Arial" w:cs="Arial"/>
          <w:b/>
          <w:sz w:val="24"/>
        </w:rPr>
      </w:pPr>
      <w:r>
        <w:rPr>
          <w:rFonts w:ascii="Arial" w:hAnsi="Arial" w:cs="Arial"/>
          <w:b/>
          <w:color w:val="0000FF"/>
          <w:sz w:val="24"/>
        </w:rPr>
        <w:lastRenderedPageBreak/>
        <w:t>R3-244714</w:t>
      </w:r>
      <w:r>
        <w:rPr>
          <w:rFonts w:ascii="Arial" w:hAnsi="Arial" w:cs="Arial"/>
          <w:b/>
          <w:color w:val="0000FF"/>
          <w:sz w:val="24"/>
        </w:rPr>
        <w:tab/>
      </w:r>
      <w:r>
        <w:rPr>
          <w:rFonts w:ascii="Arial" w:hAnsi="Arial" w:cs="Arial"/>
          <w:b/>
          <w:sz w:val="24"/>
        </w:rPr>
        <w:t>Correction of CP Transport Layer Information and DL UP TNL Information</w:t>
      </w:r>
    </w:p>
    <w:p w14:paraId="4DD1E5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v18.2.0</w:t>
      </w:r>
      <w:r>
        <w:rPr>
          <w:i/>
        </w:rPr>
        <w:tab/>
        <w:t xml:space="preserve">  CR-1471  rev 1 Cat: F (Rel-18)</w:t>
      </w:r>
      <w:r>
        <w:rPr>
          <w:i/>
        </w:rPr>
        <w:br/>
      </w:r>
      <w:r>
        <w:rPr>
          <w:i/>
        </w:rPr>
        <w:br/>
      </w:r>
      <w:r>
        <w:rPr>
          <w:i/>
        </w:rPr>
        <w:tab/>
      </w:r>
      <w:r>
        <w:rPr>
          <w:i/>
        </w:rPr>
        <w:tab/>
      </w:r>
      <w:r>
        <w:rPr>
          <w:i/>
        </w:rPr>
        <w:tab/>
      </w:r>
      <w:r>
        <w:rPr>
          <w:i/>
        </w:rPr>
        <w:tab/>
      </w:r>
      <w:r>
        <w:rPr>
          <w:i/>
        </w:rPr>
        <w:tab/>
        <w:t>Source: Huawei, China Unicom, China Telecom, Nokia</w:t>
      </w:r>
    </w:p>
    <w:p w14:paraId="7F8E9F17" w14:textId="77777777" w:rsidR="00CA1DF3" w:rsidRDefault="00CA1DF3" w:rsidP="00CA1DF3">
      <w:pPr>
        <w:rPr>
          <w:color w:val="808080"/>
        </w:rPr>
      </w:pPr>
      <w:r>
        <w:rPr>
          <w:color w:val="808080"/>
        </w:rPr>
        <w:t>(Replaces R3-244495)</w:t>
      </w:r>
    </w:p>
    <w:p w14:paraId="55F3098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D58C" w14:textId="0E9118C6" w:rsidR="00CA1DF3" w:rsidRDefault="00CA1DF3" w:rsidP="00CA1DF3">
      <w:pPr>
        <w:rPr>
          <w:rFonts w:ascii="Arial" w:hAnsi="Arial" w:cs="Arial"/>
          <w:b/>
          <w:sz w:val="24"/>
        </w:rPr>
      </w:pPr>
      <w:r>
        <w:rPr>
          <w:rFonts w:ascii="Arial" w:hAnsi="Arial" w:cs="Arial"/>
          <w:b/>
          <w:color w:val="0000FF"/>
          <w:sz w:val="24"/>
        </w:rPr>
        <w:t>R3-244505</w:t>
      </w:r>
      <w:r>
        <w:rPr>
          <w:rFonts w:ascii="Arial" w:hAnsi="Arial" w:cs="Arial"/>
          <w:b/>
          <w:color w:val="0000FF"/>
          <w:sz w:val="24"/>
        </w:rPr>
        <w:tab/>
      </w:r>
      <w:r>
        <w:rPr>
          <w:rFonts w:ascii="Arial" w:hAnsi="Arial" w:cs="Arial"/>
          <w:b/>
          <w:sz w:val="24"/>
        </w:rPr>
        <w:t>Handling GTP-U exceptions for tunnels delivering PDCP PDU</w:t>
      </w:r>
    </w:p>
    <w:p w14:paraId="7F8190A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7245AE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B3AB2" w14:textId="5A6E9582" w:rsidR="00CA1DF3" w:rsidRDefault="00CA1DF3" w:rsidP="00CA1DF3">
      <w:pPr>
        <w:rPr>
          <w:rFonts w:ascii="Arial" w:hAnsi="Arial" w:cs="Arial"/>
          <w:b/>
          <w:sz w:val="24"/>
        </w:rPr>
      </w:pPr>
      <w:r>
        <w:rPr>
          <w:rFonts w:ascii="Arial" w:hAnsi="Arial" w:cs="Arial"/>
          <w:b/>
          <w:color w:val="0000FF"/>
          <w:sz w:val="24"/>
        </w:rPr>
        <w:t>R3-244137</w:t>
      </w:r>
      <w:r>
        <w:rPr>
          <w:rFonts w:ascii="Arial" w:hAnsi="Arial" w:cs="Arial"/>
          <w:b/>
          <w:color w:val="0000FF"/>
          <w:sz w:val="24"/>
        </w:rPr>
        <w:tab/>
      </w:r>
      <w:r>
        <w:rPr>
          <w:rFonts w:ascii="Arial" w:hAnsi="Arial" w:cs="Arial"/>
          <w:b/>
          <w:sz w:val="24"/>
        </w:rPr>
        <w:t xml:space="preserve">Correction of recovery of split PDU Session </w:t>
      </w:r>
    </w:p>
    <w:p w14:paraId="7098857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v18.2.0</w:t>
      </w:r>
      <w:r>
        <w:rPr>
          <w:i/>
        </w:rPr>
        <w:tab/>
        <w:t xml:space="preserve">  CR-1177  Cat: F (Rel-18)</w:t>
      </w:r>
      <w:r>
        <w:rPr>
          <w:i/>
        </w:rPr>
        <w:br/>
      </w:r>
      <w:r>
        <w:rPr>
          <w:i/>
        </w:rPr>
        <w:br/>
      </w:r>
      <w:r>
        <w:rPr>
          <w:i/>
        </w:rPr>
        <w:tab/>
      </w:r>
      <w:r>
        <w:rPr>
          <w:i/>
        </w:rPr>
        <w:tab/>
      </w:r>
      <w:r>
        <w:rPr>
          <w:i/>
        </w:rPr>
        <w:tab/>
      </w:r>
      <w:r>
        <w:rPr>
          <w:i/>
        </w:rPr>
        <w:tab/>
      </w:r>
      <w:r>
        <w:rPr>
          <w:i/>
        </w:rPr>
        <w:tab/>
        <w:t>Source: Nokia</w:t>
      </w:r>
    </w:p>
    <w:p w14:paraId="610868D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R3-244707</w:t>
      </w:r>
      <w:r>
        <w:rPr>
          <w:color w:val="993300"/>
          <w:u w:val="single"/>
        </w:rPr>
        <w:t>.</w:t>
      </w:r>
    </w:p>
    <w:p w14:paraId="132071C3" w14:textId="40F7E4E3" w:rsidR="00CA1DF3" w:rsidRDefault="00CA1DF3" w:rsidP="00CA1DF3">
      <w:pPr>
        <w:rPr>
          <w:rFonts w:ascii="Arial" w:hAnsi="Arial" w:cs="Arial"/>
          <w:b/>
          <w:sz w:val="24"/>
        </w:rPr>
      </w:pPr>
      <w:r>
        <w:rPr>
          <w:rFonts w:ascii="Arial" w:hAnsi="Arial" w:cs="Arial"/>
          <w:b/>
          <w:color w:val="0000FF"/>
          <w:sz w:val="24"/>
        </w:rPr>
        <w:t>R3-244707</w:t>
      </w:r>
      <w:r>
        <w:rPr>
          <w:rFonts w:ascii="Arial" w:hAnsi="Arial" w:cs="Arial"/>
          <w:b/>
          <w:color w:val="0000FF"/>
          <w:sz w:val="24"/>
        </w:rPr>
        <w:tab/>
      </w:r>
      <w:r>
        <w:rPr>
          <w:rFonts w:ascii="Arial" w:hAnsi="Arial" w:cs="Arial"/>
          <w:b/>
          <w:sz w:val="24"/>
        </w:rPr>
        <w:t>Correction of recovery of split PDU Session</w:t>
      </w:r>
    </w:p>
    <w:p w14:paraId="26BEC920"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1 Cat: F (Rel-18)</w:t>
      </w:r>
      <w:r>
        <w:rPr>
          <w:i/>
        </w:rPr>
        <w:br/>
      </w:r>
      <w:r>
        <w:rPr>
          <w:i/>
        </w:rPr>
        <w:br/>
      </w:r>
      <w:r>
        <w:rPr>
          <w:i/>
        </w:rPr>
        <w:tab/>
      </w:r>
      <w:r>
        <w:rPr>
          <w:i/>
        </w:rPr>
        <w:tab/>
      </w:r>
      <w:r>
        <w:rPr>
          <w:i/>
        </w:rPr>
        <w:tab/>
      </w:r>
      <w:r>
        <w:rPr>
          <w:i/>
        </w:rPr>
        <w:tab/>
      </w:r>
      <w:r>
        <w:rPr>
          <w:i/>
        </w:rPr>
        <w:tab/>
        <w:t>Source: Nokia</w:t>
      </w:r>
    </w:p>
    <w:p w14:paraId="4A3F5F89" w14:textId="77777777" w:rsidR="00CA1DF3" w:rsidRDefault="00CA1DF3" w:rsidP="00CA1DF3">
      <w:pPr>
        <w:rPr>
          <w:color w:val="808080"/>
        </w:rPr>
      </w:pPr>
      <w:r>
        <w:rPr>
          <w:color w:val="808080"/>
        </w:rPr>
        <w:t>(Replaces R3-244137)</w:t>
      </w:r>
    </w:p>
    <w:p w14:paraId="33BD83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R3-244717</w:t>
      </w:r>
      <w:r>
        <w:rPr>
          <w:color w:val="993300"/>
          <w:u w:val="single"/>
        </w:rPr>
        <w:t>.</w:t>
      </w:r>
    </w:p>
    <w:p w14:paraId="123A09D0" w14:textId="6C5F3C09" w:rsidR="00CA1DF3" w:rsidRDefault="00CA1DF3" w:rsidP="00CA1DF3">
      <w:pPr>
        <w:rPr>
          <w:rFonts w:ascii="Arial" w:hAnsi="Arial" w:cs="Arial"/>
          <w:b/>
          <w:sz w:val="24"/>
        </w:rPr>
      </w:pPr>
      <w:r>
        <w:rPr>
          <w:rFonts w:ascii="Arial" w:hAnsi="Arial" w:cs="Arial"/>
          <w:b/>
          <w:color w:val="0000FF"/>
          <w:sz w:val="24"/>
        </w:rPr>
        <w:t>R3-244717</w:t>
      </w:r>
      <w:r>
        <w:rPr>
          <w:rFonts w:ascii="Arial" w:hAnsi="Arial" w:cs="Arial"/>
          <w:b/>
          <w:color w:val="0000FF"/>
          <w:sz w:val="24"/>
        </w:rPr>
        <w:tab/>
      </w:r>
      <w:r>
        <w:rPr>
          <w:rFonts w:ascii="Arial" w:hAnsi="Arial" w:cs="Arial"/>
          <w:b/>
          <w:sz w:val="24"/>
        </w:rPr>
        <w:t>Correction of recovery of split PDU Session</w:t>
      </w:r>
    </w:p>
    <w:p w14:paraId="45CF88B3"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2 Cat: F (Rel-18)</w:t>
      </w:r>
      <w:r>
        <w:rPr>
          <w:i/>
        </w:rPr>
        <w:br/>
      </w:r>
      <w:r>
        <w:rPr>
          <w:i/>
        </w:rPr>
        <w:br/>
      </w:r>
      <w:r>
        <w:rPr>
          <w:i/>
        </w:rPr>
        <w:tab/>
      </w:r>
      <w:r>
        <w:rPr>
          <w:i/>
        </w:rPr>
        <w:tab/>
      </w:r>
      <w:r>
        <w:rPr>
          <w:i/>
        </w:rPr>
        <w:tab/>
      </w:r>
      <w:r>
        <w:rPr>
          <w:i/>
        </w:rPr>
        <w:tab/>
      </w:r>
      <w:r>
        <w:rPr>
          <w:i/>
        </w:rPr>
        <w:tab/>
        <w:t>Source: Nokia</w:t>
      </w:r>
    </w:p>
    <w:p w14:paraId="5C5C701A" w14:textId="77777777" w:rsidR="00CA1DF3" w:rsidRDefault="00CA1DF3" w:rsidP="00CA1DF3">
      <w:pPr>
        <w:rPr>
          <w:color w:val="808080"/>
        </w:rPr>
      </w:pPr>
      <w:r>
        <w:rPr>
          <w:color w:val="808080"/>
        </w:rPr>
        <w:t>(Replaces R3-244707)</w:t>
      </w:r>
    </w:p>
    <w:p w14:paraId="42ADD3F4" w14:textId="77777777" w:rsidR="00CA1DF3" w:rsidRDefault="00CA1DF3" w:rsidP="00CA1DF3">
      <w:pPr>
        <w:rPr>
          <w:rFonts w:ascii="Arial" w:hAnsi="Arial" w:cs="Arial"/>
          <w:b/>
        </w:rPr>
      </w:pPr>
      <w:r>
        <w:rPr>
          <w:rFonts w:ascii="Arial" w:hAnsi="Arial" w:cs="Arial"/>
          <w:b/>
        </w:rPr>
        <w:t xml:space="preserve">Discussion: </w:t>
      </w:r>
    </w:p>
    <w:p w14:paraId="7040F422" w14:textId="77777777" w:rsidR="00CA1DF3" w:rsidRDefault="00CA1DF3" w:rsidP="00CA1DF3">
      <w:r>
        <w:t>-</w:t>
      </w:r>
      <w:r>
        <w:tab/>
        <w:t>update the CR revision history</w:t>
      </w:r>
    </w:p>
    <w:p w14:paraId="43A4C28B" w14:textId="77777777" w:rsidR="00CA1DF3" w:rsidRDefault="00CA1DF3" w:rsidP="00CA1DF3">
      <w:r>
        <w:t>-</w:t>
      </w:r>
      <w:r>
        <w:tab/>
        <w:t>Add ZTE as co-source</w:t>
      </w:r>
    </w:p>
    <w:p w14:paraId="1002A6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R3-244757</w:t>
      </w:r>
      <w:r>
        <w:rPr>
          <w:color w:val="993300"/>
          <w:u w:val="single"/>
        </w:rPr>
        <w:t>.</w:t>
      </w:r>
    </w:p>
    <w:p w14:paraId="38056281" w14:textId="3E6A7BFF" w:rsidR="00CA1DF3" w:rsidRDefault="00CA1DF3" w:rsidP="00CA1DF3">
      <w:pPr>
        <w:rPr>
          <w:rFonts w:ascii="Arial" w:hAnsi="Arial" w:cs="Arial"/>
          <w:b/>
          <w:sz w:val="24"/>
        </w:rPr>
      </w:pPr>
      <w:r>
        <w:rPr>
          <w:rFonts w:ascii="Arial" w:hAnsi="Arial" w:cs="Arial"/>
          <w:b/>
          <w:color w:val="0000FF"/>
          <w:sz w:val="24"/>
        </w:rPr>
        <w:t>R3-244757</w:t>
      </w:r>
      <w:r>
        <w:rPr>
          <w:rFonts w:ascii="Arial" w:hAnsi="Arial" w:cs="Arial"/>
          <w:b/>
          <w:color w:val="0000FF"/>
          <w:sz w:val="24"/>
        </w:rPr>
        <w:tab/>
      </w:r>
      <w:r>
        <w:rPr>
          <w:rFonts w:ascii="Arial" w:hAnsi="Arial" w:cs="Arial"/>
          <w:b/>
          <w:sz w:val="24"/>
        </w:rPr>
        <w:t>Correction of recovery of split PDU Session</w:t>
      </w:r>
    </w:p>
    <w:p w14:paraId="2639AEB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CR-1177  rev 3 Cat: F (Rel-18)</w:t>
      </w:r>
      <w:r>
        <w:rPr>
          <w:i/>
        </w:rPr>
        <w:br/>
      </w:r>
      <w:r>
        <w:rPr>
          <w:i/>
        </w:rPr>
        <w:br/>
      </w:r>
      <w:r>
        <w:rPr>
          <w:i/>
        </w:rPr>
        <w:tab/>
      </w:r>
      <w:r>
        <w:rPr>
          <w:i/>
        </w:rPr>
        <w:tab/>
      </w:r>
      <w:r>
        <w:rPr>
          <w:i/>
        </w:rPr>
        <w:tab/>
      </w:r>
      <w:r>
        <w:rPr>
          <w:i/>
        </w:rPr>
        <w:tab/>
      </w:r>
      <w:r>
        <w:rPr>
          <w:i/>
        </w:rPr>
        <w:tab/>
        <w:t>Source: Nokia, Ericsson, Huawei, ZTE</w:t>
      </w:r>
    </w:p>
    <w:p w14:paraId="65AECD73" w14:textId="77777777" w:rsidR="00CA1DF3" w:rsidRDefault="00CA1DF3" w:rsidP="00CA1DF3">
      <w:pPr>
        <w:rPr>
          <w:color w:val="808080"/>
        </w:rPr>
      </w:pPr>
      <w:r>
        <w:rPr>
          <w:color w:val="808080"/>
        </w:rPr>
        <w:t>(Replaces R3-244717)</w:t>
      </w:r>
    </w:p>
    <w:p w14:paraId="7C5637C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A989" w14:textId="7E40E748" w:rsidR="00CA1DF3" w:rsidRDefault="00CA1DF3" w:rsidP="00CA1DF3">
      <w:pPr>
        <w:rPr>
          <w:rFonts w:ascii="Arial" w:hAnsi="Arial" w:cs="Arial"/>
          <w:b/>
          <w:sz w:val="24"/>
        </w:rPr>
      </w:pPr>
      <w:r>
        <w:rPr>
          <w:rFonts w:ascii="Arial" w:hAnsi="Arial" w:cs="Arial"/>
          <w:b/>
          <w:color w:val="0000FF"/>
          <w:sz w:val="24"/>
        </w:rPr>
        <w:t>R3-244149</w:t>
      </w:r>
      <w:r>
        <w:rPr>
          <w:rFonts w:ascii="Arial" w:hAnsi="Arial" w:cs="Arial"/>
          <w:b/>
          <w:color w:val="0000FF"/>
          <w:sz w:val="24"/>
        </w:rPr>
        <w:tab/>
      </w:r>
      <w:r>
        <w:rPr>
          <w:rFonts w:ascii="Arial" w:hAnsi="Arial" w:cs="Arial"/>
          <w:b/>
          <w:sz w:val="24"/>
        </w:rPr>
        <w:t xml:space="preserve">Security Indication </w:t>
      </w:r>
      <w:proofErr w:type="spellStart"/>
      <w:r>
        <w:rPr>
          <w:rFonts w:ascii="Arial" w:hAnsi="Arial" w:cs="Arial"/>
          <w:b/>
          <w:sz w:val="24"/>
        </w:rPr>
        <w:t>behavior</w:t>
      </w:r>
      <w:proofErr w:type="spellEnd"/>
    </w:p>
    <w:p w14:paraId="5C16A0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D86934" w14:textId="77777777" w:rsidR="00CA1DF3" w:rsidRDefault="00CA1DF3" w:rsidP="00CA1DF3">
      <w:pPr>
        <w:rPr>
          <w:rFonts w:ascii="Arial" w:hAnsi="Arial" w:cs="Arial"/>
          <w:b/>
        </w:rPr>
      </w:pPr>
      <w:r>
        <w:rPr>
          <w:rFonts w:ascii="Arial" w:hAnsi="Arial" w:cs="Arial"/>
          <w:b/>
        </w:rPr>
        <w:t xml:space="preserve">Discussion: </w:t>
      </w:r>
    </w:p>
    <w:p w14:paraId="769F369D" w14:textId="26A68626" w:rsidR="00CA1DF3" w:rsidRDefault="0014696A" w:rsidP="00CA1DF3">
      <w:r>
        <w:t>ERICSSON</w:t>
      </w:r>
      <w:r w:rsidR="00CA1DF3">
        <w:t>,</w:t>
      </w:r>
      <w:r>
        <w:t xml:space="preserve"> Huawei, </w:t>
      </w:r>
      <w:r w:rsidR="00CA1DF3">
        <w:t xml:space="preserve">ZTE, </w:t>
      </w:r>
      <w:r>
        <w:t>Nokia:</w:t>
      </w:r>
      <w:r w:rsidR="00CA1DF3">
        <w:t xml:space="preserve"> Not willing to change the spec, stage2 is clear</w:t>
      </w:r>
    </w:p>
    <w:p w14:paraId="6ADF90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21AE4" w14:textId="6FDFEAB8" w:rsidR="00CA1DF3" w:rsidRDefault="00CA1DF3" w:rsidP="00CA1DF3">
      <w:pPr>
        <w:rPr>
          <w:rFonts w:ascii="Arial" w:hAnsi="Arial" w:cs="Arial"/>
          <w:b/>
          <w:sz w:val="24"/>
        </w:rPr>
      </w:pPr>
      <w:r>
        <w:rPr>
          <w:rFonts w:ascii="Arial" w:hAnsi="Arial" w:cs="Arial"/>
          <w:b/>
          <w:color w:val="0000FF"/>
          <w:sz w:val="24"/>
        </w:rPr>
        <w:t>R3-244150</w:t>
      </w:r>
      <w:r>
        <w:rPr>
          <w:rFonts w:ascii="Arial" w:hAnsi="Arial" w:cs="Arial"/>
          <w:b/>
          <w:color w:val="0000FF"/>
          <w:sz w:val="24"/>
        </w:rPr>
        <w:tab/>
      </w:r>
      <w:r>
        <w:rPr>
          <w:rFonts w:ascii="Arial" w:hAnsi="Arial" w:cs="Arial"/>
          <w:b/>
          <w:sz w:val="24"/>
        </w:rPr>
        <w:t xml:space="preserve">Correction for Security Indication </w:t>
      </w:r>
      <w:proofErr w:type="spellStart"/>
      <w:r>
        <w:rPr>
          <w:rFonts w:ascii="Arial" w:hAnsi="Arial" w:cs="Arial"/>
          <w:b/>
          <w:sz w:val="24"/>
        </w:rPr>
        <w:t>behavior</w:t>
      </w:r>
      <w:proofErr w:type="spellEnd"/>
    </w:p>
    <w:p w14:paraId="3BFA4479"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v18.2.0</w:t>
      </w:r>
      <w:r>
        <w:rPr>
          <w:i/>
        </w:rPr>
        <w:tab/>
        <w:t xml:space="preserve">  CR-1178  Cat: F (Rel-18)</w:t>
      </w:r>
      <w:r>
        <w:rPr>
          <w:i/>
        </w:rPr>
        <w:br/>
      </w:r>
      <w:r>
        <w:rPr>
          <w:i/>
        </w:rPr>
        <w:br/>
      </w:r>
      <w:r>
        <w:rPr>
          <w:i/>
        </w:rPr>
        <w:tab/>
      </w:r>
      <w:r>
        <w:rPr>
          <w:i/>
        </w:rPr>
        <w:tab/>
      </w:r>
      <w:r>
        <w:rPr>
          <w:i/>
        </w:rPr>
        <w:tab/>
      </w:r>
      <w:r>
        <w:rPr>
          <w:i/>
        </w:rPr>
        <w:tab/>
      </w:r>
      <w:r>
        <w:rPr>
          <w:i/>
        </w:rPr>
        <w:tab/>
        <w:t>Source: NEC</w:t>
      </w:r>
    </w:p>
    <w:p w14:paraId="09BAB8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A413" w14:textId="5A4ECCA7" w:rsidR="00CA1DF3" w:rsidRDefault="00CA1DF3" w:rsidP="00CA1DF3">
      <w:pPr>
        <w:rPr>
          <w:rFonts w:ascii="Arial" w:hAnsi="Arial" w:cs="Arial"/>
          <w:b/>
          <w:sz w:val="24"/>
        </w:rPr>
      </w:pPr>
      <w:r>
        <w:rPr>
          <w:rFonts w:ascii="Arial" w:hAnsi="Arial" w:cs="Arial"/>
          <w:b/>
          <w:color w:val="0000FF"/>
          <w:sz w:val="24"/>
        </w:rPr>
        <w:t>R3-244151</w:t>
      </w:r>
      <w:r>
        <w:rPr>
          <w:rFonts w:ascii="Arial" w:hAnsi="Arial" w:cs="Arial"/>
          <w:b/>
          <w:color w:val="0000FF"/>
          <w:sz w:val="24"/>
        </w:rPr>
        <w:tab/>
      </w:r>
      <w:r>
        <w:rPr>
          <w:rFonts w:ascii="Arial" w:hAnsi="Arial" w:cs="Arial"/>
          <w:b/>
          <w:sz w:val="24"/>
        </w:rPr>
        <w:t xml:space="preserve">Correction for Security Indication </w:t>
      </w:r>
      <w:proofErr w:type="spellStart"/>
      <w:r>
        <w:rPr>
          <w:rFonts w:ascii="Arial" w:hAnsi="Arial" w:cs="Arial"/>
          <w:b/>
          <w:sz w:val="24"/>
        </w:rPr>
        <w:t>behavior</w:t>
      </w:r>
      <w:proofErr w:type="spellEnd"/>
    </w:p>
    <w:p w14:paraId="1B7C3491"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v18.2.0</w:t>
      </w:r>
      <w:r>
        <w:rPr>
          <w:i/>
        </w:rPr>
        <w:tab/>
        <w:t xml:space="preserve">  CR-1331  Cat: F (Rel-18)</w:t>
      </w:r>
      <w:r>
        <w:rPr>
          <w:i/>
        </w:rPr>
        <w:br/>
      </w:r>
      <w:r>
        <w:rPr>
          <w:i/>
        </w:rPr>
        <w:br/>
      </w:r>
      <w:r>
        <w:rPr>
          <w:i/>
        </w:rPr>
        <w:tab/>
      </w:r>
      <w:r>
        <w:rPr>
          <w:i/>
        </w:rPr>
        <w:tab/>
      </w:r>
      <w:r>
        <w:rPr>
          <w:i/>
        </w:rPr>
        <w:tab/>
      </w:r>
      <w:r>
        <w:rPr>
          <w:i/>
        </w:rPr>
        <w:tab/>
      </w:r>
      <w:r>
        <w:rPr>
          <w:i/>
        </w:rPr>
        <w:tab/>
        <w:t>Source: NEC</w:t>
      </w:r>
    </w:p>
    <w:p w14:paraId="128B936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905C" w14:textId="78DBF7B8" w:rsidR="00CA1DF3" w:rsidRDefault="00CA1DF3" w:rsidP="00CA1DF3">
      <w:pPr>
        <w:rPr>
          <w:rFonts w:ascii="Arial" w:hAnsi="Arial" w:cs="Arial"/>
          <w:b/>
          <w:sz w:val="24"/>
        </w:rPr>
      </w:pPr>
      <w:r>
        <w:rPr>
          <w:rFonts w:ascii="Arial" w:hAnsi="Arial" w:cs="Arial"/>
          <w:b/>
          <w:color w:val="0000FF"/>
          <w:sz w:val="24"/>
        </w:rPr>
        <w:t>R3-244455</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Iuant</w:t>
      </w:r>
      <w:proofErr w:type="spellEnd"/>
      <w:r>
        <w:rPr>
          <w:rFonts w:ascii="Arial" w:hAnsi="Arial" w:cs="Arial"/>
          <w:b/>
          <w:sz w:val="24"/>
        </w:rPr>
        <w:t xml:space="preserve"> interface reference in NR specification</w:t>
      </w:r>
    </w:p>
    <w:p w14:paraId="25E8E31F"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CR-0422  Cat: F (Rel-18)</w:t>
      </w:r>
      <w:r>
        <w:rPr>
          <w:i/>
        </w:rPr>
        <w:br/>
      </w:r>
      <w:r>
        <w:rPr>
          <w:i/>
        </w:rPr>
        <w:br/>
      </w:r>
      <w:r>
        <w:rPr>
          <w:i/>
        </w:rPr>
        <w:tab/>
      </w:r>
      <w:r>
        <w:rPr>
          <w:i/>
        </w:rPr>
        <w:tab/>
      </w:r>
      <w:r>
        <w:rPr>
          <w:i/>
        </w:rPr>
        <w:tab/>
      </w:r>
      <w:r>
        <w:rPr>
          <w:i/>
        </w:rPr>
        <w:tab/>
      </w:r>
      <w:r>
        <w:rPr>
          <w:i/>
        </w:rPr>
        <w:tab/>
        <w:t>Source: Ericsson</w:t>
      </w:r>
    </w:p>
    <w:p w14:paraId="140E564D" w14:textId="77777777" w:rsidR="00CA1DF3" w:rsidRDefault="00CA1DF3" w:rsidP="00CA1DF3">
      <w:pPr>
        <w:rPr>
          <w:rFonts w:ascii="Arial" w:hAnsi="Arial" w:cs="Arial"/>
          <w:b/>
        </w:rPr>
      </w:pPr>
      <w:r>
        <w:rPr>
          <w:rFonts w:ascii="Arial" w:hAnsi="Arial" w:cs="Arial"/>
          <w:b/>
        </w:rPr>
        <w:t xml:space="preserve">Discussion: </w:t>
      </w:r>
    </w:p>
    <w:p w14:paraId="0B7D33A9" w14:textId="77777777" w:rsidR="00CA1DF3" w:rsidRDefault="00CA1DF3" w:rsidP="00CA1DF3">
      <w:r>
        <w:t>-</w:t>
      </w:r>
      <w:r>
        <w:tab/>
        <w:t>Update the cover sheet</w:t>
      </w:r>
    </w:p>
    <w:p w14:paraId="3E2779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R3-244759</w:t>
      </w:r>
      <w:r>
        <w:rPr>
          <w:color w:val="993300"/>
          <w:u w:val="single"/>
        </w:rPr>
        <w:t>.</w:t>
      </w:r>
    </w:p>
    <w:p w14:paraId="0FD68952" w14:textId="151FD491" w:rsidR="00CA1DF3" w:rsidRDefault="00CA1DF3" w:rsidP="00CA1DF3">
      <w:pPr>
        <w:rPr>
          <w:rFonts w:ascii="Arial" w:hAnsi="Arial" w:cs="Arial"/>
          <w:b/>
          <w:sz w:val="24"/>
        </w:rPr>
      </w:pPr>
      <w:r>
        <w:rPr>
          <w:rFonts w:ascii="Arial" w:hAnsi="Arial" w:cs="Arial"/>
          <w:b/>
          <w:color w:val="0000FF"/>
          <w:sz w:val="24"/>
        </w:rPr>
        <w:t>R3-244759</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Iuant</w:t>
      </w:r>
      <w:proofErr w:type="spellEnd"/>
      <w:r>
        <w:rPr>
          <w:rFonts w:ascii="Arial" w:hAnsi="Arial" w:cs="Arial"/>
          <w:b/>
          <w:sz w:val="24"/>
        </w:rPr>
        <w:t xml:space="preserve"> interface reference in NR specification</w:t>
      </w:r>
    </w:p>
    <w:p w14:paraId="1E075130" w14:textId="77777777" w:rsidR="00CA1DF3" w:rsidRDefault="00CA1DF3" w:rsidP="00CA1D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v18.2.0</w:t>
      </w:r>
      <w:r>
        <w:rPr>
          <w:i/>
        </w:rPr>
        <w:tab/>
        <w:t xml:space="preserve">  CR-0422  rev 1 Cat: F (Rel-18)</w:t>
      </w:r>
      <w:r>
        <w:rPr>
          <w:i/>
        </w:rPr>
        <w:br/>
      </w:r>
      <w:r>
        <w:rPr>
          <w:i/>
        </w:rPr>
        <w:br/>
      </w:r>
      <w:r>
        <w:rPr>
          <w:i/>
        </w:rPr>
        <w:tab/>
      </w:r>
      <w:r>
        <w:rPr>
          <w:i/>
        </w:rPr>
        <w:tab/>
      </w:r>
      <w:r>
        <w:rPr>
          <w:i/>
        </w:rPr>
        <w:tab/>
      </w:r>
      <w:r>
        <w:rPr>
          <w:i/>
        </w:rPr>
        <w:tab/>
      </w:r>
      <w:r>
        <w:rPr>
          <w:i/>
        </w:rPr>
        <w:tab/>
        <w:t>Source: Ericsson</w:t>
      </w:r>
    </w:p>
    <w:p w14:paraId="51F7EB36" w14:textId="77777777" w:rsidR="00CA1DF3" w:rsidRDefault="00CA1DF3" w:rsidP="00CA1DF3">
      <w:pPr>
        <w:rPr>
          <w:color w:val="808080"/>
        </w:rPr>
      </w:pPr>
      <w:r>
        <w:rPr>
          <w:color w:val="808080"/>
        </w:rPr>
        <w:t>(Replaces R3-244455)</w:t>
      </w:r>
    </w:p>
    <w:p w14:paraId="2DC8D3A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235C" w14:textId="3D0CDB94" w:rsidR="00CA1DF3" w:rsidRDefault="00CA1DF3" w:rsidP="00CA1DF3">
      <w:pPr>
        <w:rPr>
          <w:rFonts w:ascii="Arial" w:hAnsi="Arial" w:cs="Arial"/>
          <w:b/>
          <w:sz w:val="24"/>
        </w:rPr>
      </w:pPr>
      <w:r>
        <w:rPr>
          <w:rFonts w:ascii="Arial" w:hAnsi="Arial" w:cs="Arial"/>
          <w:b/>
          <w:color w:val="0000FF"/>
          <w:sz w:val="24"/>
        </w:rPr>
        <w:t>R3-244608</w:t>
      </w:r>
      <w:r>
        <w:rPr>
          <w:rFonts w:ascii="Arial" w:hAnsi="Arial" w:cs="Arial"/>
          <w:b/>
          <w:color w:val="0000FF"/>
          <w:sz w:val="24"/>
        </w:rPr>
        <w:tab/>
      </w:r>
      <w:r>
        <w:rPr>
          <w:rFonts w:ascii="Arial" w:hAnsi="Arial" w:cs="Arial"/>
          <w:b/>
          <w:sz w:val="24"/>
        </w:rPr>
        <w:t>PDCP version information over the E1 interface</w:t>
      </w:r>
    </w:p>
    <w:p w14:paraId="3D470538"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CR-0091  rev 2 Cat: F (Rel-18)</w:t>
      </w:r>
      <w:r>
        <w:rPr>
          <w:i/>
        </w:rPr>
        <w:br/>
      </w:r>
      <w:r>
        <w:rPr>
          <w:i/>
        </w:rPr>
        <w:br/>
      </w:r>
      <w:r>
        <w:rPr>
          <w:i/>
        </w:rPr>
        <w:tab/>
      </w:r>
      <w:r>
        <w:rPr>
          <w:i/>
        </w:rPr>
        <w:tab/>
      </w:r>
      <w:r>
        <w:rPr>
          <w:i/>
        </w:rPr>
        <w:tab/>
      </w:r>
      <w:r>
        <w:rPr>
          <w:i/>
        </w:rPr>
        <w:tab/>
      </w:r>
      <w:r>
        <w:rPr>
          <w:i/>
        </w:rPr>
        <w:tab/>
        <w:t>Source: Samsung</w:t>
      </w:r>
    </w:p>
    <w:p w14:paraId="5BFDF794" w14:textId="77777777" w:rsidR="00CA1DF3" w:rsidRDefault="00CA1DF3" w:rsidP="00CA1DF3">
      <w:pPr>
        <w:rPr>
          <w:color w:val="808080"/>
        </w:rPr>
      </w:pPr>
      <w:r>
        <w:rPr>
          <w:color w:val="808080"/>
        </w:rPr>
        <w:t>(Replaces R3-243757)</w:t>
      </w:r>
    </w:p>
    <w:p w14:paraId="2D16C111" w14:textId="77777777" w:rsidR="00CA1DF3" w:rsidRDefault="00CA1DF3" w:rsidP="00CA1DF3">
      <w:pPr>
        <w:rPr>
          <w:rFonts w:ascii="Arial" w:hAnsi="Arial" w:cs="Arial"/>
          <w:b/>
        </w:rPr>
      </w:pPr>
      <w:r>
        <w:rPr>
          <w:rFonts w:ascii="Arial" w:hAnsi="Arial" w:cs="Arial"/>
          <w:b/>
        </w:rPr>
        <w:t xml:space="preserve">Discussion: </w:t>
      </w:r>
    </w:p>
    <w:p w14:paraId="6A9A0855" w14:textId="4720364F" w:rsidR="00CA1DF3" w:rsidRDefault="0014696A" w:rsidP="00CA1DF3">
      <w:r>
        <w:lastRenderedPageBreak/>
        <w:t>Nokia:</w:t>
      </w:r>
      <w:r w:rsidR="00CA1DF3">
        <w:t xml:space="preserve"> Not essential correction</w:t>
      </w:r>
    </w:p>
    <w:p w14:paraId="2364E0F3" w14:textId="77777777" w:rsidR="00CA1DF3" w:rsidRDefault="00CA1DF3" w:rsidP="00CA1DF3">
      <w:r>
        <w:t>ZTE: Implementation is always feasible to solve the issue</w:t>
      </w:r>
    </w:p>
    <w:p w14:paraId="2A1CA433" w14:textId="6796FDAC" w:rsidR="00CA1DF3" w:rsidRDefault="0014696A" w:rsidP="00CA1DF3">
      <w:r>
        <w:t>ERICSSON</w:t>
      </w:r>
      <w:r w:rsidR="00CA1DF3">
        <w:t>: OAM solution works</w:t>
      </w:r>
    </w:p>
    <w:p w14:paraId="3057D1E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0D8B" w14:textId="5ACF2711" w:rsidR="00CA1DF3" w:rsidRDefault="00CA1DF3" w:rsidP="00CA1DF3">
      <w:pPr>
        <w:rPr>
          <w:rFonts w:ascii="Arial" w:hAnsi="Arial" w:cs="Arial"/>
          <w:b/>
          <w:sz w:val="24"/>
        </w:rPr>
      </w:pPr>
      <w:r>
        <w:rPr>
          <w:rFonts w:ascii="Arial" w:hAnsi="Arial" w:cs="Arial"/>
          <w:b/>
          <w:color w:val="0000FF"/>
          <w:sz w:val="24"/>
        </w:rPr>
        <w:t>R3-244609</w:t>
      </w:r>
      <w:r>
        <w:rPr>
          <w:rFonts w:ascii="Arial" w:hAnsi="Arial" w:cs="Arial"/>
          <w:b/>
          <w:color w:val="0000FF"/>
          <w:sz w:val="24"/>
        </w:rPr>
        <w:tab/>
      </w:r>
      <w:r>
        <w:rPr>
          <w:rFonts w:ascii="Arial" w:hAnsi="Arial" w:cs="Arial"/>
          <w:b/>
          <w:sz w:val="24"/>
        </w:rPr>
        <w:t xml:space="preserve">Discussion on providing the PDCP version from the </w:t>
      </w:r>
      <w:proofErr w:type="spellStart"/>
      <w:r>
        <w:rPr>
          <w:rFonts w:ascii="Arial" w:hAnsi="Arial" w:cs="Arial"/>
          <w:b/>
          <w:sz w:val="24"/>
        </w:rPr>
        <w:t>eNB</w:t>
      </w:r>
      <w:proofErr w:type="spellEnd"/>
      <w:r>
        <w:rPr>
          <w:rFonts w:ascii="Arial" w:hAnsi="Arial" w:cs="Arial"/>
          <w:b/>
          <w:sz w:val="24"/>
        </w:rPr>
        <w:t xml:space="preserve">-CP to the </w:t>
      </w:r>
      <w:proofErr w:type="spellStart"/>
      <w:r>
        <w:rPr>
          <w:rFonts w:ascii="Arial" w:hAnsi="Arial" w:cs="Arial"/>
          <w:b/>
          <w:sz w:val="24"/>
        </w:rPr>
        <w:t>eNB</w:t>
      </w:r>
      <w:proofErr w:type="spellEnd"/>
      <w:r>
        <w:rPr>
          <w:rFonts w:ascii="Arial" w:hAnsi="Arial" w:cs="Arial"/>
          <w:b/>
          <w:sz w:val="24"/>
        </w:rPr>
        <w:t>-UP over the E1 interface</w:t>
      </w:r>
    </w:p>
    <w:p w14:paraId="71772B8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AA0D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FD1B8" w14:textId="00B32784" w:rsidR="00CA1DF3" w:rsidRDefault="00CA1DF3" w:rsidP="00CA1DF3">
      <w:pPr>
        <w:rPr>
          <w:rFonts w:ascii="Arial" w:hAnsi="Arial" w:cs="Arial"/>
          <w:b/>
          <w:sz w:val="24"/>
        </w:rPr>
      </w:pPr>
      <w:r>
        <w:rPr>
          <w:rFonts w:ascii="Arial" w:hAnsi="Arial" w:cs="Arial"/>
          <w:b/>
          <w:color w:val="0000FF"/>
          <w:sz w:val="24"/>
        </w:rPr>
        <w:t>R3-244048</w:t>
      </w:r>
      <w:r>
        <w:rPr>
          <w:rFonts w:ascii="Arial" w:hAnsi="Arial" w:cs="Arial"/>
          <w:b/>
          <w:color w:val="0000FF"/>
          <w:sz w:val="24"/>
        </w:rPr>
        <w:tab/>
      </w:r>
      <w:r>
        <w:rPr>
          <w:rFonts w:ascii="Arial" w:hAnsi="Arial" w:cs="Arial"/>
          <w:b/>
          <w:sz w:val="24"/>
        </w:rPr>
        <w:t>Correction on IAB-node authorization</w:t>
      </w:r>
    </w:p>
    <w:p w14:paraId="2AF5A4DA"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v17.9.0</w:t>
      </w:r>
      <w:r>
        <w:rPr>
          <w:i/>
        </w:rPr>
        <w:tab/>
        <w:t xml:space="preserve">  CR-0411  Cat: F (Rel-17)</w:t>
      </w:r>
      <w:r>
        <w:rPr>
          <w:i/>
        </w:rPr>
        <w:br/>
      </w:r>
      <w:r>
        <w:rPr>
          <w:i/>
        </w:rPr>
        <w:br/>
      </w:r>
      <w:r>
        <w:rPr>
          <w:i/>
        </w:rPr>
        <w:tab/>
      </w:r>
      <w:r>
        <w:rPr>
          <w:i/>
        </w:rPr>
        <w:tab/>
      </w:r>
      <w:r>
        <w:rPr>
          <w:i/>
        </w:rPr>
        <w:tab/>
      </w:r>
      <w:r>
        <w:rPr>
          <w:i/>
        </w:rPr>
        <w:tab/>
      </w:r>
      <w:r>
        <w:rPr>
          <w:i/>
        </w:rPr>
        <w:tab/>
        <w:t>Source: ZTE Corporation</w:t>
      </w:r>
    </w:p>
    <w:p w14:paraId="147454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94BCD" w14:textId="3F57DF57" w:rsidR="00CA1DF3" w:rsidRDefault="00CA1DF3" w:rsidP="00CA1DF3">
      <w:pPr>
        <w:rPr>
          <w:rFonts w:ascii="Arial" w:hAnsi="Arial" w:cs="Arial"/>
          <w:b/>
          <w:sz w:val="24"/>
        </w:rPr>
      </w:pPr>
      <w:r>
        <w:rPr>
          <w:rFonts w:ascii="Arial" w:hAnsi="Arial" w:cs="Arial"/>
          <w:b/>
          <w:color w:val="0000FF"/>
          <w:sz w:val="24"/>
        </w:rPr>
        <w:t>R3-244049</w:t>
      </w:r>
      <w:r>
        <w:rPr>
          <w:rFonts w:ascii="Arial" w:hAnsi="Arial" w:cs="Arial"/>
          <w:b/>
          <w:color w:val="0000FF"/>
          <w:sz w:val="24"/>
        </w:rPr>
        <w:tab/>
      </w:r>
      <w:r>
        <w:rPr>
          <w:rFonts w:ascii="Arial" w:hAnsi="Arial" w:cs="Arial"/>
          <w:b/>
          <w:sz w:val="24"/>
        </w:rPr>
        <w:t>Correction on IAB-node authorization</w:t>
      </w:r>
    </w:p>
    <w:p w14:paraId="577355CC"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CR-0412  Cat: A (Rel-18)</w:t>
      </w:r>
      <w:r>
        <w:rPr>
          <w:i/>
        </w:rPr>
        <w:br/>
      </w:r>
      <w:r>
        <w:rPr>
          <w:i/>
        </w:rPr>
        <w:br/>
      </w:r>
      <w:r>
        <w:rPr>
          <w:i/>
        </w:rPr>
        <w:tab/>
      </w:r>
      <w:r>
        <w:rPr>
          <w:i/>
        </w:rPr>
        <w:tab/>
      </w:r>
      <w:r>
        <w:rPr>
          <w:i/>
        </w:rPr>
        <w:tab/>
      </w:r>
      <w:r>
        <w:rPr>
          <w:i/>
        </w:rPr>
        <w:tab/>
      </w:r>
      <w:r>
        <w:rPr>
          <w:i/>
        </w:rPr>
        <w:tab/>
        <w:t>Source: ZTE Corporation</w:t>
      </w:r>
    </w:p>
    <w:p w14:paraId="3C2123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87516" w14:textId="0427607C" w:rsidR="00CA1DF3" w:rsidRDefault="00CA1DF3" w:rsidP="00CA1DF3">
      <w:pPr>
        <w:rPr>
          <w:rFonts w:ascii="Arial" w:hAnsi="Arial" w:cs="Arial"/>
          <w:b/>
          <w:sz w:val="24"/>
        </w:rPr>
      </w:pPr>
      <w:r>
        <w:rPr>
          <w:rFonts w:ascii="Arial" w:hAnsi="Arial" w:cs="Arial"/>
          <w:b/>
          <w:color w:val="0000FF"/>
          <w:sz w:val="24"/>
        </w:rPr>
        <w:t>R3-244050</w:t>
      </w:r>
      <w:r>
        <w:rPr>
          <w:rFonts w:ascii="Arial" w:hAnsi="Arial" w:cs="Arial"/>
          <w:b/>
          <w:color w:val="0000FF"/>
          <w:sz w:val="24"/>
        </w:rPr>
        <w:tab/>
      </w:r>
      <w:r>
        <w:rPr>
          <w:rFonts w:ascii="Arial" w:hAnsi="Arial" w:cs="Arial"/>
          <w:b/>
          <w:sz w:val="24"/>
        </w:rPr>
        <w:t>Correction on mobile IAB-node authorization</w:t>
      </w:r>
    </w:p>
    <w:p w14:paraId="0D5EE290"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v18.2.0</w:t>
      </w:r>
      <w:r>
        <w:rPr>
          <w:i/>
        </w:rPr>
        <w:tab/>
        <w:t xml:space="preserve">  CR-0413  Cat: F (Rel-18)</w:t>
      </w:r>
      <w:r>
        <w:rPr>
          <w:i/>
        </w:rPr>
        <w:br/>
      </w:r>
      <w:r>
        <w:rPr>
          <w:i/>
        </w:rPr>
        <w:br/>
      </w:r>
      <w:r>
        <w:rPr>
          <w:i/>
        </w:rPr>
        <w:tab/>
      </w:r>
      <w:r>
        <w:rPr>
          <w:i/>
        </w:rPr>
        <w:tab/>
      </w:r>
      <w:r>
        <w:rPr>
          <w:i/>
        </w:rPr>
        <w:tab/>
      </w:r>
      <w:r>
        <w:rPr>
          <w:i/>
        </w:rPr>
        <w:tab/>
      </w:r>
      <w:r>
        <w:rPr>
          <w:i/>
        </w:rPr>
        <w:tab/>
        <w:t>Source: ZTE Corporation</w:t>
      </w:r>
    </w:p>
    <w:p w14:paraId="22168B8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16F64" w14:textId="6513C46A" w:rsidR="00CA1DF3" w:rsidRDefault="00CA1DF3" w:rsidP="00CA1DF3">
      <w:pPr>
        <w:rPr>
          <w:rFonts w:ascii="Arial" w:hAnsi="Arial" w:cs="Arial"/>
          <w:b/>
          <w:sz w:val="24"/>
        </w:rPr>
      </w:pPr>
      <w:r>
        <w:rPr>
          <w:rFonts w:ascii="Arial" w:hAnsi="Arial" w:cs="Arial"/>
          <w:b/>
          <w:color w:val="0000FF"/>
          <w:sz w:val="24"/>
        </w:rPr>
        <w:t>R3-244083</w:t>
      </w:r>
      <w:r>
        <w:rPr>
          <w:rFonts w:ascii="Arial" w:hAnsi="Arial" w:cs="Arial"/>
          <w:b/>
          <w:color w:val="0000FF"/>
          <w:sz w:val="24"/>
        </w:rPr>
        <w:tab/>
      </w:r>
      <w:r>
        <w:rPr>
          <w:rFonts w:ascii="Arial" w:hAnsi="Arial" w:cs="Arial"/>
          <w:b/>
          <w:sz w:val="24"/>
        </w:rPr>
        <w:t xml:space="preserve">Handling of authorization for (mobile) IAB node </w:t>
      </w:r>
    </w:p>
    <w:p w14:paraId="7532D7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226B2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4783E" w14:textId="37C172F6" w:rsidR="00CA1DF3" w:rsidRDefault="00CA1DF3" w:rsidP="00CA1DF3">
      <w:pPr>
        <w:rPr>
          <w:rFonts w:ascii="Arial" w:hAnsi="Arial" w:cs="Arial"/>
          <w:b/>
          <w:sz w:val="24"/>
        </w:rPr>
      </w:pPr>
      <w:r>
        <w:rPr>
          <w:rFonts w:ascii="Arial" w:hAnsi="Arial" w:cs="Arial"/>
          <w:b/>
          <w:color w:val="0000FF"/>
          <w:sz w:val="24"/>
        </w:rPr>
        <w:t>R3-244112</w:t>
      </w:r>
      <w:r>
        <w:rPr>
          <w:rFonts w:ascii="Arial" w:hAnsi="Arial" w:cs="Arial"/>
          <w:b/>
          <w:color w:val="0000FF"/>
          <w:sz w:val="24"/>
        </w:rPr>
        <w:tab/>
      </w:r>
      <w:r>
        <w:rPr>
          <w:rFonts w:ascii="Arial" w:hAnsi="Arial" w:cs="Arial"/>
          <w:b/>
          <w:sz w:val="24"/>
        </w:rPr>
        <w:t>Correction on asymmetric UL and DL for TDD Carrier</w:t>
      </w:r>
    </w:p>
    <w:p w14:paraId="0CA2ED4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v17.9.0</w:t>
      </w:r>
      <w:r>
        <w:rPr>
          <w:i/>
        </w:rPr>
        <w:tab/>
        <w:t xml:space="preserve">  CR-1451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27BACE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3E212" w14:textId="1F9BEFA8" w:rsidR="00CA1DF3" w:rsidRDefault="00CA1DF3" w:rsidP="00CA1DF3">
      <w:pPr>
        <w:rPr>
          <w:rFonts w:ascii="Arial" w:hAnsi="Arial" w:cs="Arial"/>
          <w:b/>
          <w:sz w:val="24"/>
        </w:rPr>
      </w:pPr>
      <w:r>
        <w:rPr>
          <w:rFonts w:ascii="Arial" w:hAnsi="Arial" w:cs="Arial"/>
          <w:b/>
          <w:color w:val="0000FF"/>
          <w:sz w:val="24"/>
        </w:rPr>
        <w:t>R3-244113</w:t>
      </w:r>
      <w:r>
        <w:rPr>
          <w:rFonts w:ascii="Arial" w:hAnsi="Arial" w:cs="Arial"/>
          <w:b/>
          <w:color w:val="0000FF"/>
          <w:sz w:val="24"/>
        </w:rPr>
        <w:tab/>
      </w:r>
      <w:r>
        <w:rPr>
          <w:rFonts w:ascii="Arial" w:hAnsi="Arial" w:cs="Arial"/>
          <w:b/>
          <w:sz w:val="24"/>
        </w:rPr>
        <w:t>Correction on asymmetric UL and DL for TDD Carrier</w:t>
      </w:r>
    </w:p>
    <w:p w14:paraId="1C5AABB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v18.2.0</w:t>
      </w:r>
      <w:r>
        <w:rPr>
          <w:i/>
        </w:rPr>
        <w:tab/>
        <w:t xml:space="preserve">  CR-1452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6F4E9D56"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712A9" w14:textId="5972AA45" w:rsidR="00CA1DF3" w:rsidRDefault="00CA1DF3" w:rsidP="00CA1DF3">
      <w:pPr>
        <w:rPr>
          <w:rFonts w:ascii="Arial" w:hAnsi="Arial" w:cs="Arial"/>
          <w:b/>
          <w:sz w:val="24"/>
        </w:rPr>
      </w:pPr>
      <w:r>
        <w:rPr>
          <w:rFonts w:ascii="Arial" w:hAnsi="Arial" w:cs="Arial"/>
          <w:b/>
          <w:color w:val="0000FF"/>
          <w:sz w:val="24"/>
        </w:rPr>
        <w:t>R3-244116</w:t>
      </w:r>
      <w:r>
        <w:rPr>
          <w:rFonts w:ascii="Arial" w:hAnsi="Arial" w:cs="Arial"/>
          <w:b/>
          <w:color w:val="0000FF"/>
          <w:sz w:val="24"/>
        </w:rPr>
        <w:tab/>
      </w:r>
      <w:r>
        <w:rPr>
          <w:rFonts w:ascii="Arial" w:hAnsi="Arial" w:cs="Arial"/>
          <w:b/>
          <w:sz w:val="24"/>
        </w:rPr>
        <w:t>Correction on asymmetric UL and DL for TDD Carrier</w:t>
      </w:r>
    </w:p>
    <w:p w14:paraId="740BC0AE"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v17.9.0</w:t>
      </w:r>
      <w:r>
        <w:rPr>
          <w:i/>
        </w:rPr>
        <w:tab/>
        <w:t xml:space="preserve">  CR-1327  Cat: A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B9D1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BFC64" w14:textId="32D61911" w:rsidR="00CA1DF3" w:rsidRDefault="00CA1DF3" w:rsidP="00CA1DF3">
      <w:pPr>
        <w:rPr>
          <w:rFonts w:ascii="Arial" w:hAnsi="Arial" w:cs="Arial"/>
          <w:b/>
          <w:sz w:val="24"/>
        </w:rPr>
      </w:pPr>
      <w:r>
        <w:rPr>
          <w:rFonts w:ascii="Arial" w:hAnsi="Arial" w:cs="Arial"/>
          <w:b/>
          <w:color w:val="0000FF"/>
          <w:sz w:val="24"/>
        </w:rPr>
        <w:t>R3-244117</w:t>
      </w:r>
      <w:r>
        <w:rPr>
          <w:rFonts w:ascii="Arial" w:hAnsi="Arial" w:cs="Arial"/>
          <w:b/>
          <w:color w:val="0000FF"/>
          <w:sz w:val="24"/>
        </w:rPr>
        <w:tab/>
      </w:r>
      <w:r>
        <w:rPr>
          <w:rFonts w:ascii="Arial" w:hAnsi="Arial" w:cs="Arial"/>
          <w:b/>
          <w:sz w:val="24"/>
        </w:rPr>
        <w:t>Correction on asymmetric UL and DL for TDD Carrier</w:t>
      </w:r>
    </w:p>
    <w:p w14:paraId="47FE3D7D" w14:textId="77777777" w:rsidR="00CA1DF3" w:rsidRDefault="00CA1DF3" w:rsidP="00CA1D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v18.2.0</w:t>
      </w:r>
      <w:r>
        <w:rPr>
          <w:i/>
        </w:rPr>
        <w:tab/>
        <w:t xml:space="preserve">  CR-1328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548749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D0C9E" w14:textId="3344CDA9" w:rsidR="00CA1DF3" w:rsidRDefault="00CA1DF3" w:rsidP="00CA1DF3">
      <w:pPr>
        <w:rPr>
          <w:rFonts w:ascii="Arial" w:hAnsi="Arial" w:cs="Arial"/>
          <w:b/>
          <w:sz w:val="24"/>
        </w:rPr>
      </w:pPr>
      <w:r>
        <w:rPr>
          <w:rFonts w:ascii="Arial" w:hAnsi="Arial" w:cs="Arial"/>
          <w:b/>
          <w:color w:val="0000FF"/>
          <w:sz w:val="24"/>
        </w:rPr>
        <w:t>R3-244382</w:t>
      </w:r>
      <w:r>
        <w:rPr>
          <w:rFonts w:ascii="Arial" w:hAnsi="Arial" w:cs="Arial"/>
          <w:b/>
          <w:color w:val="0000FF"/>
          <w:sz w:val="24"/>
        </w:rPr>
        <w:tab/>
      </w:r>
      <w:r>
        <w:rPr>
          <w:rFonts w:ascii="Arial" w:hAnsi="Arial" w:cs="Arial"/>
          <w:b/>
          <w:sz w:val="24"/>
        </w:rPr>
        <w:t>Introduction of cell DTX/DRX information</w:t>
      </w:r>
    </w:p>
    <w:p w14:paraId="43152317"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v18.2.0</w:t>
      </w:r>
      <w:r>
        <w:rPr>
          <w:i/>
        </w:rPr>
        <w:tab/>
        <w:t xml:space="preserve">  CR-1338  Cat: F (Rel-18)</w:t>
      </w:r>
      <w:r>
        <w:rPr>
          <w:i/>
        </w:rPr>
        <w:br/>
      </w:r>
      <w:r>
        <w:rPr>
          <w:i/>
        </w:rPr>
        <w:br/>
      </w:r>
      <w:r>
        <w:rPr>
          <w:i/>
        </w:rPr>
        <w:tab/>
      </w:r>
      <w:r>
        <w:rPr>
          <w:i/>
        </w:rPr>
        <w:tab/>
      </w:r>
      <w:r>
        <w:rPr>
          <w:i/>
        </w:rPr>
        <w:tab/>
      </w:r>
      <w:r>
        <w:rPr>
          <w:i/>
        </w:rPr>
        <w:tab/>
      </w:r>
      <w:r>
        <w:rPr>
          <w:i/>
        </w:rPr>
        <w:tab/>
        <w:t>Source: Nokia, Ericsson, BT</w:t>
      </w:r>
    </w:p>
    <w:p w14:paraId="4656E3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9E1E3" w14:textId="27FF7019" w:rsidR="00CA1DF3" w:rsidRDefault="00CA1DF3" w:rsidP="00CA1DF3">
      <w:pPr>
        <w:pStyle w:val="Heading2"/>
      </w:pPr>
      <w:bookmarkStart w:id="25" w:name="_Toc176259950"/>
      <w:r>
        <w:t>10</w:t>
      </w:r>
      <w:r>
        <w:tab/>
        <w:t>Data Collection for SON_MDT in NR standalone and MR-DC WI (RAN3-led)</w:t>
      </w:r>
      <w:r w:rsidR="007244D3">
        <w:rPr>
          <w:rFonts w:hint="eastAsia"/>
        </w:rPr>
        <w:t xml:space="preserve"> </w:t>
      </w:r>
      <w:r w:rsidR="007244D3">
        <w:rPr>
          <w:rFonts w:cs="Calibri"/>
          <w:sz w:val="18"/>
          <w:szCs w:val="18"/>
          <w:lang w:eastAsia="en-US"/>
        </w:rPr>
        <w:t>WID [</w:t>
      </w:r>
      <w:r w:rsidR="007244D3" w:rsidRPr="003B78E5">
        <w:rPr>
          <w:rFonts w:cs="Calibri"/>
          <w:sz w:val="18"/>
          <w:szCs w:val="18"/>
          <w:lang w:eastAsia="en-US"/>
        </w:rPr>
        <w:t>NR_ENDC_SON_MDT_Ph4-Core</w:t>
      </w:r>
      <w:r w:rsidR="007244D3">
        <w:rPr>
          <w:rFonts w:cs="Calibri"/>
          <w:sz w:val="18"/>
          <w:szCs w:val="18"/>
          <w:lang w:eastAsia="en-US"/>
        </w:rPr>
        <w:t xml:space="preserve">]: </w:t>
      </w:r>
      <w:hyperlink r:id="rId21" w:history="1">
        <w:r w:rsidR="007244D3">
          <w:rPr>
            <w:rStyle w:val="Hyperlink"/>
            <w:rFonts w:cs="Calibri"/>
            <w:sz w:val="18"/>
            <w:szCs w:val="18"/>
            <w:lang w:eastAsia="en-US"/>
          </w:rPr>
          <w:t>RP-2</w:t>
        </w:r>
        <w:bookmarkStart w:id="26" w:name="_Hlt137715125"/>
        <w:bookmarkStart w:id="27" w:name="_Hlt137715126"/>
        <w:r w:rsidR="007244D3">
          <w:rPr>
            <w:rStyle w:val="Hyperlink"/>
            <w:rFonts w:cs="Calibri"/>
            <w:sz w:val="18"/>
            <w:szCs w:val="18"/>
            <w:lang w:eastAsia="en-US"/>
          </w:rPr>
          <w:t>3</w:t>
        </w:r>
        <w:bookmarkEnd w:id="26"/>
        <w:bookmarkEnd w:id="27"/>
        <w:r w:rsidR="007244D3">
          <w:rPr>
            <w:rStyle w:val="Hyperlink"/>
            <w:rFonts w:cs="Calibri"/>
            <w:sz w:val="18"/>
            <w:szCs w:val="18"/>
            <w:lang w:eastAsia="en-US"/>
          </w:rPr>
          <w:t>4038</w:t>
        </w:r>
      </w:hyperlink>
      <w:r w:rsidR="007244D3">
        <w:rPr>
          <w:rFonts w:cs="Calibri"/>
          <w:sz w:val="18"/>
          <w:szCs w:val="18"/>
          <w:lang w:eastAsia="en-US"/>
        </w:rPr>
        <w:t xml:space="preserve"> (target: RAN #109)</w:t>
      </w:r>
      <w:bookmarkEnd w:id="25"/>
    </w:p>
    <w:p w14:paraId="19CFB3FC" w14:textId="77777777" w:rsidR="00CA1DF3" w:rsidRDefault="00CA1DF3" w:rsidP="00CA1DF3">
      <w:pPr>
        <w:pStyle w:val="Heading3"/>
      </w:pPr>
      <w:bookmarkStart w:id="28" w:name="_Toc176259951"/>
      <w:r>
        <w:t>10.1</w:t>
      </w:r>
      <w:r>
        <w:tab/>
        <w:t>General</w:t>
      </w:r>
      <w:bookmarkEnd w:id="28"/>
    </w:p>
    <w:p w14:paraId="20201312" w14:textId="24EAFF76" w:rsidR="00CA1DF3" w:rsidRDefault="00CA1DF3" w:rsidP="00CA1DF3">
      <w:pPr>
        <w:rPr>
          <w:rFonts w:ascii="Arial" w:hAnsi="Arial" w:cs="Arial"/>
          <w:b/>
          <w:sz w:val="24"/>
        </w:rPr>
      </w:pPr>
      <w:r>
        <w:rPr>
          <w:rFonts w:ascii="Arial" w:hAnsi="Arial" w:cs="Arial"/>
          <w:b/>
          <w:color w:val="0000FF"/>
          <w:sz w:val="24"/>
        </w:rPr>
        <w:t>R3-244532</w:t>
      </w:r>
      <w:r>
        <w:rPr>
          <w:rFonts w:ascii="Arial" w:hAnsi="Arial" w:cs="Arial"/>
          <w:b/>
          <w:color w:val="0000FF"/>
          <w:sz w:val="24"/>
        </w:rPr>
        <w:tab/>
      </w:r>
      <w:r>
        <w:rPr>
          <w:rFonts w:ascii="Arial" w:hAnsi="Arial" w:cs="Arial"/>
          <w:b/>
          <w:sz w:val="24"/>
        </w:rPr>
        <w:t>Workplan for Rel-19 SON_MDT Enhancement</w:t>
      </w:r>
    </w:p>
    <w:p w14:paraId="24E69B22"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04B261A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3727" w14:textId="77777777" w:rsidR="00CA1DF3" w:rsidRDefault="00CA1DF3" w:rsidP="00CA1DF3">
      <w:pPr>
        <w:pStyle w:val="Heading3"/>
      </w:pPr>
      <w:bookmarkStart w:id="29" w:name="_Toc176259952"/>
      <w:r>
        <w:t>10.2</w:t>
      </w:r>
      <w:r>
        <w:tab/>
        <w:t>MRO Enhancements</w:t>
      </w:r>
      <w:bookmarkEnd w:id="29"/>
    </w:p>
    <w:p w14:paraId="37BC015E" w14:textId="22F2C6A9" w:rsidR="00CA1DF3" w:rsidRDefault="00CA1DF3" w:rsidP="00CA1DF3">
      <w:pPr>
        <w:rPr>
          <w:rFonts w:ascii="Arial" w:hAnsi="Arial" w:cs="Arial"/>
          <w:b/>
          <w:sz w:val="24"/>
        </w:rPr>
      </w:pPr>
      <w:r>
        <w:rPr>
          <w:rFonts w:ascii="Arial" w:hAnsi="Arial" w:cs="Arial"/>
          <w:b/>
          <w:color w:val="0000FF"/>
          <w:sz w:val="24"/>
        </w:rPr>
        <w:t>R3-244264</w:t>
      </w:r>
      <w:r>
        <w:rPr>
          <w:rFonts w:ascii="Arial" w:hAnsi="Arial" w:cs="Arial"/>
          <w:b/>
          <w:color w:val="0000FF"/>
          <w:sz w:val="24"/>
        </w:rPr>
        <w:tab/>
      </w:r>
      <w:r>
        <w:rPr>
          <w:rFonts w:ascii="Arial" w:hAnsi="Arial" w:cs="Arial"/>
          <w:b/>
          <w:sz w:val="24"/>
        </w:rPr>
        <w:t>Discussion on MRO for mobility</w:t>
      </w:r>
    </w:p>
    <w:p w14:paraId="504AFB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09DF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F34B7" w14:textId="2FD6D474" w:rsidR="00CA1DF3" w:rsidRDefault="00CA1DF3" w:rsidP="00CA1DF3">
      <w:pPr>
        <w:rPr>
          <w:rFonts w:ascii="Arial" w:hAnsi="Arial" w:cs="Arial"/>
          <w:b/>
          <w:sz w:val="24"/>
        </w:rPr>
      </w:pPr>
      <w:r>
        <w:rPr>
          <w:rFonts w:ascii="Arial" w:hAnsi="Arial" w:cs="Arial"/>
          <w:b/>
          <w:color w:val="0000FF"/>
          <w:sz w:val="24"/>
        </w:rPr>
        <w:t>R3-244335</w:t>
      </w:r>
      <w:r>
        <w:rPr>
          <w:rFonts w:ascii="Arial" w:hAnsi="Arial" w:cs="Arial"/>
          <w:b/>
          <w:color w:val="0000FF"/>
          <w:sz w:val="24"/>
        </w:rPr>
        <w:tab/>
      </w:r>
      <w:r>
        <w:rPr>
          <w:rFonts w:ascii="Arial" w:hAnsi="Arial" w:cs="Arial"/>
          <w:b/>
          <w:sz w:val="24"/>
        </w:rPr>
        <w:t>MRO Enhancements for LTM and CHO with Candidate SCG(s)</w:t>
      </w:r>
    </w:p>
    <w:p w14:paraId="1C46C43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114C3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5E45" w14:textId="5C0D4553" w:rsidR="00CA1DF3" w:rsidRDefault="00CA1DF3" w:rsidP="00CA1DF3">
      <w:pPr>
        <w:rPr>
          <w:rFonts w:ascii="Arial" w:hAnsi="Arial" w:cs="Arial"/>
          <w:b/>
          <w:sz w:val="24"/>
        </w:rPr>
      </w:pPr>
      <w:r>
        <w:rPr>
          <w:rFonts w:ascii="Arial" w:hAnsi="Arial" w:cs="Arial"/>
          <w:b/>
          <w:color w:val="0000FF"/>
          <w:sz w:val="24"/>
        </w:rPr>
        <w:t>R3-244433</w:t>
      </w:r>
      <w:r>
        <w:rPr>
          <w:rFonts w:ascii="Arial" w:hAnsi="Arial" w:cs="Arial"/>
          <w:b/>
          <w:color w:val="0000FF"/>
          <w:sz w:val="24"/>
        </w:rPr>
        <w:tab/>
      </w:r>
      <w:r>
        <w:rPr>
          <w:rFonts w:ascii="Arial" w:hAnsi="Arial" w:cs="Arial"/>
          <w:b/>
          <w:sz w:val="24"/>
        </w:rPr>
        <w:t>MRO enhancements for LTM and CHO with candidate SCGs</w:t>
      </w:r>
    </w:p>
    <w:p w14:paraId="074A7921"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39697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F6B8A" w14:textId="688846C2" w:rsidR="00CA1DF3" w:rsidRDefault="00CA1DF3" w:rsidP="00CA1DF3">
      <w:pPr>
        <w:rPr>
          <w:rFonts w:ascii="Arial" w:hAnsi="Arial" w:cs="Arial"/>
          <w:b/>
          <w:sz w:val="24"/>
        </w:rPr>
      </w:pPr>
      <w:r>
        <w:rPr>
          <w:rFonts w:ascii="Arial" w:hAnsi="Arial" w:cs="Arial"/>
          <w:b/>
          <w:color w:val="0000FF"/>
          <w:sz w:val="24"/>
        </w:rPr>
        <w:t>R3-244278</w:t>
      </w:r>
      <w:r>
        <w:rPr>
          <w:rFonts w:ascii="Arial" w:hAnsi="Arial" w:cs="Arial"/>
          <w:b/>
          <w:color w:val="0000FF"/>
          <w:sz w:val="24"/>
        </w:rPr>
        <w:tab/>
      </w:r>
      <w:r>
        <w:rPr>
          <w:rFonts w:ascii="Arial" w:hAnsi="Arial" w:cs="Arial"/>
          <w:b/>
          <w:sz w:val="24"/>
        </w:rPr>
        <w:t>(TP for SON BLCR for 38.300, 38.401, 38.473, 37.340) MRO enhancement for R18 mobility mechanisms</w:t>
      </w:r>
    </w:p>
    <w:p w14:paraId="4F576EF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2E8177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30691" w14:textId="30F61560" w:rsidR="00CA1DF3" w:rsidRDefault="00CA1DF3" w:rsidP="00CA1DF3">
      <w:pPr>
        <w:rPr>
          <w:rFonts w:ascii="Arial" w:hAnsi="Arial" w:cs="Arial"/>
          <w:b/>
          <w:sz w:val="24"/>
        </w:rPr>
      </w:pPr>
      <w:r>
        <w:rPr>
          <w:rFonts w:ascii="Arial" w:hAnsi="Arial" w:cs="Arial"/>
          <w:b/>
          <w:color w:val="0000FF"/>
          <w:sz w:val="24"/>
        </w:rPr>
        <w:t>R3-244065</w:t>
      </w:r>
      <w:r>
        <w:rPr>
          <w:rFonts w:ascii="Arial" w:hAnsi="Arial" w:cs="Arial"/>
          <w:b/>
          <w:color w:val="0000FF"/>
          <w:sz w:val="24"/>
        </w:rPr>
        <w:tab/>
      </w:r>
      <w:r>
        <w:rPr>
          <w:rFonts w:ascii="Arial" w:hAnsi="Arial" w:cs="Arial"/>
          <w:b/>
          <w:sz w:val="24"/>
        </w:rPr>
        <w:t>[TP for TS 37.340 BL CR, SON] Failure handling and optimal use of Subsequent CPAC</w:t>
      </w:r>
    </w:p>
    <w:p w14:paraId="07BAFC8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56BDD5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AD7D" w14:textId="1C0738D6" w:rsidR="00CA1DF3" w:rsidRDefault="00CA1DF3" w:rsidP="00CA1DF3">
      <w:pPr>
        <w:rPr>
          <w:rFonts w:ascii="Arial" w:hAnsi="Arial" w:cs="Arial"/>
          <w:b/>
          <w:sz w:val="24"/>
        </w:rPr>
      </w:pPr>
      <w:r>
        <w:rPr>
          <w:rFonts w:ascii="Arial" w:hAnsi="Arial" w:cs="Arial"/>
          <w:b/>
          <w:color w:val="0000FF"/>
          <w:sz w:val="24"/>
        </w:rPr>
        <w:t>R3-244160</w:t>
      </w:r>
      <w:r>
        <w:rPr>
          <w:rFonts w:ascii="Arial" w:hAnsi="Arial" w:cs="Arial"/>
          <w:b/>
          <w:color w:val="0000FF"/>
          <w:sz w:val="24"/>
        </w:rPr>
        <w:tab/>
      </w:r>
      <w:r>
        <w:rPr>
          <w:rFonts w:ascii="Arial" w:hAnsi="Arial" w:cs="Arial"/>
          <w:b/>
          <w:sz w:val="24"/>
        </w:rPr>
        <w:t>MRO for LTM</w:t>
      </w:r>
    </w:p>
    <w:p w14:paraId="1E3A6CD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1A6E0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AEDB0" w14:textId="4F132ED9" w:rsidR="00CA1DF3" w:rsidRDefault="00CA1DF3" w:rsidP="00CA1DF3">
      <w:pPr>
        <w:rPr>
          <w:rFonts w:ascii="Arial" w:hAnsi="Arial" w:cs="Arial"/>
          <w:b/>
          <w:sz w:val="24"/>
        </w:rPr>
      </w:pPr>
      <w:r>
        <w:rPr>
          <w:rFonts w:ascii="Arial" w:hAnsi="Arial" w:cs="Arial"/>
          <w:b/>
          <w:color w:val="0000FF"/>
          <w:sz w:val="24"/>
        </w:rPr>
        <w:t>R3-244207</w:t>
      </w:r>
      <w:r>
        <w:rPr>
          <w:rFonts w:ascii="Arial" w:hAnsi="Arial" w:cs="Arial"/>
          <w:b/>
          <w:color w:val="0000FF"/>
          <w:sz w:val="24"/>
        </w:rPr>
        <w:tab/>
      </w:r>
      <w:r>
        <w:rPr>
          <w:rFonts w:ascii="Arial" w:hAnsi="Arial" w:cs="Arial"/>
          <w:b/>
          <w:sz w:val="24"/>
        </w:rPr>
        <w:t>Discussion on MRO for LTM</w:t>
      </w:r>
    </w:p>
    <w:p w14:paraId="287957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ECFA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8E47D" w14:textId="24C921F0" w:rsidR="00CA1DF3" w:rsidRDefault="00CA1DF3" w:rsidP="00CA1DF3">
      <w:pPr>
        <w:rPr>
          <w:rFonts w:ascii="Arial" w:hAnsi="Arial" w:cs="Arial"/>
          <w:b/>
          <w:sz w:val="24"/>
        </w:rPr>
      </w:pPr>
      <w:r>
        <w:rPr>
          <w:rFonts w:ascii="Arial" w:hAnsi="Arial" w:cs="Arial"/>
          <w:b/>
          <w:color w:val="0000FF"/>
          <w:sz w:val="24"/>
        </w:rPr>
        <w:t>R3-244223</w:t>
      </w:r>
      <w:r>
        <w:rPr>
          <w:rFonts w:ascii="Arial" w:hAnsi="Arial" w:cs="Arial"/>
          <w:b/>
          <w:color w:val="0000FF"/>
          <w:sz w:val="24"/>
        </w:rPr>
        <w:tab/>
      </w:r>
      <w:r>
        <w:rPr>
          <w:rFonts w:ascii="Arial" w:hAnsi="Arial" w:cs="Arial"/>
          <w:b/>
          <w:sz w:val="24"/>
        </w:rPr>
        <w:t>Failure scenarios on MRO for CHO with candidate SCGs</w:t>
      </w:r>
    </w:p>
    <w:p w14:paraId="2A9A51E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ZTE</w:t>
      </w:r>
    </w:p>
    <w:p w14:paraId="5529AB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251A" w14:textId="2C6CF13D" w:rsidR="00CA1DF3" w:rsidRDefault="00CA1DF3" w:rsidP="00CA1DF3">
      <w:pPr>
        <w:rPr>
          <w:rFonts w:ascii="Arial" w:hAnsi="Arial" w:cs="Arial"/>
          <w:b/>
          <w:sz w:val="24"/>
        </w:rPr>
      </w:pPr>
      <w:r>
        <w:rPr>
          <w:rFonts w:ascii="Arial" w:hAnsi="Arial" w:cs="Arial"/>
          <w:b/>
          <w:color w:val="0000FF"/>
          <w:sz w:val="24"/>
        </w:rPr>
        <w:t>R3-244224</w:t>
      </w:r>
      <w:r>
        <w:rPr>
          <w:rFonts w:ascii="Arial" w:hAnsi="Arial" w:cs="Arial"/>
          <w:b/>
          <w:color w:val="0000FF"/>
          <w:sz w:val="24"/>
        </w:rPr>
        <w:tab/>
      </w:r>
      <w:r>
        <w:rPr>
          <w:rFonts w:ascii="Arial" w:hAnsi="Arial" w:cs="Arial"/>
          <w:b/>
          <w:sz w:val="24"/>
        </w:rPr>
        <w:t>Discussion on MRO for CHO with candidate SCGs and S-CPAC</w:t>
      </w:r>
    </w:p>
    <w:p w14:paraId="3CBF578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F8ED1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9D58" w14:textId="49694942" w:rsidR="00CA1DF3" w:rsidRDefault="00CA1DF3" w:rsidP="00CA1DF3">
      <w:pPr>
        <w:rPr>
          <w:rFonts w:ascii="Arial" w:hAnsi="Arial" w:cs="Arial"/>
          <w:b/>
          <w:sz w:val="24"/>
        </w:rPr>
      </w:pPr>
      <w:r>
        <w:rPr>
          <w:rFonts w:ascii="Arial" w:hAnsi="Arial" w:cs="Arial"/>
          <w:b/>
          <w:color w:val="0000FF"/>
          <w:sz w:val="24"/>
        </w:rPr>
        <w:t>R3-244256</w:t>
      </w:r>
      <w:r>
        <w:rPr>
          <w:rFonts w:ascii="Arial" w:hAnsi="Arial" w:cs="Arial"/>
          <w:b/>
          <w:color w:val="0000FF"/>
          <w:sz w:val="24"/>
        </w:rPr>
        <w:tab/>
      </w:r>
      <w:r>
        <w:rPr>
          <w:rFonts w:ascii="Arial" w:hAnsi="Arial" w:cs="Arial"/>
          <w:b/>
          <w:sz w:val="24"/>
        </w:rPr>
        <w:t>Discussion on MRO enhancements for LTM</w:t>
      </w:r>
    </w:p>
    <w:p w14:paraId="7CB8E25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FB78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693C5" w14:textId="09FF94EC" w:rsidR="00CA1DF3" w:rsidRDefault="00CA1DF3" w:rsidP="00CA1DF3">
      <w:pPr>
        <w:rPr>
          <w:rFonts w:ascii="Arial" w:hAnsi="Arial" w:cs="Arial"/>
          <w:b/>
          <w:sz w:val="24"/>
        </w:rPr>
      </w:pPr>
      <w:r>
        <w:rPr>
          <w:rFonts w:ascii="Arial" w:hAnsi="Arial" w:cs="Arial"/>
          <w:b/>
          <w:color w:val="0000FF"/>
          <w:sz w:val="24"/>
        </w:rPr>
        <w:t>R3-244306</w:t>
      </w:r>
      <w:r>
        <w:rPr>
          <w:rFonts w:ascii="Arial" w:hAnsi="Arial" w:cs="Arial"/>
          <w:b/>
          <w:color w:val="0000FF"/>
          <w:sz w:val="24"/>
        </w:rPr>
        <w:tab/>
      </w:r>
      <w:r>
        <w:rPr>
          <w:rFonts w:ascii="Arial" w:hAnsi="Arial" w:cs="Arial"/>
          <w:b/>
          <w:sz w:val="24"/>
        </w:rPr>
        <w:t>Discussion on MRO for LTM</w:t>
      </w:r>
    </w:p>
    <w:p w14:paraId="4F31FCA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AD21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21D4" w14:textId="411FF66A" w:rsidR="00CA1DF3" w:rsidRDefault="00CA1DF3" w:rsidP="00CA1DF3">
      <w:pPr>
        <w:rPr>
          <w:rFonts w:ascii="Arial" w:hAnsi="Arial" w:cs="Arial"/>
          <w:b/>
          <w:sz w:val="24"/>
        </w:rPr>
      </w:pPr>
      <w:r>
        <w:rPr>
          <w:rFonts w:ascii="Arial" w:hAnsi="Arial" w:cs="Arial"/>
          <w:b/>
          <w:color w:val="0000FF"/>
          <w:sz w:val="24"/>
        </w:rPr>
        <w:lastRenderedPageBreak/>
        <w:t>R3-244307</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2F3AD6E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4EAA8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9B3DE" w14:textId="4F34D582" w:rsidR="00CA1DF3" w:rsidRDefault="00CA1DF3" w:rsidP="00CA1DF3">
      <w:pPr>
        <w:rPr>
          <w:rFonts w:ascii="Arial" w:hAnsi="Arial" w:cs="Arial"/>
          <w:b/>
          <w:sz w:val="24"/>
        </w:rPr>
      </w:pPr>
      <w:r>
        <w:rPr>
          <w:rFonts w:ascii="Arial" w:hAnsi="Arial" w:cs="Arial"/>
          <w:b/>
          <w:color w:val="0000FF"/>
          <w:sz w:val="24"/>
        </w:rPr>
        <w:t>R3-244430</w:t>
      </w:r>
      <w:r>
        <w:rPr>
          <w:rFonts w:ascii="Arial" w:hAnsi="Arial" w:cs="Arial"/>
          <w:b/>
          <w:color w:val="0000FF"/>
          <w:sz w:val="24"/>
        </w:rPr>
        <w:tab/>
      </w:r>
      <w:r>
        <w:rPr>
          <w:rFonts w:ascii="Arial" w:hAnsi="Arial" w:cs="Arial"/>
          <w:b/>
          <w:sz w:val="24"/>
        </w:rPr>
        <w:t>MRO enhancements for R18 mobility mechanisms</w:t>
      </w:r>
    </w:p>
    <w:p w14:paraId="48661B9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8F5E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203A9" w14:textId="3316FD72" w:rsidR="00CA1DF3" w:rsidRDefault="00CA1DF3" w:rsidP="00CA1DF3">
      <w:pPr>
        <w:rPr>
          <w:rFonts w:ascii="Arial" w:hAnsi="Arial" w:cs="Arial"/>
          <w:b/>
          <w:sz w:val="24"/>
        </w:rPr>
      </w:pPr>
      <w:r>
        <w:rPr>
          <w:rFonts w:ascii="Arial" w:hAnsi="Arial" w:cs="Arial"/>
          <w:b/>
          <w:color w:val="0000FF"/>
          <w:sz w:val="24"/>
        </w:rPr>
        <w:t>R3-244533</w:t>
      </w:r>
      <w:r>
        <w:rPr>
          <w:rFonts w:ascii="Arial" w:hAnsi="Arial" w:cs="Arial"/>
          <w:b/>
          <w:color w:val="0000FF"/>
          <w:sz w:val="24"/>
        </w:rPr>
        <w:tab/>
      </w:r>
      <w:r>
        <w:rPr>
          <w:rFonts w:ascii="Arial" w:hAnsi="Arial" w:cs="Arial"/>
          <w:b/>
          <w:sz w:val="24"/>
        </w:rPr>
        <w:t>Discussion on MRO Enhancements</w:t>
      </w:r>
    </w:p>
    <w:p w14:paraId="4292B1D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BC089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0DEE1" w14:textId="13742A73" w:rsidR="00CA1DF3" w:rsidRDefault="00CA1DF3" w:rsidP="00CA1DF3">
      <w:pPr>
        <w:rPr>
          <w:rFonts w:ascii="Arial" w:hAnsi="Arial" w:cs="Arial"/>
          <w:b/>
          <w:sz w:val="24"/>
        </w:rPr>
      </w:pPr>
      <w:r>
        <w:rPr>
          <w:rFonts w:ascii="Arial" w:hAnsi="Arial" w:cs="Arial"/>
          <w:b/>
          <w:color w:val="0000FF"/>
          <w:sz w:val="24"/>
        </w:rPr>
        <w:t>R3-244536</w:t>
      </w:r>
      <w:r>
        <w:rPr>
          <w:rFonts w:ascii="Arial" w:hAnsi="Arial" w:cs="Arial"/>
          <w:b/>
          <w:color w:val="0000FF"/>
          <w:sz w:val="24"/>
        </w:rPr>
        <w:tab/>
      </w:r>
      <w:r>
        <w:rPr>
          <w:rFonts w:ascii="Arial" w:hAnsi="Arial" w:cs="Arial"/>
          <w:b/>
          <w:sz w:val="24"/>
        </w:rPr>
        <w:t>Discussion on MRO issues related to LTM</w:t>
      </w:r>
    </w:p>
    <w:p w14:paraId="76DFBBF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523CE9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FDF7" w14:textId="3D0ABD75" w:rsidR="00CA1DF3" w:rsidRDefault="00CA1DF3" w:rsidP="00CA1DF3">
      <w:pPr>
        <w:rPr>
          <w:rFonts w:ascii="Arial" w:hAnsi="Arial" w:cs="Arial"/>
          <w:b/>
          <w:sz w:val="24"/>
        </w:rPr>
      </w:pPr>
      <w:r>
        <w:rPr>
          <w:rFonts w:ascii="Arial" w:hAnsi="Arial" w:cs="Arial"/>
          <w:b/>
          <w:color w:val="0000FF"/>
          <w:sz w:val="24"/>
        </w:rPr>
        <w:t>R3-244604</w:t>
      </w:r>
      <w:r>
        <w:rPr>
          <w:rFonts w:ascii="Arial" w:hAnsi="Arial" w:cs="Arial"/>
          <w:b/>
          <w:color w:val="0000FF"/>
          <w:sz w:val="24"/>
        </w:rPr>
        <w:tab/>
      </w:r>
      <w:r>
        <w:rPr>
          <w:rFonts w:ascii="Arial" w:hAnsi="Arial" w:cs="Arial"/>
          <w:b/>
          <w:sz w:val="24"/>
        </w:rPr>
        <w:t>Discussion on MRO enhancements for LTM</w:t>
      </w:r>
    </w:p>
    <w:p w14:paraId="69FE4F8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2D4E8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EAEA" w14:textId="7FF4F35C" w:rsidR="00CA1DF3" w:rsidRDefault="00CA1DF3" w:rsidP="00CA1DF3">
      <w:pPr>
        <w:rPr>
          <w:rFonts w:ascii="Arial" w:hAnsi="Arial" w:cs="Arial"/>
          <w:b/>
          <w:sz w:val="24"/>
        </w:rPr>
      </w:pPr>
      <w:r>
        <w:rPr>
          <w:rFonts w:ascii="Arial" w:hAnsi="Arial" w:cs="Arial"/>
          <w:b/>
          <w:color w:val="0000FF"/>
          <w:sz w:val="24"/>
        </w:rPr>
        <w:t>R3-244615</w:t>
      </w:r>
      <w:r>
        <w:rPr>
          <w:rFonts w:ascii="Arial" w:hAnsi="Arial" w:cs="Arial"/>
          <w:b/>
          <w:color w:val="0000FF"/>
          <w:sz w:val="24"/>
        </w:rPr>
        <w:tab/>
      </w:r>
      <w:r>
        <w:rPr>
          <w:rFonts w:ascii="Arial" w:hAnsi="Arial" w:cs="Arial"/>
          <w:b/>
          <w:sz w:val="24"/>
        </w:rPr>
        <w:t>(TP for TS 38.300 TS37.340)Discussion on MRO</w:t>
      </w:r>
    </w:p>
    <w:p w14:paraId="6327AD9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0194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EAD98" w14:textId="25309B2F" w:rsidR="00CA1DF3" w:rsidRDefault="00CA1DF3" w:rsidP="00CA1DF3">
      <w:pPr>
        <w:rPr>
          <w:rFonts w:ascii="Arial" w:hAnsi="Arial" w:cs="Arial"/>
          <w:b/>
          <w:sz w:val="24"/>
        </w:rPr>
      </w:pPr>
      <w:r>
        <w:rPr>
          <w:rFonts w:ascii="Arial" w:hAnsi="Arial" w:cs="Arial"/>
          <w:b/>
          <w:color w:val="0000FF"/>
          <w:sz w:val="24"/>
        </w:rPr>
        <w:t>R3-244727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120542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79A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E3E1" w14:textId="73FC4C8C" w:rsidR="00CA1DF3" w:rsidRDefault="00CA1DF3" w:rsidP="00CA1DF3">
      <w:pPr>
        <w:rPr>
          <w:rFonts w:ascii="Arial" w:hAnsi="Arial" w:cs="Arial"/>
          <w:b/>
          <w:sz w:val="24"/>
        </w:rPr>
      </w:pPr>
      <w:r>
        <w:rPr>
          <w:rFonts w:ascii="Arial" w:hAnsi="Arial" w:cs="Arial"/>
          <w:b/>
          <w:color w:val="0000FF"/>
          <w:sz w:val="24"/>
        </w:rPr>
        <w:t>R3-244728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5FFDFE5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8D4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20323" w14:textId="77777777" w:rsidR="005D1119" w:rsidRPr="007F7089" w:rsidRDefault="005D1119" w:rsidP="005D1119">
      <w:pPr>
        <w:pStyle w:val="1"/>
        <w:spacing w:after="60" w:line="360" w:lineRule="auto"/>
        <w:rPr>
          <w:sz w:val="20"/>
          <w:szCs w:val="20"/>
          <w:u w:val="single"/>
        </w:rPr>
      </w:pPr>
      <w:r w:rsidRPr="007F7089">
        <w:rPr>
          <w:rFonts w:hint="eastAsia"/>
          <w:sz w:val="20"/>
          <w:szCs w:val="20"/>
          <w:u w:val="single"/>
        </w:rPr>
        <w:t>L</w:t>
      </w:r>
      <w:r w:rsidRPr="007F7089">
        <w:rPr>
          <w:sz w:val="20"/>
          <w:szCs w:val="20"/>
          <w:u w:val="single"/>
        </w:rPr>
        <w:t>TM:</w:t>
      </w:r>
    </w:p>
    <w:p w14:paraId="126F3AA5" w14:textId="38F52365" w:rsidR="005D1119" w:rsidRPr="007F7089" w:rsidRDefault="007F7089" w:rsidP="005D1119">
      <w:pPr>
        <w:pStyle w:val="1"/>
        <w:spacing w:after="60" w:line="360" w:lineRule="auto"/>
        <w:rPr>
          <w:rFonts w:eastAsia="DengXian"/>
          <w:b/>
          <w:iCs/>
          <w:color w:val="008000"/>
          <w:sz w:val="20"/>
          <w:szCs w:val="20"/>
        </w:rPr>
      </w:pPr>
      <w:r w:rsidRPr="007F7089">
        <w:rPr>
          <w:b/>
          <w:bCs/>
          <w:color w:val="008000"/>
          <w:sz w:val="20"/>
          <w:szCs w:val="20"/>
        </w:rPr>
        <w:t>[Agreement]</w:t>
      </w:r>
      <w:r>
        <w:rPr>
          <w:rFonts w:eastAsia="Malgun Gothic" w:hint="eastAsia"/>
          <w:b/>
          <w:bCs/>
          <w:color w:val="008000"/>
          <w:sz w:val="20"/>
          <w:szCs w:val="20"/>
          <w:lang w:eastAsia="ko-KR"/>
        </w:rPr>
        <w:t xml:space="preserve"> </w:t>
      </w:r>
      <w:r w:rsidR="005D1119" w:rsidRPr="007F7089">
        <w:rPr>
          <w:rFonts w:eastAsia="MS Mincho" w:hint="eastAsia"/>
          <w:b/>
          <w:iCs/>
          <w:color w:val="008000"/>
          <w:sz w:val="20"/>
          <w:szCs w:val="20"/>
        </w:rPr>
        <w:t>Reuse t</w:t>
      </w:r>
      <w:r w:rsidR="005D1119" w:rsidRPr="007F7089">
        <w:rPr>
          <w:rFonts w:eastAsia="MS Mincho"/>
          <w:b/>
          <w:iCs/>
          <w:color w:val="008000"/>
          <w:sz w:val="20"/>
          <w:szCs w:val="20"/>
        </w:rPr>
        <w:t>he</w:t>
      </w:r>
      <w:r w:rsidR="005D1119" w:rsidRPr="007F7089">
        <w:rPr>
          <w:rFonts w:eastAsia="MS Mincho" w:hint="eastAsia"/>
          <w:b/>
          <w:iCs/>
          <w:color w:val="008000"/>
          <w:sz w:val="20"/>
          <w:szCs w:val="20"/>
        </w:rPr>
        <w:t xml:space="preserve"> existing</w:t>
      </w:r>
      <w:r w:rsidR="005D1119" w:rsidRPr="007F7089">
        <w:rPr>
          <w:rFonts w:eastAsia="MS Mincho"/>
          <w:b/>
          <w:iCs/>
          <w:color w:val="008000"/>
          <w:sz w:val="20"/>
          <w:szCs w:val="20"/>
        </w:rPr>
        <w:t xml:space="preserve"> </w:t>
      </w:r>
      <w:r w:rsidR="005D1119" w:rsidRPr="007F7089">
        <w:rPr>
          <w:rFonts w:eastAsia="MS Mincho" w:hint="eastAsia"/>
          <w:b/>
          <w:iCs/>
          <w:color w:val="008000"/>
          <w:sz w:val="20"/>
          <w:szCs w:val="20"/>
        </w:rPr>
        <w:t xml:space="preserve">connection </w:t>
      </w:r>
      <w:r w:rsidR="005D1119" w:rsidRPr="007F7089">
        <w:rPr>
          <w:rFonts w:eastAsia="MS Mincho"/>
          <w:b/>
          <w:iCs/>
          <w:color w:val="008000"/>
          <w:sz w:val="20"/>
          <w:szCs w:val="20"/>
        </w:rPr>
        <w:t>failure definition of too late handover</w:t>
      </w:r>
      <w:r w:rsidR="005D1119" w:rsidRPr="007F7089">
        <w:rPr>
          <w:rFonts w:eastAsia="DengXian" w:hint="eastAsia"/>
          <w:b/>
          <w:iCs/>
          <w:color w:val="008000"/>
          <w:sz w:val="20"/>
          <w:szCs w:val="20"/>
        </w:rPr>
        <w:t>, too early handover, handover to wrong cell</w:t>
      </w:r>
      <w:r w:rsidR="005D1119" w:rsidRPr="007F7089">
        <w:rPr>
          <w:rFonts w:eastAsia="MS Mincho"/>
          <w:b/>
          <w:iCs/>
          <w:color w:val="008000"/>
          <w:sz w:val="20"/>
          <w:szCs w:val="20"/>
        </w:rPr>
        <w:t xml:space="preserve"> for LTM failure case</w:t>
      </w:r>
      <w:r w:rsidR="005D1119" w:rsidRPr="007F7089">
        <w:rPr>
          <w:rFonts w:eastAsia="MS Mincho" w:hint="eastAsia"/>
          <w:b/>
          <w:iCs/>
          <w:color w:val="008000"/>
          <w:sz w:val="20"/>
          <w:szCs w:val="20"/>
        </w:rPr>
        <w:t>.</w:t>
      </w:r>
      <w:r w:rsidR="005D1119" w:rsidRPr="007F7089">
        <w:rPr>
          <w:rFonts w:eastAsia="DengXian" w:hint="eastAsia"/>
          <w:b/>
          <w:iCs/>
          <w:color w:val="008000"/>
          <w:sz w:val="20"/>
          <w:szCs w:val="20"/>
        </w:rPr>
        <w:t xml:space="preserve"> </w:t>
      </w:r>
      <w:r w:rsidR="005D1119" w:rsidRPr="007F7089">
        <w:rPr>
          <w:rFonts w:eastAsia="MS Mincho" w:hint="eastAsia"/>
          <w:b/>
          <w:iCs/>
          <w:color w:val="008000"/>
          <w:sz w:val="20"/>
          <w:szCs w:val="20"/>
        </w:rPr>
        <w:t>Add a sentence for LTM handover.</w:t>
      </w:r>
      <w:r w:rsidR="005D1119" w:rsidRPr="007F7089">
        <w:rPr>
          <w:rFonts w:eastAsia="DengXian" w:hint="eastAsia"/>
          <w:b/>
          <w:iCs/>
          <w:color w:val="008000"/>
          <w:sz w:val="20"/>
          <w:szCs w:val="20"/>
        </w:rPr>
        <w:t xml:space="preserve"> </w:t>
      </w:r>
    </w:p>
    <w:p w14:paraId="5029991E" w14:textId="77777777" w:rsidR="005D1119" w:rsidRPr="007F7089" w:rsidRDefault="005D1119" w:rsidP="005D1119">
      <w:pPr>
        <w:pStyle w:val="1"/>
        <w:spacing w:after="60" w:line="360" w:lineRule="auto"/>
        <w:rPr>
          <w:rFonts w:eastAsia="DengXian"/>
          <w:b/>
          <w:iCs/>
          <w:color w:val="008000"/>
          <w:sz w:val="20"/>
          <w:szCs w:val="20"/>
        </w:rPr>
      </w:pPr>
      <w:r w:rsidRPr="007F7089">
        <w:rPr>
          <w:rFonts w:eastAsia="DengXian"/>
          <w:iCs/>
          <w:color w:val="0000FF"/>
          <w:sz w:val="20"/>
          <w:szCs w:val="20"/>
        </w:rPr>
        <w:t xml:space="preserve">FFS to enhance failure scenario. </w:t>
      </w:r>
    </w:p>
    <w:p w14:paraId="000C6A78" w14:textId="77777777" w:rsidR="007F7089" w:rsidRDefault="007F7089" w:rsidP="005D1119">
      <w:pPr>
        <w:pStyle w:val="1"/>
        <w:spacing w:after="60" w:line="360" w:lineRule="auto"/>
        <w:rPr>
          <w:rFonts w:eastAsia="Malgun Gothic"/>
          <w:b/>
          <w:bCs/>
          <w:color w:val="008000"/>
          <w:sz w:val="20"/>
          <w:szCs w:val="20"/>
          <w:lang w:eastAsia="ko-KR"/>
        </w:rPr>
      </w:pPr>
      <w:r w:rsidRPr="007F7089">
        <w:rPr>
          <w:b/>
          <w:bCs/>
          <w:color w:val="008000"/>
          <w:sz w:val="20"/>
          <w:szCs w:val="20"/>
        </w:rPr>
        <w:t>[Agreement]</w:t>
      </w:r>
      <w:r>
        <w:rPr>
          <w:rFonts w:eastAsia="Malgun Gothic" w:hint="eastAsia"/>
          <w:b/>
          <w:bCs/>
          <w:color w:val="008000"/>
          <w:sz w:val="20"/>
          <w:szCs w:val="20"/>
          <w:lang w:eastAsia="ko-KR"/>
        </w:rPr>
        <w:t xml:space="preserve"> </w:t>
      </w:r>
    </w:p>
    <w:p w14:paraId="66E3F12F" w14:textId="3B1DC49C" w:rsidR="005D1119" w:rsidRPr="007F7089" w:rsidRDefault="005D1119" w:rsidP="005D1119">
      <w:pPr>
        <w:pStyle w:val="1"/>
        <w:spacing w:after="60" w:line="360" w:lineRule="auto"/>
        <w:rPr>
          <w:rFonts w:eastAsia="DengXian"/>
          <w:b/>
          <w:iCs/>
          <w:color w:val="008000"/>
          <w:sz w:val="20"/>
          <w:szCs w:val="20"/>
        </w:rPr>
      </w:pPr>
      <w:r w:rsidRPr="007F7089">
        <w:rPr>
          <w:rFonts w:eastAsia="MS Mincho" w:hint="eastAsia"/>
          <w:b/>
          <w:iCs/>
          <w:color w:val="008000"/>
          <w:sz w:val="20"/>
          <w:szCs w:val="20"/>
        </w:rPr>
        <w:lastRenderedPageBreak/>
        <w:t xml:space="preserve">Take the </w:t>
      </w:r>
      <w:r w:rsidRPr="007F7089">
        <w:rPr>
          <w:rFonts w:eastAsia="MS Mincho"/>
          <w:b/>
          <w:iCs/>
          <w:color w:val="008000"/>
          <w:sz w:val="20"/>
          <w:szCs w:val="20"/>
        </w:rPr>
        <w:t>existing detection mechanism descriptions</w:t>
      </w:r>
      <w:r w:rsidRPr="007F7089">
        <w:rPr>
          <w:rFonts w:eastAsia="MS Mincho" w:hint="eastAsia"/>
          <w:b/>
          <w:iCs/>
          <w:color w:val="008000"/>
          <w:sz w:val="20"/>
          <w:szCs w:val="20"/>
        </w:rPr>
        <w:t xml:space="preserve"> as baseline.</w:t>
      </w:r>
    </w:p>
    <w:p w14:paraId="51A87762" w14:textId="77777777" w:rsidR="005D1119" w:rsidRPr="007F7089" w:rsidRDefault="005D1119" w:rsidP="005D1119">
      <w:pPr>
        <w:pStyle w:val="1"/>
        <w:spacing w:after="60" w:line="360" w:lineRule="auto"/>
        <w:rPr>
          <w:rFonts w:eastAsia="MS Mincho"/>
          <w:b/>
          <w:iCs/>
          <w:color w:val="008000"/>
          <w:sz w:val="20"/>
          <w:szCs w:val="20"/>
        </w:rPr>
      </w:pPr>
      <w:r w:rsidRPr="007F7089">
        <w:rPr>
          <w:rFonts w:eastAsia="MS Mincho"/>
          <w:b/>
          <w:iCs/>
          <w:color w:val="008000"/>
          <w:sz w:val="20"/>
          <w:szCs w:val="20"/>
        </w:rPr>
        <w:t>For failures due to inappropriate cell switch triggering</w:t>
      </w:r>
      <w:r w:rsidRPr="007F7089">
        <w:rPr>
          <w:rFonts w:eastAsia="MS Mincho" w:hint="eastAsia"/>
          <w:b/>
          <w:iCs/>
          <w:color w:val="008000"/>
          <w:sz w:val="20"/>
          <w:szCs w:val="20"/>
        </w:rPr>
        <w:t xml:space="preserve">, CU </w:t>
      </w:r>
      <w:r w:rsidRPr="007F7089">
        <w:rPr>
          <w:rFonts w:eastAsia="MS Mincho"/>
          <w:b/>
          <w:iCs/>
          <w:color w:val="008000"/>
          <w:sz w:val="20"/>
          <w:szCs w:val="20"/>
        </w:rPr>
        <w:t xml:space="preserve">initiates </w:t>
      </w:r>
      <w:r w:rsidRPr="007F7089">
        <w:rPr>
          <w:rFonts w:eastAsia="MS Mincho" w:hint="eastAsia"/>
          <w:b/>
          <w:iCs/>
          <w:color w:val="008000"/>
          <w:sz w:val="20"/>
          <w:szCs w:val="20"/>
        </w:rPr>
        <w:t xml:space="preserve">analysis </w:t>
      </w:r>
      <w:r w:rsidRPr="007F7089">
        <w:rPr>
          <w:rFonts w:eastAsia="MS Mincho"/>
          <w:b/>
          <w:iCs/>
          <w:color w:val="008000"/>
          <w:sz w:val="20"/>
          <w:szCs w:val="20"/>
        </w:rPr>
        <w:t>and may forwards the RLF report to the DU</w:t>
      </w:r>
      <w:r w:rsidRPr="007F7089">
        <w:rPr>
          <w:rFonts w:eastAsia="MS Mincho" w:hint="eastAsia"/>
          <w:b/>
          <w:iCs/>
          <w:color w:val="008000"/>
          <w:sz w:val="20"/>
          <w:szCs w:val="20"/>
        </w:rPr>
        <w:t xml:space="preserve"> responsible for the failure.</w:t>
      </w:r>
    </w:p>
    <w:p w14:paraId="46F8C63D" w14:textId="77777777" w:rsidR="005D1119" w:rsidRPr="007F7089" w:rsidRDefault="005D1119" w:rsidP="005D1119">
      <w:pPr>
        <w:pStyle w:val="1"/>
        <w:spacing w:after="60" w:line="360" w:lineRule="auto"/>
        <w:rPr>
          <w:rFonts w:eastAsia="MS Mincho"/>
          <w:iCs/>
          <w:color w:val="0000FF"/>
          <w:sz w:val="20"/>
          <w:szCs w:val="20"/>
        </w:rPr>
      </w:pPr>
      <w:r w:rsidRPr="007F7089">
        <w:rPr>
          <w:rFonts w:eastAsia="MS Mincho"/>
          <w:b/>
          <w:iCs/>
          <w:color w:val="008000"/>
          <w:sz w:val="20"/>
          <w:szCs w:val="20"/>
        </w:rPr>
        <w:t>CU needs to forward the RLF related information to DU using existing Access and Mobility Indication procedure.</w:t>
      </w:r>
      <w:r w:rsidRPr="007F7089">
        <w:rPr>
          <w:rFonts w:eastAsia="MS Mincho" w:hint="eastAsia"/>
          <w:b/>
          <w:iCs/>
          <w:color w:val="008000"/>
          <w:sz w:val="20"/>
          <w:szCs w:val="20"/>
        </w:rPr>
        <w:t xml:space="preserve"> </w:t>
      </w:r>
      <w:r w:rsidRPr="007F7089">
        <w:rPr>
          <w:rFonts w:eastAsia="MS Mincho"/>
          <w:iCs/>
          <w:color w:val="0000FF"/>
          <w:sz w:val="20"/>
          <w:szCs w:val="20"/>
        </w:rPr>
        <w:t>FFS for additional information needed.</w:t>
      </w:r>
    </w:p>
    <w:p w14:paraId="50D9F19E"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ZTE: Using the working like “initiating analysis” which is also used in R17</w:t>
      </w:r>
    </w:p>
    <w:p w14:paraId="541723F9"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Lenovo: Prefer to use the original wording</w:t>
      </w:r>
    </w:p>
    <w:p w14:paraId="16CBDEAD"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CATT: No lay1 measurements are needed</w:t>
      </w:r>
    </w:p>
    <w:p w14:paraId="262A56CF" w14:textId="59EF12AC" w:rsidR="005D1119" w:rsidRPr="007F7089" w:rsidRDefault="00E145B5" w:rsidP="005D1119">
      <w:pPr>
        <w:pStyle w:val="1"/>
        <w:spacing w:after="60" w:line="360" w:lineRule="auto"/>
        <w:rPr>
          <w:sz w:val="20"/>
          <w:szCs w:val="20"/>
          <w:lang w:eastAsia="zh-CN"/>
        </w:rPr>
      </w:pPr>
      <w:r w:rsidRPr="007F7089">
        <w:rPr>
          <w:sz w:val="20"/>
          <w:szCs w:val="20"/>
          <w:lang w:eastAsia="zh-CN"/>
        </w:rPr>
        <w:t xml:space="preserve">Nokia, </w:t>
      </w:r>
      <w:r w:rsidR="0014696A" w:rsidRPr="007F7089">
        <w:rPr>
          <w:sz w:val="20"/>
          <w:szCs w:val="20"/>
          <w:lang w:eastAsia="zh-CN"/>
        </w:rPr>
        <w:t>SAMSUNG:</w:t>
      </w:r>
      <w:r w:rsidR="005D1119" w:rsidRPr="007F7089">
        <w:rPr>
          <w:sz w:val="20"/>
          <w:szCs w:val="20"/>
          <w:lang w:eastAsia="zh-CN"/>
        </w:rPr>
        <w:t xml:space="preserve"> CU does not need to send RLF report to DU always</w:t>
      </w:r>
    </w:p>
    <w:p w14:paraId="4151135F" w14:textId="77777777" w:rsidR="005D1119" w:rsidRPr="007F7089" w:rsidRDefault="005D1119" w:rsidP="005D1119">
      <w:pPr>
        <w:rPr>
          <w:rFonts w:ascii="Calibri" w:hAnsi="Calibri" w:cs="Calibri"/>
        </w:rPr>
      </w:pPr>
      <w:r w:rsidRPr="007F7089">
        <w:rPr>
          <w:rFonts w:ascii="Calibri" w:hAnsi="Calibri" w:cs="Calibri"/>
        </w:rPr>
        <w:t>I</w:t>
      </w:r>
      <w:r w:rsidRPr="007F7089">
        <w:rPr>
          <w:rFonts w:ascii="Calibri" w:hAnsi="Calibri" w:cs="Calibri" w:hint="eastAsia"/>
        </w:rPr>
        <w:t xml:space="preserve">ntroduce a RACH-less indication or an indication indicating the </w:t>
      </w:r>
      <w:r w:rsidRPr="007F7089">
        <w:rPr>
          <w:rFonts w:ascii="Calibri" w:hAnsi="Calibri" w:cs="Calibri"/>
        </w:rPr>
        <w:t>RACH-based or RACH-less</w:t>
      </w:r>
      <w:r w:rsidRPr="007F7089">
        <w:rPr>
          <w:rFonts w:ascii="Calibri" w:hAnsi="Calibri" w:cs="Calibri" w:hint="eastAsia"/>
        </w:rPr>
        <w:t xml:space="preserve"> in RLF report?</w:t>
      </w:r>
    </w:p>
    <w:p w14:paraId="5E610AFC" w14:textId="47C38978"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xml:space="preserve">: Start on the scenario, whether the </w:t>
      </w:r>
      <w:proofErr w:type="spellStart"/>
      <w:r w:rsidR="005D1119" w:rsidRPr="007F7089">
        <w:rPr>
          <w:rFonts w:ascii="Calibri" w:hAnsi="Calibri" w:cs="Calibri"/>
        </w:rPr>
        <w:t>gNB</w:t>
      </w:r>
      <w:proofErr w:type="spellEnd"/>
      <w:r w:rsidR="005D1119" w:rsidRPr="007F7089">
        <w:rPr>
          <w:rFonts w:ascii="Calibri" w:hAnsi="Calibri" w:cs="Calibri"/>
        </w:rPr>
        <w:t xml:space="preserve"> needs to differentiate </w:t>
      </w:r>
      <w:r w:rsidR="005D1119" w:rsidRPr="007F7089">
        <w:rPr>
          <w:rFonts w:ascii="Calibri" w:hAnsi="Calibri" w:cs="Calibri" w:hint="eastAsia"/>
        </w:rPr>
        <w:t xml:space="preserve">the </w:t>
      </w:r>
      <w:r w:rsidR="005D1119" w:rsidRPr="007F7089">
        <w:rPr>
          <w:rFonts w:ascii="Calibri" w:hAnsi="Calibri" w:cs="Calibri"/>
        </w:rPr>
        <w:t>RACH-based or RACH-less</w:t>
      </w:r>
      <w:r w:rsidR="005D1119" w:rsidRPr="007F7089">
        <w:rPr>
          <w:rFonts w:ascii="Calibri" w:hAnsi="Calibri" w:cs="Calibri" w:hint="eastAsia"/>
        </w:rPr>
        <w:t xml:space="preserve"> in RLF report</w:t>
      </w:r>
      <w:r w:rsidR="005D1119" w:rsidRPr="007F7089">
        <w:rPr>
          <w:rFonts w:ascii="Calibri" w:hAnsi="Calibri" w:cs="Calibri"/>
        </w:rPr>
        <w:t xml:space="preserve"> to trigger LTM?</w:t>
      </w:r>
    </w:p>
    <w:p w14:paraId="4BEF5FD4" w14:textId="77777777" w:rsidR="005D1119" w:rsidRPr="007F7089" w:rsidRDefault="005D1119" w:rsidP="005D1119">
      <w:pPr>
        <w:rPr>
          <w:rFonts w:ascii="Calibri" w:hAnsi="Calibri" w:cs="Calibri"/>
        </w:rPr>
      </w:pPr>
      <w:r w:rsidRPr="007F7089">
        <w:rPr>
          <w:rFonts w:ascii="Calibri" w:hAnsi="Calibri" w:cs="Calibri"/>
        </w:rPr>
        <w:t>ZTE: RAN2 had some discussion on this, check RAN2 agreements</w:t>
      </w:r>
    </w:p>
    <w:p w14:paraId="393C32A4" w14:textId="77777777" w:rsidR="005D1119" w:rsidRPr="007F7089" w:rsidRDefault="005D1119" w:rsidP="005D1119">
      <w:pPr>
        <w:rPr>
          <w:rFonts w:ascii="Calibri" w:hAnsi="Calibri" w:cs="Calibri"/>
        </w:rPr>
      </w:pPr>
      <w:r w:rsidRPr="007F7089">
        <w:rPr>
          <w:rFonts w:ascii="Calibri" w:hAnsi="Calibri" w:cs="Calibri"/>
        </w:rPr>
        <w:t>I</w:t>
      </w:r>
      <w:r w:rsidRPr="007F7089">
        <w:rPr>
          <w:rFonts w:ascii="Calibri" w:hAnsi="Calibri" w:cs="Calibri" w:hint="eastAsia"/>
        </w:rPr>
        <w:t xml:space="preserve">ntroduce a RACH-less indication </w:t>
      </w:r>
      <w:r w:rsidRPr="007F7089">
        <w:rPr>
          <w:rFonts w:ascii="Calibri" w:hAnsi="Calibri" w:cs="Calibri"/>
        </w:rPr>
        <w:t>in the RA-report and the SHR</w:t>
      </w:r>
      <w:r w:rsidRPr="007F7089">
        <w:rPr>
          <w:rFonts w:ascii="Calibri" w:hAnsi="Calibri" w:cs="Calibri" w:hint="eastAsia"/>
        </w:rPr>
        <w:t>?</w:t>
      </w:r>
    </w:p>
    <w:p w14:paraId="556F8343" w14:textId="77777777" w:rsidR="005D1119" w:rsidRPr="007F7089" w:rsidRDefault="005D1119" w:rsidP="005D1119">
      <w:pPr>
        <w:rPr>
          <w:rFonts w:ascii="Calibri" w:hAnsi="Calibri" w:cs="Calibri"/>
        </w:rPr>
      </w:pPr>
    </w:p>
    <w:p w14:paraId="320B7855" w14:textId="77777777" w:rsidR="005D1119" w:rsidRPr="007F7089" w:rsidRDefault="005D1119" w:rsidP="005D1119">
      <w:pPr>
        <w:rPr>
          <w:rFonts w:ascii="Calibri" w:hAnsi="Calibri" w:cs="Calibri"/>
          <w:u w:val="single"/>
        </w:rPr>
      </w:pPr>
      <w:r w:rsidRPr="007F7089">
        <w:rPr>
          <w:rFonts w:ascii="Calibri" w:hAnsi="Calibri" w:cs="Calibri" w:hint="eastAsia"/>
          <w:u w:val="single"/>
        </w:rPr>
        <w:t>O</w:t>
      </w:r>
      <w:r w:rsidRPr="007F7089">
        <w:rPr>
          <w:rFonts w:ascii="Calibri" w:hAnsi="Calibri" w:cs="Calibri"/>
          <w:u w:val="single"/>
        </w:rPr>
        <w:t>thers:</w:t>
      </w:r>
    </w:p>
    <w:p w14:paraId="7D142A4B" w14:textId="77777777" w:rsidR="005D1119" w:rsidRPr="007F7089" w:rsidRDefault="005D1119" w:rsidP="005D1119">
      <w:pPr>
        <w:rPr>
          <w:rFonts w:ascii="Calibri" w:hAnsi="Calibri" w:cs="Calibri"/>
          <w:u w:val="single"/>
        </w:rPr>
      </w:pPr>
      <w:r w:rsidRPr="007F7089">
        <w:rPr>
          <w:rFonts w:ascii="Calibri" w:hAnsi="Calibri" w:cs="Calibri" w:hint="eastAsia"/>
          <w:u w:val="single"/>
        </w:rPr>
        <w:t>MRO for CHO with Candidate SCG(s)</w:t>
      </w:r>
    </w:p>
    <w:p w14:paraId="14A1DEED" w14:textId="77777777" w:rsidR="007F7089" w:rsidRDefault="007F7089" w:rsidP="005D1119">
      <w:pPr>
        <w:rPr>
          <w:rFonts w:eastAsia="Malgun Gothic"/>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p>
    <w:p w14:paraId="09A78226" w14:textId="4D10B2A2" w:rsidR="005D1119" w:rsidRPr="007F7089" w:rsidRDefault="005D1119" w:rsidP="005D1119">
      <w:pPr>
        <w:rPr>
          <w:rFonts w:ascii="Calibri" w:eastAsia="MS Mincho" w:hAnsi="Calibri" w:cs="Calibri"/>
          <w:b/>
          <w:bCs/>
          <w:color w:val="008000"/>
        </w:rPr>
      </w:pPr>
      <w:r w:rsidRPr="007F7089">
        <w:rPr>
          <w:rFonts w:ascii="Calibri" w:hAnsi="Calibri" w:cs="Calibri"/>
          <w:b/>
          <w:bCs/>
          <w:color w:val="008000"/>
        </w:rPr>
        <w:t>MRO for Case 1a, 1b, 2a, 2b, 3a, 3b, 7a, 7b, 8a, 8b, 9 will be addressed.</w:t>
      </w:r>
    </w:p>
    <w:p w14:paraId="7A38ABDD" w14:textId="77777777" w:rsidR="005D1119" w:rsidRPr="007F7089" w:rsidRDefault="005D1119" w:rsidP="005D1119">
      <w:pPr>
        <w:rPr>
          <w:rFonts w:ascii="Calibri" w:eastAsia="DengXian" w:hAnsi="Calibri" w:cs="Calibri"/>
          <w:b/>
          <w:bCs/>
          <w:color w:val="0070C0"/>
        </w:rPr>
      </w:pPr>
      <w:r w:rsidRPr="007F7089">
        <w:rPr>
          <w:rFonts w:ascii="Calibri" w:hAnsi="Calibri" w:cs="Calibri"/>
          <w:b/>
          <w:bCs/>
          <w:color w:val="008000"/>
        </w:rPr>
        <w:t>MRO for case 4/5/6 is in the scope.</w:t>
      </w:r>
      <w:r w:rsidRPr="007F7089">
        <w:rPr>
          <w:rFonts w:ascii="Calibri" w:eastAsia="DengXian" w:hAnsi="Calibri" w:cs="Calibri" w:hint="eastAsia"/>
          <w:b/>
          <w:bCs/>
          <w:color w:val="0070C0"/>
        </w:rPr>
        <w:t xml:space="preserve"> </w:t>
      </w:r>
    </w:p>
    <w:p w14:paraId="6B264919" w14:textId="77777777" w:rsidR="005D1119" w:rsidRPr="007F7089" w:rsidRDefault="005D1119" w:rsidP="005D1119">
      <w:pPr>
        <w:rPr>
          <w:rFonts w:ascii="Calibri" w:hAnsi="Calibri" w:cs="Calibri"/>
          <w:b/>
          <w:bCs/>
          <w:color w:val="0000FF"/>
        </w:rPr>
      </w:pPr>
      <w:r w:rsidRPr="007F7089">
        <w:rPr>
          <w:rFonts w:ascii="Calibri" w:hAnsi="Calibri" w:cs="Calibri"/>
          <w:b/>
          <w:bCs/>
          <w:color w:val="0000FF"/>
        </w:rPr>
        <w:t>FFS whether there is any specification impact for case 4/5/6.</w:t>
      </w:r>
    </w:p>
    <w:p w14:paraId="36CF4230" w14:textId="77777777" w:rsidR="005D1119" w:rsidRPr="007F7089" w:rsidRDefault="005D1119" w:rsidP="005D1119">
      <w:pPr>
        <w:rPr>
          <w:rFonts w:ascii="Calibri" w:eastAsia="DengXian" w:hAnsi="Calibri" w:cs="Calibri"/>
          <w:b/>
          <w:bCs/>
          <w:color w:val="0070C0"/>
        </w:rPr>
      </w:pPr>
      <w:r w:rsidRPr="007F7089">
        <w:rPr>
          <w:rFonts w:ascii="Calibri" w:hAnsi="Calibri" w:cs="Calibri"/>
          <w:b/>
          <w:bCs/>
          <w:color w:val="0000FF"/>
        </w:rPr>
        <w:t>Case 1c, 2c, 2c, 3c, 7c, 8c are FFS.</w:t>
      </w:r>
      <w:r w:rsidRPr="007F7089">
        <w:rPr>
          <w:rFonts w:ascii="Calibri" w:eastAsia="DengXian" w:hAnsi="Calibri" w:cs="Calibri" w:hint="eastAsia"/>
          <w:b/>
          <w:bCs/>
          <w:color w:val="0070C0"/>
        </w:rPr>
        <w:t xml:space="preserve"> </w:t>
      </w:r>
    </w:p>
    <w:p w14:paraId="482AF9E3" w14:textId="0A197683" w:rsidR="005D1119" w:rsidRPr="007F7089" w:rsidRDefault="0014696A" w:rsidP="005D1119">
      <w:pPr>
        <w:rPr>
          <w:rFonts w:ascii="Calibri" w:hAnsi="Calibri" w:cs="Calibri"/>
        </w:rPr>
      </w:pPr>
      <w:r w:rsidRPr="007F7089">
        <w:rPr>
          <w:rFonts w:ascii="Calibri" w:hAnsi="Calibri" w:cs="Calibri" w:hint="eastAsia"/>
        </w:rPr>
        <w:t>ERICSSON</w:t>
      </w:r>
      <w:r w:rsidR="005D1119" w:rsidRPr="007F7089">
        <w:rPr>
          <w:rFonts w:ascii="Calibri" w:hAnsi="Calibri" w:cs="Calibri"/>
        </w:rPr>
        <w:t xml:space="preserve">: Case 9 can be further discussed. </w:t>
      </w:r>
      <w:r w:rsidRPr="007F7089">
        <w:rPr>
          <w:rFonts w:ascii="Calibri" w:hAnsi="Calibri" w:cs="Calibri"/>
        </w:rPr>
        <w:t>Nokia:</w:t>
      </w:r>
      <w:r w:rsidR="005D1119" w:rsidRPr="007F7089">
        <w:rPr>
          <w:rFonts w:ascii="Calibri" w:hAnsi="Calibri" w:cs="Calibri"/>
        </w:rPr>
        <w:t xml:space="preserve"> OK to check case 9</w:t>
      </w:r>
    </w:p>
    <w:p w14:paraId="33C15A20" w14:textId="206F0665" w:rsidR="005D1119" w:rsidRPr="007F7089" w:rsidRDefault="005D1119" w:rsidP="005D1119">
      <w:pPr>
        <w:rPr>
          <w:rFonts w:ascii="Calibri" w:hAnsi="Calibri" w:cs="Calibri"/>
        </w:rPr>
      </w:pPr>
      <w:r w:rsidRPr="007F7089">
        <w:rPr>
          <w:rFonts w:ascii="Calibri" w:hAnsi="Calibri" w:cs="Calibri"/>
        </w:rPr>
        <w:t>S</w:t>
      </w:r>
      <w:r w:rsidR="00B96027">
        <w:rPr>
          <w:rFonts w:ascii="Calibri" w:eastAsia="Malgun Gothic" w:hAnsi="Calibri" w:cs="Calibri" w:hint="eastAsia"/>
        </w:rPr>
        <w:t>amsung</w:t>
      </w:r>
      <w:r w:rsidRPr="007F7089">
        <w:rPr>
          <w:rFonts w:ascii="Calibri" w:hAnsi="Calibri" w:cs="Calibri"/>
        </w:rPr>
        <w:t>, CATT: Case 9 should be included</w:t>
      </w:r>
    </w:p>
    <w:p w14:paraId="1BAB3D3E" w14:textId="77777777" w:rsidR="005D1119" w:rsidRPr="007F7089" w:rsidRDefault="005D1119" w:rsidP="005D1119">
      <w:pPr>
        <w:rPr>
          <w:rFonts w:ascii="Calibri" w:hAnsi="Calibri" w:cs="Calibri"/>
        </w:rPr>
      </w:pPr>
    </w:p>
    <w:p w14:paraId="7A100FCD" w14:textId="77777777" w:rsidR="007F7089" w:rsidRDefault="007F7089" w:rsidP="005D1119">
      <w:pPr>
        <w:rPr>
          <w:rFonts w:eastAsia="Malgun Gothic"/>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p>
    <w:p w14:paraId="13592F2B" w14:textId="78D40D53" w:rsidR="005D1119" w:rsidRPr="007F7089" w:rsidRDefault="005D1119" w:rsidP="005D1119">
      <w:pPr>
        <w:rPr>
          <w:rFonts w:ascii="Calibri" w:hAnsi="Calibri" w:cs="Calibri"/>
          <w:b/>
          <w:color w:val="008000"/>
        </w:rPr>
      </w:pPr>
      <w:r w:rsidRPr="007F7089">
        <w:rPr>
          <w:rFonts w:ascii="Calibri" w:hAnsi="Calibri" w:cs="Calibri"/>
          <w:b/>
          <w:color w:val="008000"/>
        </w:rPr>
        <w:t>T</w:t>
      </w:r>
      <w:r w:rsidRPr="007F7089">
        <w:rPr>
          <w:rFonts w:ascii="Calibri" w:hAnsi="Calibri" w:cs="Calibri" w:hint="eastAsia"/>
          <w:b/>
          <w:color w:val="008000"/>
        </w:rPr>
        <w:t>he RLF report</w:t>
      </w:r>
      <w:r w:rsidRPr="007F7089">
        <w:rPr>
          <w:rFonts w:ascii="Calibri" w:hAnsi="Calibri" w:cs="Calibri"/>
          <w:b/>
          <w:color w:val="008000"/>
        </w:rPr>
        <w:t xml:space="preserve"> includes</w:t>
      </w:r>
      <w:r w:rsidRPr="007F7089">
        <w:rPr>
          <w:rFonts w:ascii="Calibri" w:hAnsi="Calibri" w:cs="Calibri" w:hint="eastAsia"/>
          <w:b/>
          <w:color w:val="008000"/>
        </w:rPr>
        <w:t>:</w:t>
      </w:r>
    </w:p>
    <w:p w14:paraId="5F734E93"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hint="eastAsia"/>
          <w:b/>
          <w:color w:val="008000"/>
        </w:rPr>
        <w:t>The type of the first fulfilled execution condition e.g. CPAC or CHO</w:t>
      </w:r>
      <w:r w:rsidRPr="007F7089">
        <w:rPr>
          <w:rFonts w:ascii="Calibri" w:hAnsi="Calibri" w:cs="Calibri"/>
          <w:b/>
          <w:color w:val="008000"/>
        </w:rPr>
        <w:t>, fulfilment means all events of the type are met.</w:t>
      </w:r>
    </w:p>
    <w:p w14:paraId="659A41F4"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Identifier of candidate </w:t>
      </w:r>
      <w:proofErr w:type="spellStart"/>
      <w:r w:rsidRPr="007F7089">
        <w:rPr>
          <w:rFonts w:ascii="Calibri" w:hAnsi="Calibri" w:cs="Calibri"/>
          <w:color w:val="0000FF"/>
        </w:rPr>
        <w:t>PCell</w:t>
      </w:r>
      <w:proofErr w:type="spellEnd"/>
      <w:r w:rsidRPr="007F7089">
        <w:rPr>
          <w:rFonts w:ascii="Calibri" w:hAnsi="Calibri" w:cs="Calibri"/>
          <w:color w:val="0000FF"/>
        </w:rPr>
        <w:t>(s) which met the configured CHO execution conditions before the RLF is encountered</w:t>
      </w:r>
    </w:p>
    <w:p w14:paraId="69E124B3"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Identifier of candidate </w:t>
      </w:r>
      <w:proofErr w:type="spellStart"/>
      <w:r w:rsidRPr="007F7089">
        <w:rPr>
          <w:rFonts w:ascii="Calibri" w:hAnsi="Calibri" w:cs="Calibri"/>
          <w:color w:val="0000FF"/>
        </w:rPr>
        <w:t>PSCell</w:t>
      </w:r>
      <w:proofErr w:type="spellEnd"/>
      <w:r w:rsidRPr="007F7089">
        <w:rPr>
          <w:rFonts w:ascii="Calibri" w:hAnsi="Calibri" w:cs="Calibri"/>
          <w:color w:val="0000FF"/>
        </w:rPr>
        <w:t>(s) which met the configured CPAC execution conditions before the RLF is encountered</w:t>
      </w:r>
    </w:p>
    <w:p w14:paraId="7D49D8EA" w14:textId="77777777" w:rsidR="005D1119" w:rsidRPr="007F7089" w:rsidRDefault="005D1119" w:rsidP="005D1119">
      <w:pPr>
        <w:numPr>
          <w:ilvl w:val="1"/>
          <w:numId w:val="3"/>
        </w:numPr>
        <w:overflowPunct/>
        <w:autoSpaceDE/>
        <w:autoSpaceDN/>
        <w:adjustRightInd/>
        <w:spacing w:before="100" w:beforeAutospacing="1" w:after="120"/>
        <w:textAlignment w:val="auto"/>
        <w:rPr>
          <w:rFonts w:ascii="Calibri" w:hAnsi="Calibri" w:cs="Calibri"/>
          <w:color w:val="0000FF"/>
        </w:rPr>
      </w:pPr>
      <w:r w:rsidRPr="007F7089">
        <w:rPr>
          <w:rFonts w:ascii="Calibri" w:hAnsi="Calibri" w:cs="Calibri"/>
          <w:color w:val="0000FF"/>
        </w:rPr>
        <w:t xml:space="preserve">FFS whether to optimize the association of the </w:t>
      </w:r>
      <w:proofErr w:type="spellStart"/>
      <w:r w:rsidRPr="007F7089">
        <w:rPr>
          <w:rFonts w:ascii="Calibri" w:hAnsi="Calibri" w:cs="Calibri"/>
          <w:color w:val="0000FF"/>
        </w:rPr>
        <w:t>PCell</w:t>
      </w:r>
      <w:proofErr w:type="spellEnd"/>
      <w:r w:rsidRPr="007F7089">
        <w:rPr>
          <w:rFonts w:ascii="Calibri" w:hAnsi="Calibri" w:cs="Calibri"/>
          <w:color w:val="0000FF"/>
        </w:rPr>
        <w:t xml:space="preserve"> and </w:t>
      </w:r>
      <w:proofErr w:type="spellStart"/>
      <w:r w:rsidRPr="007F7089">
        <w:rPr>
          <w:rFonts w:ascii="Calibri" w:hAnsi="Calibri" w:cs="Calibri"/>
          <w:color w:val="0000FF"/>
        </w:rPr>
        <w:t>PSCell</w:t>
      </w:r>
      <w:proofErr w:type="spellEnd"/>
      <w:r w:rsidRPr="007F7089">
        <w:rPr>
          <w:rFonts w:ascii="Calibri" w:hAnsi="Calibri" w:cs="Calibri"/>
          <w:color w:val="0000FF"/>
        </w:rPr>
        <w:t xml:space="preserve">. </w:t>
      </w:r>
    </w:p>
    <w:p w14:paraId="15138CCF" w14:textId="7D267D52" w:rsidR="005D1119" w:rsidRPr="007F7089" w:rsidRDefault="0014696A" w:rsidP="005D1119">
      <w:pPr>
        <w:rPr>
          <w:rFonts w:ascii="Calibri" w:hAnsi="Calibri" w:cs="Calibri"/>
        </w:rPr>
      </w:pPr>
      <w:r w:rsidRPr="007F7089">
        <w:rPr>
          <w:rFonts w:ascii="Calibri" w:hAnsi="Calibri" w:cs="Calibri" w:hint="eastAsia"/>
        </w:rPr>
        <w:t>QUALCOMM:</w:t>
      </w:r>
      <w:r w:rsidR="005D1119" w:rsidRPr="007F7089">
        <w:rPr>
          <w:rFonts w:ascii="Calibri" w:hAnsi="Calibri" w:cs="Calibri"/>
        </w:rPr>
        <w:t xml:space="preserve"> In general fine, is it possible to have multiple </w:t>
      </w:r>
      <w:r w:rsidR="005D1119" w:rsidRPr="007F7089">
        <w:rPr>
          <w:rFonts w:ascii="Calibri" w:hAnsi="Calibri" w:cs="Calibri" w:hint="eastAsia"/>
        </w:rPr>
        <w:t>fulfilled execution condition</w:t>
      </w:r>
      <w:r w:rsidR="005D1119" w:rsidRPr="007F7089">
        <w:rPr>
          <w:rFonts w:ascii="Calibri" w:hAnsi="Calibri" w:cs="Calibri"/>
        </w:rPr>
        <w:t>s in one RLF report?</w:t>
      </w:r>
    </w:p>
    <w:p w14:paraId="2A0DA828" w14:textId="77777777" w:rsidR="005D1119" w:rsidRPr="007F7089" w:rsidRDefault="005D1119" w:rsidP="005D1119">
      <w:pPr>
        <w:rPr>
          <w:rFonts w:ascii="Calibri" w:hAnsi="Calibri" w:cs="Calibri"/>
        </w:rPr>
      </w:pPr>
      <w:r w:rsidRPr="007F7089">
        <w:rPr>
          <w:rFonts w:ascii="Calibri" w:hAnsi="Calibri" w:cs="Calibri"/>
        </w:rPr>
        <w:lastRenderedPageBreak/>
        <w:t xml:space="preserve">ZTE: What about case 9? The link between </w:t>
      </w:r>
      <w:proofErr w:type="spellStart"/>
      <w:r w:rsidRPr="007F7089">
        <w:rPr>
          <w:rFonts w:ascii="Calibri" w:hAnsi="Calibri" w:cs="Calibri"/>
        </w:rPr>
        <w:t>PCell</w:t>
      </w:r>
      <w:proofErr w:type="spellEnd"/>
      <w:r w:rsidRPr="007F7089">
        <w:rPr>
          <w:rFonts w:ascii="Calibri" w:hAnsi="Calibri" w:cs="Calibri"/>
        </w:rPr>
        <w:t xml:space="preserve"> and </w:t>
      </w:r>
      <w:proofErr w:type="spellStart"/>
      <w:r w:rsidRPr="007F7089">
        <w:rPr>
          <w:rFonts w:ascii="Calibri" w:hAnsi="Calibri" w:cs="Calibri"/>
        </w:rPr>
        <w:t>PSCell</w:t>
      </w:r>
      <w:proofErr w:type="spellEnd"/>
      <w:r w:rsidRPr="007F7089">
        <w:rPr>
          <w:rFonts w:ascii="Calibri" w:hAnsi="Calibri" w:cs="Calibri"/>
        </w:rPr>
        <w:t xml:space="preserve"> needs to be reported as well.</w:t>
      </w:r>
    </w:p>
    <w:p w14:paraId="68F8E0E5" w14:textId="411AAAB5" w:rsidR="005D1119" w:rsidRPr="007F7089" w:rsidRDefault="005D1119" w:rsidP="005D1119">
      <w:pPr>
        <w:rPr>
          <w:rFonts w:ascii="Calibri" w:hAnsi="Calibri" w:cs="Calibri"/>
        </w:rPr>
      </w:pPr>
      <w:r w:rsidRPr="007F7089">
        <w:rPr>
          <w:rFonts w:ascii="Calibri" w:hAnsi="Calibri" w:cs="Calibri"/>
        </w:rPr>
        <w:t xml:space="preserve">Lenovo: Does not agree with the case proposed by </w:t>
      </w:r>
      <w:r w:rsidR="00E145B5" w:rsidRPr="007F7089">
        <w:rPr>
          <w:rFonts w:ascii="Calibri" w:hAnsi="Calibri" w:cs="Calibri"/>
        </w:rPr>
        <w:t>QUALCOMM</w:t>
      </w:r>
    </w:p>
    <w:p w14:paraId="2ED88D48" w14:textId="77777777" w:rsidR="005D1119" w:rsidRPr="007F7089" w:rsidRDefault="005D1119" w:rsidP="005D1119">
      <w:pPr>
        <w:pStyle w:val="1"/>
        <w:spacing w:after="60" w:line="360" w:lineRule="auto"/>
        <w:rPr>
          <w:sz w:val="20"/>
          <w:szCs w:val="20"/>
          <w:lang w:eastAsia="zh-CN"/>
        </w:rPr>
      </w:pPr>
    </w:p>
    <w:p w14:paraId="44B0BFB3" w14:textId="77777777" w:rsidR="005D1119" w:rsidRPr="007F7089" w:rsidRDefault="005D1119" w:rsidP="005D1119">
      <w:pPr>
        <w:rPr>
          <w:rFonts w:ascii="Calibri" w:hAnsi="Calibri" w:cs="Calibri"/>
          <w:u w:val="single"/>
        </w:rPr>
      </w:pPr>
      <w:r w:rsidRPr="007F7089">
        <w:rPr>
          <w:rFonts w:ascii="Calibri" w:hAnsi="Calibri" w:cs="Calibri" w:hint="eastAsia"/>
          <w:u w:val="single"/>
        </w:rPr>
        <w:t>MRO for S-CPAC</w:t>
      </w:r>
      <w:r w:rsidRPr="007F7089">
        <w:rPr>
          <w:rFonts w:ascii="Calibri" w:hAnsi="Calibri" w:cs="Calibri"/>
          <w:u w:val="single"/>
        </w:rPr>
        <w:t>:</w:t>
      </w:r>
    </w:p>
    <w:p w14:paraId="4BB706E0" w14:textId="77777777" w:rsidR="005D1119" w:rsidRPr="007F7089" w:rsidRDefault="005D1119" w:rsidP="005D1119">
      <w:pPr>
        <w:numPr>
          <w:ilvl w:val="0"/>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 xml:space="preserve">Stage 2 TP in R3-244764 (merged R3-244224 and R3-244065)  </w:t>
      </w:r>
    </w:p>
    <w:p w14:paraId="478F98D7" w14:textId="553B25FB" w:rsidR="005D1119" w:rsidRPr="007F7089" w:rsidRDefault="007F7089" w:rsidP="005D1119">
      <w:pPr>
        <w:overflowPunct/>
        <w:autoSpaceDE/>
        <w:autoSpaceDN/>
        <w:adjustRightInd/>
        <w:spacing w:after="120"/>
        <w:textAlignment w:val="auto"/>
        <w:rPr>
          <w:rFonts w:ascii="Calibri" w:hAnsi="Calibri" w:cs="Calibri"/>
          <w:b/>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color w:val="008000"/>
        </w:rPr>
        <w:t xml:space="preserve">Reusing </w:t>
      </w:r>
      <w:r w:rsidR="005D1119" w:rsidRPr="007F7089">
        <w:rPr>
          <w:rFonts w:ascii="Calibri" w:hAnsi="Calibri" w:cs="Calibri" w:hint="eastAsia"/>
          <w:b/>
          <w:color w:val="008000"/>
        </w:rPr>
        <w:t>SCG FAILURE INFORMATION REPORT</w:t>
      </w:r>
      <w:r w:rsidR="005D1119" w:rsidRPr="007F7089">
        <w:rPr>
          <w:rFonts w:ascii="Calibri" w:hAnsi="Calibri" w:cs="Calibri"/>
          <w:b/>
          <w:color w:val="008000"/>
        </w:rPr>
        <w:t xml:space="preserve"> message</w:t>
      </w:r>
      <w:r w:rsidR="005D1119" w:rsidRPr="007F7089">
        <w:rPr>
          <w:rFonts w:ascii="Calibri" w:hAnsi="Calibri" w:cs="Calibri" w:hint="eastAsia"/>
          <w:b/>
          <w:color w:val="008000"/>
        </w:rPr>
        <w:t xml:space="preserve"> over </w:t>
      </w:r>
      <w:proofErr w:type="spellStart"/>
      <w:r w:rsidR="005D1119" w:rsidRPr="007F7089">
        <w:rPr>
          <w:rFonts w:ascii="Calibri" w:hAnsi="Calibri" w:cs="Calibri" w:hint="eastAsia"/>
          <w:b/>
          <w:color w:val="008000"/>
        </w:rPr>
        <w:t>Xn</w:t>
      </w:r>
      <w:proofErr w:type="spellEnd"/>
      <w:r w:rsidR="005D1119" w:rsidRPr="007F7089">
        <w:rPr>
          <w:rFonts w:ascii="Calibri" w:hAnsi="Calibri" w:cs="Calibri" w:hint="eastAsia"/>
          <w:b/>
          <w:color w:val="008000"/>
        </w:rPr>
        <w:t xml:space="preserve"> for MN to report SCG failure of SCPAC to </w:t>
      </w:r>
      <w:r w:rsidR="005D1119" w:rsidRPr="007F7089">
        <w:rPr>
          <w:rFonts w:ascii="Calibri" w:hAnsi="Calibri" w:cs="Calibri"/>
          <w:b/>
          <w:color w:val="008000"/>
        </w:rPr>
        <w:t xml:space="preserve">the </w:t>
      </w:r>
      <w:r w:rsidR="005D1119" w:rsidRPr="007F7089">
        <w:rPr>
          <w:rFonts w:ascii="Calibri" w:hAnsi="Calibri" w:cs="Calibri" w:hint="eastAsia"/>
          <w:b/>
          <w:color w:val="008000"/>
        </w:rPr>
        <w:t>concerned SN</w:t>
      </w:r>
      <w:r w:rsidR="005D1119" w:rsidRPr="007F7089">
        <w:rPr>
          <w:rFonts w:ascii="Calibri" w:hAnsi="Calibri" w:cs="Calibri"/>
          <w:b/>
          <w:color w:val="008000"/>
        </w:rPr>
        <w:t>.</w:t>
      </w:r>
    </w:p>
    <w:p w14:paraId="6AE7454C" w14:textId="067C655E" w:rsidR="005D1119" w:rsidRPr="007F7089" w:rsidRDefault="0014696A" w:rsidP="005D1119">
      <w:pPr>
        <w:overflowPunct/>
        <w:autoSpaceDE/>
        <w:autoSpaceDN/>
        <w:adjustRightInd/>
        <w:spacing w:after="120"/>
        <w:textAlignment w:val="auto"/>
        <w:rPr>
          <w:rFonts w:ascii="Calibri" w:hAnsi="Calibri" w:cs="Calibri"/>
        </w:rPr>
      </w:pPr>
      <w:r w:rsidRPr="007F7089">
        <w:rPr>
          <w:rFonts w:ascii="Calibri" w:hAnsi="Calibri" w:cs="Calibri" w:hint="eastAsia"/>
        </w:rPr>
        <w:t>Nokia:</w:t>
      </w:r>
      <w:r w:rsidR="005D1119" w:rsidRPr="007F7089">
        <w:rPr>
          <w:rFonts w:ascii="Calibri" w:hAnsi="Calibri" w:cs="Calibri"/>
        </w:rPr>
        <w:t xml:space="preserve"> No stage3 impact?</w:t>
      </w:r>
    </w:p>
    <w:p w14:paraId="455A629B" w14:textId="77777777" w:rsidR="005D1119" w:rsidRPr="007F7089" w:rsidRDefault="005D1119" w:rsidP="005D1119">
      <w:pPr>
        <w:numPr>
          <w:ilvl w:val="0"/>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 xml:space="preserve">Enhance UE history to reduce ping pong? </w:t>
      </w:r>
    </w:p>
    <w:p w14:paraId="3785A0A9" w14:textId="77777777" w:rsidR="005D1119" w:rsidRPr="007F7089" w:rsidRDefault="005D1119" w:rsidP="005D1119">
      <w:pPr>
        <w:numPr>
          <w:ilvl w:val="1"/>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SCG UHI should be updated to the new serving SN during S-CPAC procedure</w:t>
      </w:r>
    </w:p>
    <w:p w14:paraId="1C7150C2" w14:textId="77777777" w:rsidR="005D1119" w:rsidRPr="007F7089" w:rsidRDefault="005D1119" w:rsidP="005D1119">
      <w:pPr>
        <w:numPr>
          <w:ilvl w:val="1"/>
          <w:numId w:val="4"/>
        </w:numPr>
        <w:overflowPunct/>
        <w:autoSpaceDE/>
        <w:autoSpaceDN/>
        <w:adjustRightInd/>
        <w:spacing w:before="100" w:beforeAutospacing="1" w:after="120"/>
        <w:textAlignment w:val="auto"/>
        <w:rPr>
          <w:rFonts w:ascii="Calibri" w:hAnsi="Calibri" w:cs="Calibri"/>
        </w:rPr>
      </w:pPr>
      <w:r w:rsidRPr="007F7089">
        <w:rPr>
          <w:rFonts w:ascii="Calibri" w:hAnsi="Calibri" w:cs="Calibri" w:hint="eastAsia"/>
        </w:rPr>
        <w:t>The updated UHI shall be sent to subsequent target SNs from MN, e.g., via SN Reconfiguration Complete message.</w:t>
      </w:r>
    </w:p>
    <w:p w14:paraId="4233E264" w14:textId="77777777" w:rsidR="005D1119" w:rsidRPr="007F7089" w:rsidRDefault="005D1119" w:rsidP="005D1119">
      <w:pPr>
        <w:ind w:left="1985" w:hanging="1985"/>
        <w:rPr>
          <w:rFonts w:ascii="Calibri" w:hAnsi="Calibri" w:cs="Calibri"/>
        </w:rPr>
      </w:pPr>
      <w:r w:rsidRPr="007F7089">
        <w:rPr>
          <w:rFonts w:ascii="Calibri" w:hAnsi="Calibri" w:cs="Calibri"/>
        </w:rPr>
        <w:t>TP for TS37.340 on MRO for S-CPAC in</w:t>
      </w:r>
      <w:r w:rsidRPr="007F7089">
        <w:rPr>
          <w:rFonts w:ascii="Calibri" w:hAnsi="Calibri" w:cs="Calibri"/>
          <w:b/>
          <w:bCs/>
        </w:rPr>
        <w:t xml:space="preserve"> </w:t>
      </w:r>
      <w:hyperlink r:id="rId22" w:history="1">
        <w:r w:rsidRPr="007F7089">
          <w:rPr>
            <w:rStyle w:val="Hyperlink"/>
            <w:rFonts w:ascii="Calibri" w:hAnsi="Calibri" w:cs="Calibri"/>
          </w:rPr>
          <w:t>R3-244764</w:t>
        </w:r>
      </w:hyperlink>
      <w:r w:rsidRPr="007F7089">
        <w:rPr>
          <w:rFonts w:ascii="Calibri" w:hAnsi="Calibri" w:cs="Calibri"/>
        </w:rPr>
        <w:t xml:space="preserve"> rev in </w:t>
      </w:r>
      <w:hyperlink r:id="rId23" w:history="1">
        <w:r w:rsidRPr="007F7089">
          <w:rPr>
            <w:rStyle w:val="Hyperlink"/>
            <w:rFonts w:ascii="Calibri" w:hAnsi="Calibri" w:cs="Calibri"/>
          </w:rPr>
          <w:t>R3-244827</w:t>
        </w:r>
      </w:hyperlink>
      <w:r w:rsidRPr="007F7089">
        <w:rPr>
          <w:rFonts w:ascii="Calibri" w:hAnsi="Calibri" w:cs="Calibri"/>
        </w:rPr>
        <w:t xml:space="preserve"> noted</w:t>
      </w:r>
    </w:p>
    <w:p w14:paraId="5B80EDD8" w14:textId="58415EC1" w:rsidR="005D1119" w:rsidRPr="007F7089" w:rsidRDefault="0014696A" w:rsidP="005D1119">
      <w:pPr>
        <w:ind w:left="1985" w:hanging="1985"/>
        <w:rPr>
          <w:rFonts w:ascii="Calibri" w:hAnsi="Calibri" w:cs="Calibri"/>
        </w:rPr>
      </w:pPr>
      <w:r w:rsidRPr="007F7089">
        <w:rPr>
          <w:rFonts w:ascii="Calibri" w:hAnsi="Calibri" w:cs="Calibri"/>
        </w:rPr>
        <w:t>ERICSSON</w:t>
      </w:r>
      <w:r w:rsidR="005D1119" w:rsidRPr="007F7089">
        <w:rPr>
          <w:rFonts w:ascii="Calibri" w:hAnsi="Calibri" w:cs="Calibri"/>
        </w:rPr>
        <w:t>: Without this TP, there is no IoT issue</w:t>
      </w:r>
    </w:p>
    <w:p w14:paraId="7C31574C" w14:textId="2E226D28" w:rsidR="005D1119" w:rsidRPr="007F7089" w:rsidRDefault="0014696A" w:rsidP="005D1119">
      <w:pPr>
        <w:ind w:left="1985" w:hanging="1985"/>
        <w:rPr>
          <w:rFonts w:ascii="Calibri" w:hAnsi="Calibri" w:cs="Calibri"/>
        </w:rPr>
      </w:pPr>
      <w:r w:rsidRPr="007F7089">
        <w:rPr>
          <w:rFonts w:ascii="Calibri" w:hAnsi="Calibri" w:cs="Calibri"/>
        </w:rPr>
        <w:t>HUAWEI:</w:t>
      </w:r>
      <w:r w:rsidR="005D1119" w:rsidRPr="007F7089">
        <w:rPr>
          <w:rFonts w:ascii="Calibri" w:hAnsi="Calibri" w:cs="Calibri"/>
        </w:rPr>
        <w:t xml:space="preserve"> Fine to have TP in this moment</w:t>
      </w:r>
    </w:p>
    <w:p w14:paraId="0BEF0B07" w14:textId="77777777" w:rsidR="005D1119" w:rsidRPr="007F7089" w:rsidRDefault="005D1119" w:rsidP="005D1119">
      <w:pPr>
        <w:rPr>
          <w:rFonts w:ascii="Calibri" w:hAnsi="Calibri" w:cs="Calibri"/>
          <w:b/>
          <w:color w:val="0000FF"/>
        </w:rPr>
      </w:pPr>
      <w:r w:rsidRPr="007F7089">
        <w:rPr>
          <w:rFonts w:ascii="Calibri" w:hAnsi="Calibri" w:cs="Calibri"/>
          <w:b/>
          <w:color w:val="0000FF"/>
        </w:rPr>
        <w:t xml:space="preserve">For the CPAC failures which occurred during an S-CPAC procedure, CPC Execution above refers to the initial CPC execution or the subsequent CPC execution. </w:t>
      </w:r>
    </w:p>
    <w:p w14:paraId="6C86CE4D" w14:textId="77777777" w:rsidR="005D1119" w:rsidRPr="007F7089" w:rsidRDefault="005D1119" w:rsidP="005D1119">
      <w:pPr>
        <w:rPr>
          <w:rFonts w:ascii="Calibri" w:hAnsi="Calibri" w:cs="Calibri"/>
          <w:b/>
          <w:color w:val="0000FF"/>
        </w:rPr>
      </w:pPr>
      <w:r w:rsidRPr="007F7089">
        <w:rPr>
          <w:rFonts w:ascii="Calibri" w:hAnsi="Calibri" w:cs="Calibri"/>
          <w:b/>
          <w:color w:val="0000FF"/>
        </w:rPr>
        <w:t>Editor’s note: FFS whether the differentiation between initial and following CPC is needed.</w:t>
      </w:r>
    </w:p>
    <w:p w14:paraId="0AA55A1C" w14:textId="77777777" w:rsidR="005D1119" w:rsidRPr="007F7089" w:rsidRDefault="005D1119" w:rsidP="005D1119">
      <w:pPr>
        <w:rPr>
          <w:rFonts w:ascii="Calibri" w:hAnsi="Calibri" w:cs="Calibri"/>
        </w:rPr>
      </w:pPr>
      <w:r w:rsidRPr="007F7089">
        <w:rPr>
          <w:rFonts w:ascii="Calibri" w:hAnsi="Calibri" w:cs="Calibri"/>
          <w:b/>
          <w:color w:val="0000FF"/>
        </w:rPr>
        <w:t>To be continued...</w:t>
      </w:r>
    </w:p>
    <w:p w14:paraId="047E9AA6" w14:textId="77777777" w:rsidR="005D1119" w:rsidRPr="007F7089" w:rsidRDefault="005D1119" w:rsidP="005D1119">
      <w:pPr>
        <w:pStyle w:val="1"/>
        <w:spacing w:after="60" w:line="360" w:lineRule="auto"/>
        <w:rPr>
          <w:sz w:val="20"/>
          <w:szCs w:val="20"/>
          <w:lang w:eastAsia="zh-CN"/>
        </w:rPr>
      </w:pPr>
      <w:r w:rsidRPr="007F7089">
        <w:rPr>
          <w:sz w:val="20"/>
          <w:szCs w:val="20"/>
          <w:lang w:eastAsia="zh-CN"/>
        </w:rPr>
        <w:t xml:space="preserve"> </w:t>
      </w:r>
    </w:p>
    <w:p w14:paraId="07FF87CF" w14:textId="77777777" w:rsidR="005D1119" w:rsidRPr="007F7089" w:rsidRDefault="005D1119" w:rsidP="005D1119">
      <w:pPr>
        <w:pStyle w:val="1"/>
        <w:spacing w:after="60" w:line="360" w:lineRule="auto"/>
        <w:rPr>
          <w:b/>
          <w:color w:val="FF00FF"/>
          <w:sz w:val="20"/>
          <w:szCs w:val="20"/>
          <w:lang w:eastAsia="zh-CN"/>
        </w:rPr>
      </w:pPr>
      <w:r w:rsidRPr="007F7089">
        <w:rPr>
          <w:b/>
          <w:color w:val="FF00FF"/>
          <w:sz w:val="20"/>
          <w:szCs w:val="20"/>
          <w:lang w:eastAsia="zh-CN"/>
        </w:rPr>
        <w:t xml:space="preserve"> # SONMDT1_MRO</w:t>
      </w:r>
    </w:p>
    <w:p w14:paraId="7109B7D5" w14:textId="77777777" w:rsidR="005D1119" w:rsidRPr="007F7089" w:rsidRDefault="005D1119" w:rsidP="005D1119">
      <w:pPr>
        <w:pStyle w:val="1"/>
        <w:spacing w:after="60" w:line="360" w:lineRule="auto"/>
        <w:rPr>
          <w:b/>
          <w:color w:val="FF00FF"/>
          <w:sz w:val="20"/>
          <w:szCs w:val="20"/>
          <w:lang w:eastAsia="zh-CN"/>
        </w:rPr>
      </w:pPr>
      <w:r w:rsidRPr="007F7089">
        <w:rPr>
          <w:b/>
          <w:color w:val="FF00FF"/>
          <w:sz w:val="20"/>
          <w:szCs w:val="20"/>
          <w:lang w:eastAsia="zh-CN"/>
        </w:rPr>
        <w:t xml:space="preserve">- Check the stage2 TP in </w:t>
      </w:r>
      <w:hyperlink r:id="rId24" w:history="1">
        <w:r w:rsidRPr="007F7089">
          <w:rPr>
            <w:rStyle w:val="Hyperlink"/>
            <w:b/>
            <w:sz w:val="20"/>
            <w:szCs w:val="20"/>
            <w:lang w:eastAsia="zh-CN"/>
          </w:rPr>
          <w:t>R3-244764</w:t>
        </w:r>
      </w:hyperlink>
      <w:r w:rsidRPr="007F7089">
        <w:rPr>
          <w:b/>
          <w:color w:val="FF00FF"/>
          <w:sz w:val="20"/>
          <w:szCs w:val="20"/>
          <w:lang w:eastAsia="zh-CN"/>
        </w:rPr>
        <w:t xml:space="preserve"> and </w:t>
      </w:r>
      <w:hyperlink r:id="rId25" w:history="1">
        <w:r w:rsidRPr="007F7089">
          <w:rPr>
            <w:rStyle w:val="Hyperlink"/>
            <w:b/>
            <w:sz w:val="20"/>
            <w:szCs w:val="20"/>
            <w:lang w:eastAsia="zh-CN"/>
          </w:rPr>
          <w:t>R3-244615</w:t>
        </w:r>
      </w:hyperlink>
    </w:p>
    <w:p w14:paraId="1CDE69F5" w14:textId="660536D4" w:rsidR="005D1119" w:rsidRPr="007F7089" w:rsidRDefault="005D1119" w:rsidP="005D1119">
      <w:pPr>
        <w:pStyle w:val="1"/>
        <w:spacing w:after="60" w:line="360" w:lineRule="auto"/>
        <w:rPr>
          <w:color w:val="000000"/>
          <w:sz w:val="20"/>
          <w:szCs w:val="20"/>
          <w:lang w:eastAsia="zh-CN"/>
        </w:rPr>
      </w:pPr>
      <w:r w:rsidRPr="007F7089">
        <w:rPr>
          <w:color w:val="000000"/>
          <w:sz w:val="20"/>
          <w:szCs w:val="20"/>
          <w:lang w:eastAsia="zh-CN"/>
        </w:rPr>
        <w:t xml:space="preserve">(moderator </w:t>
      </w:r>
      <w:r w:rsidR="00E145B5" w:rsidRPr="007F7089">
        <w:rPr>
          <w:color w:val="000000"/>
          <w:sz w:val="20"/>
          <w:szCs w:val="20"/>
          <w:lang w:eastAsia="zh-CN"/>
        </w:rPr>
        <w:t>- Samsung)</w:t>
      </w:r>
    </w:p>
    <w:p w14:paraId="0A83F67F" w14:textId="76163FD3" w:rsidR="00CA1DF3" w:rsidRDefault="00CA1DF3" w:rsidP="00CA1DF3">
      <w:pPr>
        <w:rPr>
          <w:rFonts w:ascii="Arial" w:hAnsi="Arial" w:cs="Arial"/>
          <w:b/>
          <w:sz w:val="24"/>
        </w:rPr>
      </w:pPr>
      <w:r>
        <w:rPr>
          <w:rFonts w:ascii="Arial" w:hAnsi="Arial" w:cs="Arial"/>
          <w:b/>
          <w:color w:val="0000FF"/>
          <w:sz w:val="24"/>
        </w:rPr>
        <w:t>R3-244764</w:t>
      </w:r>
      <w:r>
        <w:rPr>
          <w:rFonts w:ascii="Arial" w:hAnsi="Arial" w:cs="Arial"/>
          <w:b/>
          <w:color w:val="0000FF"/>
          <w:sz w:val="24"/>
        </w:rPr>
        <w:tab/>
      </w:r>
      <w:r>
        <w:rPr>
          <w:rFonts w:ascii="Arial" w:hAnsi="Arial" w:cs="Arial"/>
          <w:b/>
          <w:sz w:val="24"/>
        </w:rPr>
        <w:t>(TP for TS37.340) on MRO for S-CPAC</w:t>
      </w:r>
    </w:p>
    <w:p w14:paraId="0A6C15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1AA47CC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R3-244827</w:t>
      </w:r>
      <w:r>
        <w:rPr>
          <w:color w:val="993300"/>
          <w:u w:val="single"/>
        </w:rPr>
        <w:t>.</w:t>
      </w:r>
    </w:p>
    <w:p w14:paraId="3E6CE4C2" w14:textId="2799096A" w:rsidR="00CA1DF3" w:rsidRDefault="00CA1DF3" w:rsidP="00CA1DF3">
      <w:pPr>
        <w:rPr>
          <w:rFonts w:ascii="Arial" w:hAnsi="Arial" w:cs="Arial"/>
          <w:b/>
          <w:sz w:val="24"/>
        </w:rPr>
      </w:pPr>
      <w:r>
        <w:rPr>
          <w:rFonts w:ascii="Arial" w:hAnsi="Arial" w:cs="Arial"/>
          <w:b/>
          <w:color w:val="0000FF"/>
          <w:sz w:val="24"/>
        </w:rPr>
        <w:t>R3-244827</w:t>
      </w:r>
      <w:r>
        <w:rPr>
          <w:rFonts w:ascii="Arial" w:hAnsi="Arial" w:cs="Arial"/>
          <w:b/>
          <w:color w:val="0000FF"/>
          <w:sz w:val="24"/>
        </w:rPr>
        <w:tab/>
      </w:r>
      <w:r>
        <w:rPr>
          <w:rFonts w:ascii="Arial" w:hAnsi="Arial" w:cs="Arial"/>
          <w:b/>
          <w:sz w:val="24"/>
        </w:rPr>
        <w:t>(TP for TS37.340) on MRO for S-CPAC</w:t>
      </w:r>
    </w:p>
    <w:p w14:paraId="3CF95E3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Nokia</w:t>
      </w:r>
    </w:p>
    <w:p w14:paraId="36B71F29" w14:textId="77777777" w:rsidR="00CA1DF3" w:rsidRDefault="00CA1DF3" w:rsidP="00CA1DF3">
      <w:pPr>
        <w:rPr>
          <w:color w:val="808080"/>
        </w:rPr>
      </w:pPr>
      <w:r>
        <w:rPr>
          <w:color w:val="808080"/>
        </w:rPr>
        <w:t>(Replaces R3-244764)</w:t>
      </w:r>
    </w:p>
    <w:p w14:paraId="2D5415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37455" w14:textId="0322827E" w:rsidR="00CA1DF3" w:rsidRDefault="00CA1DF3" w:rsidP="00CA1DF3">
      <w:pPr>
        <w:rPr>
          <w:rFonts w:ascii="Arial" w:hAnsi="Arial" w:cs="Arial"/>
          <w:b/>
          <w:sz w:val="24"/>
        </w:rPr>
      </w:pPr>
      <w:r>
        <w:rPr>
          <w:rFonts w:ascii="Arial" w:hAnsi="Arial" w:cs="Arial"/>
          <w:b/>
          <w:color w:val="0000FF"/>
          <w:sz w:val="24"/>
        </w:rPr>
        <w:t>R3-244782</w:t>
      </w:r>
      <w:r>
        <w:rPr>
          <w:rFonts w:ascii="Arial" w:hAnsi="Arial" w:cs="Arial"/>
          <w:b/>
          <w:color w:val="0000FF"/>
          <w:sz w:val="24"/>
        </w:rPr>
        <w:tab/>
      </w:r>
      <w:r>
        <w:rPr>
          <w:rFonts w:ascii="Arial" w:hAnsi="Arial" w:cs="Arial"/>
          <w:b/>
          <w:sz w:val="24"/>
        </w:rPr>
        <w:t>(TP for 38.300) MRO enhancement for LTM</w:t>
      </w:r>
    </w:p>
    <w:p w14:paraId="08EA5817"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CF01BA1" w14:textId="6F70240F" w:rsidR="005D1119" w:rsidRPr="005D1119" w:rsidRDefault="005D1119" w:rsidP="00CA1DF3">
      <w:pPr>
        <w:rPr>
          <w:rFonts w:ascii="Arial" w:hAnsi="Arial" w:cs="Arial"/>
          <w:b/>
        </w:rPr>
      </w:pPr>
      <w:r>
        <w:rPr>
          <w:rFonts w:ascii="Arial" w:hAnsi="Arial" w:cs="Arial"/>
          <w:b/>
        </w:rPr>
        <w:t xml:space="preserve">Discussion: </w:t>
      </w:r>
    </w:p>
    <w:p w14:paraId="2CFF17B4" w14:textId="77777777" w:rsidR="005D1119" w:rsidRPr="007F7089" w:rsidRDefault="005D1119" w:rsidP="005D1119">
      <w:pPr>
        <w:pStyle w:val="BodyText"/>
        <w:numPr>
          <w:ilvl w:val="0"/>
          <w:numId w:val="4"/>
        </w:numPr>
        <w:rPr>
          <w:rFonts w:ascii="Calibri" w:eastAsia="SimSun" w:hAnsi="Calibri" w:cs="Calibri"/>
          <w:color w:val="000000"/>
          <w:szCs w:val="24"/>
          <w:lang w:val="en-US"/>
        </w:rPr>
      </w:pPr>
      <w:r w:rsidRPr="007F7089">
        <w:rPr>
          <w:rFonts w:ascii="Calibri" w:eastAsia="SimSun" w:hAnsi="Calibri" w:cs="Calibri"/>
          <w:color w:val="000000"/>
          <w:szCs w:val="24"/>
          <w:lang w:val="en-US"/>
        </w:rPr>
        <w:t>In case of LTM cell switch, the Too Late Handover, Too Early Handover and Handover to Wrong Cell in the definition above means Too Late LTM cell switch, Too Early LTM cell switch and LTM cell switch to Wrong Cell.</w:t>
      </w:r>
    </w:p>
    <w:p w14:paraId="22BFA3E4" w14:textId="36B887F1" w:rsidR="005D1119" w:rsidRPr="007F7089" w:rsidRDefault="005D1119" w:rsidP="00CA1DF3">
      <w:pPr>
        <w:numPr>
          <w:ilvl w:val="0"/>
          <w:numId w:val="4"/>
        </w:numPr>
        <w:spacing w:before="100" w:beforeAutospacing="1"/>
        <w:rPr>
          <w:rFonts w:ascii="Calibri" w:hAnsi="Calibri" w:cs="Calibri"/>
          <w:color w:val="000000"/>
          <w:szCs w:val="24"/>
        </w:rPr>
      </w:pPr>
      <w:r w:rsidRPr="007F7089">
        <w:rPr>
          <w:rFonts w:ascii="Calibri" w:hAnsi="Calibri" w:cs="Calibri"/>
          <w:color w:val="000000"/>
          <w:szCs w:val="24"/>
        </w:rPr>
        <w:t xml:space="preserve">In case of LTM cell switch, the "successful handover" refers to a successful completion of the RA procedure in case of RACH-based LTM or the successful reception of </w:t>
      </w:r>
      <w:proofErr w:type="spellStart"/>
      <w:r w:rsidRPr="007F7089">
        <w:rPr>
          <w:rFonts w:ascii="Calibri" w:hAnsi="Calibri" w:cs="Calibri"/>
          <w:color w:val="000000"/>
          <w:szCs w:val="24"/>
        </w:rPr>
        <w:t>RRCReconfigurationComplete</w:t>
      </w:r>
      <w:proofErr w:type="spellEnd"/>
      <w:r w:rsidRPr="007F7089">
        <w:rPr>
          <w:rFonts w:ascii="Calibri" w:hAnsi="Calibri" w:cs="Calibri"/>
          <w:color w:val="000000"/>
          <w:szCs w:val="24"/>
        </w:rPr>
        <w:t xml:space="preserve"> in case of RACH-less LTM.</w:t>
      </w:r>
    </w:p>
    <w:p w14:paraId="6539CC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R3-244826</w:t>
      </w:r>
      <w:r>
        <w:rPr>
          <w:color w:val="993300"/>
          <w:u w:val="single"/>
        </w:rPr>
        <w:t>.</w:t>
      </w:r>
    </w:p>
    <w:p w14:paraId="12B447F4" w14:textId="004E8E8E" w:rsidR="00CA1DF3" w:rsidRDefault="00CA1DF3" w:rsidP="00CA1DF3">
      <w:pPr>
        <w:rPr>
          <w:rFonts w:ascii="Arial" w:hAnsi="Arial" w:cs="Arial"/>
          <w:b/>
          <w:sz w:val="24"/>
        </w:rPr>
      </w:pPr>
      <w:r>
        <w:rPr>
          <w:rFonts w:ascii="Arial" w:hAnsi="Arial" w:cs="Arial"/>
          <w:b/>
          <w:color w:val="0000FF"/>
          <w:sz w:val="24"/>
        </w:rPr>
        <w:t>R3-244826</w:t>
      </w:r>
      <w:r>
        <w:rPr>
          <w:rFonts w:ascii="Arial" w:hAnsi="Arial" w:cs="Arial"/>
          <w:b/>
          <w:color w:val="0000FF"/>
          <w:sz w:val="24"/>
        </w:rPr>
        <w:tab/>
      </w:r>
      <w:r>
        <w:rPr>
          <w:rFonts w:ascii="Arial" w:hAnsi="Arial" w:cs="Arial"/>
          <w:b/>
          <w:sz w:val="24"/>
        </w:rPr>
        <w:t>(TP for SON BL CR for TS 38.300) MRO enhancement for LTM</w:t>
      </w:r>
    </w:p>
    <w:p w14:paraId="5BF342F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Samsung, Nokia, Lenovo</w:t>
      </w:r>
    </w:p>
    <w:p w14:paraId="06D90A66" w14:textId="77777777" w:rsidR="00CA1DF3" w:rsidRDefault="00CA1DF3" w:rsidP="00CA1DF3">
      <w:pPr>
        <w:rPr>
          <w:color w:val="808080"/>
        </w:rPr>
      </w:pPr>
      <w:r>
        <w:rPr>
          <w:color w:val="808080"/>
        </w:rPr>
        <w:t>(Replaces R3-244782)</w:t>
      </w:r>
    </w:p>
    <w:p w14:paraId="5F8937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7999" w14:textId="77777777" w:rsidR="00CA1DF3" w:rsidRDefault="00CA1DF3" w:rsidP="00CA1DF3">
      <w:pPr>
        <w:pStyle w:val="Heading3"/>
      </w:pPr>
      <w:bookmarkStart w:id="30" w:name="_Toc176259953"/>
      <w:r>
        <w:t>10.3</w:t>
      </w:r>
      <w:r>
        <w:tab/>
        <w:t>SON/MDT for NTN and Slicing</w:t>
      </w:r>
      <w:bookmarkEnd w:id="30"/>
    </w:p>
    <w:p w14:paraId="2CBA2DD0" w14:textId="77777777" w:rsidR="00CA1DF3" w:rsidRDefault="00CA1DF3" w:rsidP="00CA1DF3">
      <w:pPr>
        <w:pStyle w:val="Heading4"/>
      </w:pPr>
      <w:bookmarkStart w:id="31" w:name="_Toc176259954"/>
      <w:r>
        <w:t>10.3.1</w:t>
      </w:r>
      <w:r>
        <w:tab/>
        <w:t>Intra-NTN Mobility</w:t>
      </w:r>
      <w:bookmarkEnd w:id="31"/>
    </w:p>
    <w:p w14:paraId="2F696D48" w14:textId="25C0184B" w:rsidR="00CA1DF3" w:rsidRDefault="00CA1DF3" w:rsidP="00CA1DF3">
      <w:pPr>
        <w:rPr>
          <w:rFonts w:ascii="Arial" w:hAnsi="Arial" w:cs="Arial"/>
          <w:b/>
          <w:sz w:val="24"/>
        </w:rPr>
      </w:pPr>
      <w:r>
        <w:rPr>
          <w:rFonts w:ascii="Arial" w:hAnsi="Arial" w:cs="Arial"/>
          <w:b/>
          <w:color w:val="0000FF"/>
          <w:sz w:val="24"/>
        </w:rPr>
        <w:t>R3-244460</w:t>
      </w:r>
      <w:r>
        <w:rPr>
          <w:rFonts w:ascii="Arial" w:hAnsi="Arial" w:cs="Arial"/>
          <w:b/>
          <w:color w:val="0000FF"/>
          <w:sz w:val="24"/>
        </w:rPr>
        <w:tab/>
      </w:r>
      <w:r>
        <w:rPr>
          <w:rFonts w:ascii="Arial" w:hAnsi="Arial" w:cs="Arial"/>
          <w:b/>
          <w:sz w:val="24"/>
        </w:rPr>
        <w:t>(TP to BL CR for TS 38.300) Further discussion on SONMDT enhancements for NTN</w:t>
      </w:r>
    </w:p>
    <w:p w14:paraId="2E07F32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D5F72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DC083" w14:textId="28CA2A64" w:rsidR="00CA1DF3" w:rsidRDefault="00CA1DF3" w:rsidP="00CA1DF3">
      <w:pPr>
        <w:rPr>
          <w:rFonts w:ascii="Arial" w:hAnsi="Arial" w:cs="Arial"/>
          <w:b/>
          <w:sz w:val="24"/>
        </w:rPr>
      </w:pPr>
      <w:r>
        <w:rPr>
          <w:rFonts w:ascii="Arial" w:hAnsi="Arial" w:cs="Arial"/>
          <w:b/>
          <w:color w:val="0000FF"/>
          <w:sz w:val="24"/>
        </w:rPr>
        <w:t>R3-244431</w:t>
      </w:r>
      <w:r>
        <w:rPr>
          <w:rFonts w:ascii="Arial" w:hAnsi="Arial" w:cs="Arial"/>
          <w:b/>
          <w:color w:val="0000FF"/>
          <w:sz w:val="24"/>
        </w:rPr>
        <w:tab/>
      </w:r>
      <w:r>
        <w:rPr>
          <w:rFonts w:ascii="Arial" w:hAnsi="Arial" w:cs="Arial"/>
          <w:b/>
          <w:sz w:val="24"/>
        </w:rPr>
        <w:t>SON MDT for NTN</w:t>
      </w:r>
    </w:p>
    <w:p w14:paraId="24634EC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4620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5FD2" w14:textId="2D912AD4" w:rsidR="00CA1DF3" w:rsidRDefault="00CA1DF3" w:rsidP="00CA1DF3">
      <w:pPr>
        <w:rPr>
          <w:rFonts w:ascii="Arial" w:hAnsi="Arial" w:cs="Arial"/>
          <w:b/>
          <w:sz w:val="24"/>
        </w:rPr>
      </w:pPr>
      <w:r>
        <w:rPr>
          <w:rFonts w:ascii="Arial" w:hAnsi="Arial" w:cs="Arial"/>
          <w:b/>
          <w:color w:val="0000FF"/>
          <w:sz w:val="24"/>
        </w:rPr>
        <w:t>R3-244265</w:t>
      </w:r>
      <w:r>
        <w:rPr>
          <w:rFonts w:ascii="Arial" w:hAnsi="Arial" w:cs="Arial"/>
          <w:b/>
          <w:color w:val="0000FF"/>
          <w:sz w:val="24"/>
        </w:rPr>
        <w:tab/>
      </w:r>
      <w:r>
        <w:rPr>
          <w:rFonts w:ascii="Arial" w:hAnsi="Arial" w:cs="Arial"/>
          <w:b/>
          <w:sz w:val="24"/>
        </w:rPr>
        <w:t>Discussion on intra-NTN mobility for SONMDT</w:t>
      </w:r>
    </w:p>
    <w:p w14:paraId="3D46611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6FED6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49E1" w14:textId="4FA6B1A7" w:rsidR="00CA1DF3" w:rsidRDefault="00CA1DF3" w:rsidP="00CA1DF3">
      <w:pPr>
        <w:rPr>
          <w:rFonts w:ascii="Arial" w:hAnsi="Arial" w:cs="Arial"/>
          <w:b/>
          <w:sz w:val="24"/>
        </w:rPr>
      </w:pPr>
      <w:r>
        <w:rPr>
          <w:rFonts w:ascii="Arial" w:hAnsi="Arial" w:cs="Arial"/>
          <w:b/>
          <w:color w:val="0000FF"/>
          <w:sz w:val="24"/>
        </w:rPr>
        <w:t>R3-244066</w:t>
      </w:r>
      <w:r>
        <w:rPr>
          <w:rFonts w:ascii="Arial" w:hAnsi="Arial" w:cs="Arial"/>
          <w:b/>
          <w:color w:val="0000FF"/>
          <w:sz w:val="24"/>
        </w:rPr>
        <w:tab/>
      </w:r>
      <w:r>
        <w:rPr>
          <w:rFonts w:ascii="Arial" w:hAnsi="Arial" w:cs="Arial"/>
          <w:b/>
          <w:sz w:val="24"/>
        </w:rPr>
        <w:t>[TP to TS 38.423 BL CR, SON] Solution to avoid restarting MRO in NTN deployments</w:t>
      </w:r>
    </w:p>
    <w:p w14:paraId="2ED5732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E1B97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923E" w14:textId="57ECA62A" w:rsidR="00CA1DF3" w:rsidRDefault="00CA1DF3" w:rsidP="00CA1DF3">
      <w:pPr>
        <w:rPr>
          <w:rFonts w:ascii="Arial" w:hAnsi="Arial" w:cs="Arial"/>
          <w:b/>
          <w:sz w:val="24"/>
        </w:rPr>
      </w:pPr>
      <w:r>
        <w:rPr>
          <w:rFonts w:ascii="Arial" w:hAnsi="Arial" w:cs="Arial"/>
          <w:b/>
          <w:color w:val="0000FF"/>
          <w:sz w:val="24"/>
        </w:rPr>
        <w:t>R3-244260</w:t>
      </w:r>
      <w:r>
        <w:rPr>
          <w:rFonts w:ascii="Arial" w:hAnsi="Arial" w:cs="Arial"/>
          <w:b/>
          <w:color w:val="0000FF"/>
          <w:sz w:val="24"/>
        </w:rPr>
        <w:tab/>
      </w:r>
      <w:r>
        <w:rPr>
          <w:rFonts w:ascii="Arial" w:hAnsi="Arial" w:cs="Arial"/>
          <w:b/>
          <w:sz w:val="24"/>
        </w:rPr>
        <w:t>Discussion on SON enhancements for NTN</w:t>
      </w:r>
    </w:p>
    <w:p w14:paraId="2EA5794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D9F3E8"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8E5B8" w14:textId="4E2D32DA" w:rsidR="00CA1DF3" w:rsidRDefault="00CA1DF3" w:rsidP="00CA1DF3">
      <w:pPr>
        <w:rPr>
          <w:rFonts w:ascii="Arial" w:hAnsi="Arial" w:cs="Arial"/>
          <w:b/>
          <w:sz w:val="24"/>
        </w:rPr>
      </w:pPr>
      <w:r>
        <w:rPr>
          <w:rFonts w:ascii="Arial" w:hAnsi="Arial" w:cs="Arial"/>
          <w:b/>
          <w:color w:val="0000FF"/>
          <w:sz w:val="24"/>
        </w:rPr>
        <w:t>R3-244308</w:t>
      </w:r>
      <w:r>
        <w:rPr>
          <w:rFonts w:ascii="Arial" w:hAnsi="Arial" w:cs="Arial"/>
          <w:b/>
          <w:color w:val="0000FF"/>
          <w:sz w:val="24"/>
        </w:rPr>
        <w:tab/>
      </w:r>
      <w:r>
        <w:rPr>
          <w:rFonts w:ascii="Arial" w:hAnsi="Arial" w:cs="Arial"/>
          <w:b/>
          <w:sz w:val="24"/>
        </w:rPr>
        <w:t>Discussion on MRO for intra-NTN mobility</w:t>
      </w:r>
    </w:p>
    <w:p w14:paraId="0321F17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043D0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BFE42" w14:textId="1E6593AB" w:rsidR="00CA1DF3" w:rsidRDefault="00CA1DF3" w:rsidP="00CA1DF3">
      <w:pPr>
        <w:rPr>
          <w:rFonts w:ascii="Arial" w:hAnsi="Arial" w:cs="Arial"/>
          <w:b/>
          <w:sz w:val="24"/>
        </w:rPr>
      </w:pPr>
      <w:r>
        <w:rPr>
          <w:rFonts w:ascii="Arial" w:hAnsi="Arial" w:cs="Arial"/>
          <w:b/>
          <w:color w:val="0000FF"/>
          <w:sz w:val="24"/>
        </w:rPr>
        <w:t>R3-244434</w:t>
      </w:r>
      <w:r>
        <w:rPr>
          <w:rFonts w:ascii="Arial" w:hAnsi="Arial" w:cs="Arial"/>
          <w:b/>
          <w:color w:val="0000FF"/>
          <w:sz w:val="24"/>
        </w:rPr>
        <w:tab/>
      </w:r>
      <w:r>
        <w:rPr>
          <w:rFonts w:ascii="Arial" w:hAnsi="Arial" w:cs="Arial"/>
          <w:b/>
          <w:sz w:val="24"/>
        </w:rPr>
        <w:t>SON/MDT enhancements for NTN</w:t>
      </w:r>
    </w:p>
    <w:p w14:paraId="54CA03C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621DF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545C" w14:textId="7877F6D9" w:rsidR="00CA1DF3" w:rsidRDefault="00CA1DF3" w:rsidP="00CA1DF3">
      <w:pPr>
        <w:rPr>
          <w:rFonts w:ascii="Arial" w:hAnsi="Arial" w:cs="Arial"/>
          <w:b/>
          <w:sz w:val="24"/>
        </w:rPr>
      </w:pPr>
      <w:r>
        <w:rPr>
          <w:rFonts w:ascii="Arial" w:hAnsi="Arial" w:cs="Arial"/>
          <w:b/>
          <w:color w:val="0000FF"/>
          <w:sz w:val="24"/>
        </w:rPr>
        <w:t>R3-244481</w:t>
      </w:r>
      <w:r>
        <w:rPr>
          <w:rFonts w:ascii="Arial" w:hAnsi="Arial" w:cs="Arial"/>
          <w:b/>
          <w:color w:val="0000FF"/>
          <w:sz w:val="24"/>
        </w:rPr>
        <w:tab/>
      </w:r>
      <w:r>
        <w:rPr>
          <w:rFonts w:ascii="Arial" w:hAnsi="Arial" w:cs="Arial"/>
          <w:b/>
          <w:sz w:val="24"/>
        </w:rPr>
        <w:t>SON for Intra-NTN mobility</w:t>
      </w:r>
    </w:p>
    <w:p w14:paraId="012E609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B22E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15036" w14:textId="52B0609A" w:rsidR="00CA1DF3" w:rsidRDefault="00CA1DF3" w:rsidP="00CA1DF3">
      <w:pPr>
        <w:rPr>
          <w:rFonts w:ascii="Arial" w:hAnsi="Arial" w:cs="Arial"/>
          <w:b/>
          <w:sz w:val="24"/>
        </w:rPr>
      </w:pPr>
      <w:r>
        <w:rPr>
          <w:rFonts w:ascii="Arial" w:hAnsi="Arial" w:cs="Arial"/>
          <w:b/>
          <w:color w:val="0000FF"/>
          <w:sz w:val="24"/>
        </w:rPr>
        <w:t>R3-244534</w:t>
      </w:r>
      <w:r>
        <w:rPr>
          <w:rFonts w:ascii="Arial" w:hAnsi="Arial" w:cs="Arial"/>
          <w:b/>
          <w:color w:val="0000FF"/>
          <w:sz w:val="24"/>
        </w:rPr>
        <w:tab/>
      </w:r>
      <w:r>
        <w:rPr>
          <w:rFonts w:ascii="Arial" w:hAnsi="Arial" w:cs="Arial"/>
          <w:b/>
          <w:sz w:val="24"/>
        </w:rPr>
        <w:t>Discussion on SONMDT enhancements for NTN mobility</w:t>
      </w:r>
    </w:p>
    <w:p w14:paraId="69DDF6F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B159E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074B" w14:textId="0C5154B0" w:rsidR="00CA1DF3" w:rsidRDefault="00CA1DF3" w:rsidP="00CA1DF3">
      <w:pPr>
        <w:rPr>
          <w:rFonts w:ascii="Arial" w:hAnsi="Arial" w:cs="Arial"/>
          <w:b/>
          <w:sz w:val="24"/>
        </w:rPr>
      </w:pPr>
      <w:r>
        <w:rPr>
          <w:rFonts w:ascii="Arial" w:hAnsi="Arial" w:cs="Arial"/>
          <w:b/>
          <w:color w:val="0000FF"/>
          <w:sz w:val="24"/>
        </w:rPr>
        <w:t>R3-244575</w:t>
      </w:r>
      <w:r>
        <w:rPr>
          <w:rFonts w:ascii="Arial" w:hAnsi="Arial" w:cs="Arial"/>
          <w:b/>
          <w:color w:val="0000FF"/>
          <w:sz w:val="24"/>
        </w:rPr>
        <w:tab/>
      </w:r>
      <w:r>
        <w:rPr>
          <w:rFonts w:ascii="Arial" w:hAnsi="Arial" w:cs="Arial"/>
          <w:b/>
          <w:sz w:val="24"/>
        </w:rPr>
        <w:t>(TP to 38.300) Discussion on SONMDT enhancement for NTN</w:t>
      </w:r>
    </w:p>
    <w:p w14:paraId="559993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D82E5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3EE97" w14:textId="1CDBB6F1" w:rsidR="00CA1DF3" w:rsidRDefault="00CA1DF3" w:rsidP="00CA1DF3">
      <w:pPr>
        <w:rPr>
          <w:rFonts w:ascii="Arial" w:hAnsi="Arial" w:cs="Arial"/>
          <w:b/>
          <w:sz w:val="24"/>
        </w:rPr>
      </w:pPr>
      <w:r>
        <w:rPr>
          <w:rFonts w:ascii="Arial" w:hAnsi="Arial" w:cs="Arial"/>
          <w:b/>
          <w:color w:val="0000FF"/>
          <w:sz w:val="24"/>
        </w:rPr>
        <w:t>R3-244729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137923C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B8A5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933BE" w14:textId="77777777" w:rsidR="005D1119" w:rsidRPr="00E3713C" w:rsidRDefault="005D1119" w:rsidP="005D1119">
      <w:pPr>
        <w:pStyle w:val="BodyText"/>
        <w:rPr>
          <w:rFonts w:eastAsia="SimSun" w:cs="Calibri"/>
          <w:sz w:val="18"/>
          <w:szCs w:val="24"/>
          <w:u w:val="single"/>
          <w:lang w:val="en-US" w:eastAsia="en-US"/>
        </w:rPr>
      </w:pPr>
      <w:r w:rsidRPr="00E3713C">
        <w:rPr>
          <w:rFonts w:eastAsia="SimSun" w:cs="Calibri" w:hint="eastAsia"/>
          <w:sz w:val="18"/>
          <w:szCs w:val="24"/>
          <w:u w:val="single"/>
          <w:lang w:val="en-US" w:eastAsia="en-US"/>
        </w:rPr>
        <w:t>MRO for CHO with a time-based trigger condition:</w:t>
      </w:r>
    </w:p>
    <w:p w14:paraId="259FEA4A" w14:textId="77777777" w:rsidR="007F7089" w:rsidRDefault="007F7089" w:rsidP="005D1119">
      <w:pPr>
        <w:pStyle w:val="ListParagraph"/>
        <w:spacing w:after="0"/>
        <w:ind w:left="0"/>
        <w:rPr>
          <w:rFonts w:eastAsia="Malgun Gothic"/>
          <w:b/>
          <w:bCs/>
          <w:color w:val="008000"/>
          <w:sz w:val="20"/>
          <w:szCs w:val="20"/>
        </w:rPr>
      </w:pPr>
      <w:r w:rsidRPr="007F7089">
        <w:rPr>
          <w:rFonts w:cs="Calibri"/>
          <w:b/>
          <w:bCs/>
          <w:color w:val="008000"/>
          <w:sz w:val="20"/>
          <w:szCs w:val="20"/>
        </w:rPr>
        <w:t>[Agreement]</w:t>
      </w:r>
      <w:r w:rsidRPr="007F7089">
        <w:rPr>
          <w:rFonts w:eastAsia="Malgun Gothic" w:hint="eastAsia"/>
          <w:b/>
          <w:bCs/>
          <w:color w:val="008000"/>
          <w:sz w:val="20"/>
          <w:szCs w:val="20"/>
        </w:rPr>
        <w:t xml:space="preserve"> </w:t>
      </w:r>
    </w:p>
    <w:p w14:paraId="4652D152" w14:textId="2D68B978" w:rsidR="005D1119" w:rsidRPr="007F7089" w:rsidRDefault="005D1119" w:rsidP="005D1119">
      <w:pPr>
        <w:pStyle w:val="ListParagraph"/>
        <w:spacing w:after="0"/>
        <w:ind w:left="0"/>
        <w:rPr>
          <w:rFonts w:cs="Calibri"/>
          <w:color w:val="008000"/>
          <w:sz w:val="20"/>
          <w:szCs w:val="24"/>
        </w:rPr>
      </w:pPr>
      <w:r w:rsidRPr="007F7089">
        <w:rPr>
          <w:rFonts w:cs="Calibri"/>
          <w:color w:val="008000"/>
          <w:sz w:val="20"/>
          <w:szCs w:val="24"/>
        </w:rPr>
        <w:t>Case 1</w:t>
      </w:r>
      <w:r w:rsidRPr="007F7089">
        <w:rPr>
          <w:rFonts w:eastAsia="MS Mincho" w:cs="Calibri" w:hint="eastAsia"/>
          <w:color w:val="008000"/>
          <w:sz w:val="20"/>
          <w:szCs w:val="24"/>
        </w:rPr>
        <w:t xml:space="preserve"> Too Late CHO Execution</w:t>
      </w:r>
      <w:r w:rsidRPr="007F7089">
        <w:rPr>
          <w:rFonts w:cs="Calibri"/>
          <w:color w:val="008000"/>
          <w:sz w:val="20"/>
          <w:szCs w:val="24"/>
        </w:rPr>
        <w:t xml:space="preserve">: RLF happens in the source cell before </w:t>
      </w:r>
      <w:r w:rsidRPr="007F7089">
        <w:rPr>
          <w:rFonts w:eastAsia="MS Mincho" w:cs="Calibri" w:hint="eastAsia"/>
          <w:color w:val="008000"/>
          <w:sz w:val="20"/>
          <w:szCs w:val="24"/>
        </w:rPr>
        <w:t>UE executes CHO (before or after T1 threshold starts), and t</w:t>
      </w:r>
      <w:r w:rsidRPr="007F7089">
        <w:rPr>
          <w:rFonts w:cs="Calibri"/>
          <w:color w:val="008000"/>
          <w:sz w:val="20"/>
          <w:szCs w:val="24"/>
        </w:rPr>
        <w:t>he UE re-</w:t>
      </w:r>
      <w:r w:rsidRPr="007F7089">
        <w:rPr>
          <w:rFonts w:eastAsia="MS Mincho" w:cs="Calibri" w:hint="eastAsia"/>
          <w:color w:val="008000"/>
          <w:sz w:val="20"/>
          <w:szCs w:val="24"/>
        </w:rPr>
        <w:t>connects</w:t>
      </w:r>
      <w:r w:rsidRPr="007F7089">
        <w:rPr>
          <w:rFonts w:cs="Calibri"/>
          <w:color w:val="008000"/>
          <w:sz w:val="20"/>
          <w:szCs w:val="24"/>
        </w:rPr>
        <w:t xml:space="preserve"> the cell</w:t>
      </w:r>
      <w:r w:rsidRPr="007F7089">
        <w:rPr>
          <w:rFonts w:eastAsia="MS Mincho" w:cs="Calibri" w:hint="eastAsia"/>
          <w:color w:val="008000"/>
          <w:sz w:val="20"/>
          <w:szCs w:val="24"/>
        </w:rPr>
        <w:t xml:space="preserve"> other than the source cell</w:t>
      </w:r>
      <w:r w:rsidRPr="007F7089">
        <w:rPr>
          <w:rFonts w:cs="Calibri"/>
          <w:color w:val="008000"/>
          <w:sz w:val="20"/>
          <w:szCs w:val="24"/>
        </w:rPr>
        <w:t>.</w:t>
      </w:r>
    </w:p>
    <w:p w14:paraId="723513B3" w14:textId="77777777" w:rsidR="005D1119" w:rsidRPr="007F7089" w:rsidRDefault="005D1119" w:rsidP="005D1119">
      <w:pPr>
        <w:pStyle w:val="ListParagraph"/>
        <w:numPr>
          <w:ilvl w:val="0"/>
          <w:numId w:val="5"/>
        </w:numPr>
        <w:spacing w:after="0"/>
        <w:textAlignment w:val="auto"/>
        <w:rPr>
          <w:rFonts w:cs="Calibri"/>
          <w:color w:val="008000"/>
          <w:sz w:val="20"/>
          <w:szCs w:val="24"/>
        </w:rPr>
      </w:pPr>
      <w:r w:rsidRPr="007F7089">
        <w:rPr>
          <w:rFonts w:eastAsia="MS Mincho" w:cs="Calibri"/>
          <w:color w:val="008000"/>
          <w:sz w:val="20"/>
          <w:szCs w:val="24"/>
        </w:rPr>
        <w:t>D</w:t>
      </w:r>
      <w:r w:rsidRPr="007F7089">
        <w:rPr>
          <w:rFonts w:eastAsia="MS Mincho" w:cs="Calibri" w:hint="eastAsia"/>
          <w:color w:val="008000"/>
          <w:sz w:val="20"/>
          <w:szCs w:val="24"/>
        </w:rPr>
        <w:t>istinguish if the RLF happens before or after T1</w:t>
      </w:r>
    </w:p>
    <w:p w14:paraId="79419CDB" w14:textId="77777777" w:rsidR="005D1119" w:rsidRPr="007F7089" w:rsidRDefault="005D1119" w:rsidP="005D1119">
      <w:pPr>
        <w:pStyle w:val="ListParagraph"/>
        <w:spacing w:after="0"/>
        <w:ind w:left="0"/>
        <w:rPr>
          <w:rFonts w:cs="Calibri"/>
          <w:color w:val="008000"/>
          <w:sz w:val="20"/>
          <w:szCs w:val="24"/>
        </w:rPr>
      </w:pPr>
      <w:r w:rsidRPr="007F7089">
        <w:rPr>
          <w:rFonts w:cs="Calibri"/>
          <w:color w:val="008000"/>
          <w:sz w:val="20"/>
          <w:szCs w:val="24"/>
        </w:rPr>
        <w:t>Case 2</w:t>
      </w:r>
      <w:r w:rsidRPr="007F7089">
        <w:rPr>
          <w:rFonts w:eastAsia="MS Mincho" w:cs="Calibri" w:hint="eastAsia"/>
          <w:color w:val="008000"/>
          <w:sz w:val="20"/>
          <w:szCs w:val="24"/>
        </w:rPr>
        <w:t xml:space="preserve"> Too Early CHO Execution/CHO Execution to Wrong Cell</w:t>
      </w:r>
      <w:r w:rsidRPr="007F7089">
        <w:rPr>
          <w:rFonts w:cs="Calibri"/>
          <w:color w:val="008000"/>
          <w:sz w:val="20"/>
          <w:szCs w:val="24"/>
        </w:rPr>
        <w:t>: HOF happens</w:t>
      </w:r>
      <w:r w:rsidRPr="007F7089">
        <w:rPr>
          <w:rFonts w:eastAsia="MS Mincho" w:cs="Calibri" w:hint="eastAsia"/>
          <w:color w:val="008000"/>
          <w:sz w:val="20"/>
          <w:szCs w:val="24"/>
        </w:rPr>
        <w:t xml:space="preserve"> or RLF happens shortly after successful CHO, and th</w:t>
      </w:r>
      <w:r w:rsidRPr="007F7089">
        <w:rPr>
          <w:rFonts w:cs="Calibri"/>
          <w:color w:val="008000"/>
          <w:sz w:val="20"/>
          <w:szCs w:val="24"/>
        </w:rPr>
        <w:t>e UE re-</w:t>
      </w:r>
      <w:r w:rsidRPr="007F7089">
        <w:rPr>
          <w:rFonts w:eastAsia="MS Mincho" w:cs="Calibri" w:hint="eastAsia"/>
          <w:color w:val="008000"/>
          <w:sz w:val="20"/>
          <w:szCs w:val="24"/>
        </w:rPr>
        <w:t>connects</w:t>
      </w:r>
      <w:r w:rsidRPr="007F7089">
        <w:rPr>
          <w:rFonts w:cs="Calibri"/>
          <w:color w:val="008000"/>
          <w:sz w:val="20"/>
          <w:szCs w:val="24"/>
        </w:rPr>
        <w:t xml:space="preserve"> in the source cell or a third cell.</w:t>
      </w:r>
    </w:p>
    <w:p w14:paraId="652B6DE0" w14:textId="77777777" w:rsidR="005D1119" w:rsidRPr="007F7089" w:rsidRDefault="005D1119" w:rsidP="005D1119">
      <w:pPr>
        <w:pStyle w:val="ListParagraph"/>
        <w:numPr>
          <w:ilvl w:val="0"/>
          <w:numId w:val="6"/>
        </w:numPr>
        <w:spacing w:after="0"/>
        <w:textAlignment w:val="auto"/>
        <w:rPr>
          <w:rFonts w:eastAsia="MS Mincho" w:cs="Calibri"/>
          <w:b/>
          <w:color w:val="0000FF"/>
          <w:sz w:val="20"/>
          <w:szCs w:val="24"/>
        </w:rPr>
      </w:pPr>
      <w:r w:rsidRPr="007F7089">
        <w:rPr>
          <w:rFonts w:eastAsia="MS Mincho" w:cs="Calibri"/>
          <w:b/>
          <w:color w:val="0000FF"/>
          <w:sz w:val="20"/>
          <w:szCs w:val="24"/>
        </w:rPr>
        <w:t>FFS on whether it matters if RLF happens within the duration or after the duration period.</w:t>
      </w:r>
    </w:p>
    <w:p w14:paraId="4E230F01" w14:textId="77777777" w:rsidR="005D1119" w:rsidRPr="007F7089" w:rsidRDefault="005D1119" w:rsidP="005D1119">
      <w:pPr>
        <w:pStyle w:val="BodyText"/>
        <w:rPr>
          <w:sz w:val="22"/>
          <w:szCs w:val="22"/>
        </w:rPr>
      </w:pPr>
      <w:r w:rsidRPr="007F7089">
        <w:rPr>
          <w:sz w:val="22"/>
          <w:szCs w:val="22"/>
        </w:rPr>
        <w:t xml:space="preserve"> </w:t>
      </w:r>
    </w:p>
    <w:p w14:paraId="32037108"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The RLF report includes for single time-based trigger condition:</w:t>
      </w:r>
    </w:p>
    <w:p w14:paraId="49140750"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      Absolute time (measured UTC time) when RLF occurred</w:t>
      </w:r>
    </w:p>
    <w:p w14:paraId="206965E0" w14:textId="77777777" w:rsidR="005D1119" w:rsidRPr="007F7089" w:rsidRDefault="005D1119" w:rsidP="005D1119">
      <w:pPr>
        <w:pStyle w:val="BodyText"/>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      Measured UTC time when RLF CHO is executed</w:t>
      </w:r>
    </w:p>
    <w:p w14:paraId="067605BD" w14:textId="229D2456" w:rsidR="005D1119" w:rsidRDefault="0014696A" w:rsidP="005D1119">
      <w:pPr>
        <w:pStyle w:val="BodyText"/>
        <w:rPr>
          <w:rFonts w:eastAsia="SimSun" w:cs="Calibri"/>
          <w:sz w:val="18"/>
          <w:szCs w:val="24"/>
          <w:lang w:val="en-US" w:eastAsia="en-US"/>
        </w:rPr>
      </w:pPr>
      <w:r>
        <w:rPr>
          <w:rFonts w:eastAsia="SimSun" w:cs="Calibri" w:hint="eastAsia"/>
          <w:sz w:val="18"/>
          <w:szCs w:val="24"/>
          <w:lang w:val="en-US" w:eastAsia="en-US"/>
        </w:rPr>
        <w:t>QUALCOMM:</w:t>
      </w:r>
      <w:r w:rsidR="005D1119">
        <w:rPr>
          <w:rFonts w:eastAsia="SimSun" w:cs="Calibri"/>
          <w:sz w:val="18"/>
          <w:szCs w:val="24"/>
          <w:lang w:val="en-US" w:eastAsia="en-US"/>
        </w:rPr>
        <w:t xml:space="preserve"> </w:t>
      </w:r>
      <w:r w:rsidR="005D1119" w:rsidRPr="00E3713C">
        <w:rPr>
          <w:rFonts w:eastAsia="SimSun" w:cs="Calibri"/>
          <w:sz w:val="18"/>
          <w:szCs w:val="24"/>
          <w:lang w:val="en-US" w:eastAsia="en-US"/>
        </w:rPr>
        <w:t>Configured trigger condition</w:t>
      </w:r>
      <w:r w:rsidR="005D1119">
        <w:rPr>
          <w:rFonts w:eastAsia="SimSun" w:cs="Calibri"/>
          <w:sz w:val="18"/>
          <w:szCs w:val="24"/>
          <w:lang w:val="en-US" w:eastAsia="en-US"/>
        </w:rPr>
        <w:t xml:space="preserve"> can be agreed, the time granularity is not an issue</w:t>
      </w:r>
    </w:p>
    <w:p w14:paraId="78C6E272" w14:textId="2E907438" w:rsidR="005D1119" w:rsidRDefault="0014696A" w:rsidP="005D1119">
      <w:pPr>
        <w:pStyle w:val="BodyText"/>
        <w:rPr>
          <w:rFonts w:eastAsia="SimSun" w:cs="Calibri"/>
          <w:sz w:val="18"/>
          <w:szCs w:val="24"/>
          <w:lang w:val="en-US" w:eastAsia="en-US"/>
        </w:rPr>
      </w:pPr>
      <w:r>
        <w:rPr>
          <w:rFonts w:eastAsia="SimSun" w:cs="Calibri"/>
          <w:sz w:val="18"/>
          <w:szCs w:val="24"/>
          <w:lang w:val="en-US" w:eastAsia="en-US"/>
        </w:rPr>
        <w:t>HUAWEI:</w:t>
      </w:r>
      <w:r w:rsidR="005D1119">
        <w:rPr>
          <w:rFonts w:eastAsia="SimSun" w:cs="Calibri"/>
          <w:sz w:val="18"/>
          <w:szCs w:val="24"/>
          <w:lang w:val="en-US" w:eastAsia="en-US"/>
        </w:rPr>
        <w:t xml:space="preserve"> We propose the first two information</w:t>
      </w:r>
    </w:p>
    <w:p w14:paraId="00EA37DD"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lastRenderedPageBreak/>
        <w:t>Lenovo: The first two does not needed, it’s hard for UE to log the measured UTC time</w:t>
      </w:r>
    </w:p>
    <w:p w14:paraId="346DC3EC"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t>ZTE: Support the first information</w:t>
      </w:r>
    </w:p>
    <w:p w14:paraId="7201F5C5" w14:textId="77777777" w:rsidR="005D1119" w:rsidRPr="007F7089" w:rsidRDefault="005D1119" w:rsidP="005D1119">
      <w:pPr>
        <w:pStyle w:val="BodyText"/>
        <w:rPr>
          <w:rFonts w:eastAsia="SimSun" w:cs="Calibri"/>
          <w:szCs w:val="28"/>
          <w:lang w:val="en-US" w:eastAsia="en-US"/>
        </w:rPr>
      </w:pPr>
      <w:r w:rsidRPr="007F7089">
        <w:rPr>
          <w:rFonts w:eastAsia="SimSun" w:cs="Calibri"/>
          <w:szCs w:val="28"/>
          <w:lang w:val="en-US" w:eastAsia="en-US"/>
        </w:rPr>
        <w:t>CATT: Only support the third one</w:t>
      </w:r>
    </w:p>
    <w:p w14:paraId="503E8562" w14:textId="77777777" w:rsidR="005D1119" w:rsidRPr="007F7089" w:rsidRDefault="005D1119" w:rsidP="005D1119">
      <w:pPr>
        <w:pStyle w:val="BodyText"/>
        <w:autoSpaceDE/>
        <w:autoSpaceDN/>
        <w:adjustRightInd/>
        <w:spacing w:beforeAutospacing="0"/>
        <w:rPr>
          <w:rFonts w:eastAsia="SimSun" w:cs="Calibri"/>
          <w:szCs w:val="28"/>
          <w:lang w:val="en-US"/>
        </w:rPr>
      </w:pPr>
    </w:p>
    <w:p w14:paraId="098FD7BF" w14:textId="77777777" w:rsidR="005D1119" w:rsidRPr="007F7089" w:rsidRDefault="005D1119" w:rsidP="005D1119">
      <w:pPr>
        <w:pStyle w:val="BodyText"/>
        <w:autoSpaceDE/>
        <w:autoSpaceDN/>
        <w:adjustRightInd/>
        <w:spacing w:beforeAutospacing="0"/>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Whether to consider the fallback issue from RACH-less HO to RACH-based HO for NTN?</w:t>
      </w:r>
    </w:p>
    <w:p w14:paraId="6E547760" w14:textId="77777777" w:rsidR="005D1119" w:rsidRPr="007F7089" w:rsidRDefault="005D1119"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Z</w:t>
      </w:r>
      <w:r w:rsidRPr="007F7089">
        <w:rPr>
          <w:rFonts w:eastAsia="SimSun" w:cs="Calibri"/>
          <w:szCs w:val="28"/>
          <w:lang w:val="en-US"/>
        </w:rPr>
        <w:t>TE: Similar issue in MRO, but it’s only related to NTN</w:t>
      </w:r>
    </w:p>
    <w:p w14:paraId="39749889" w14:textId="5FF81769"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ERICSSON</w:t>
      </w:r>
      <w:r w:rsidR="005D1119" w:rsidRPr="007F7089">
        <w:rPr>
          <w:rFonts w:eastAsia="SimSun" w:cs="Calibri"/>
          <w:szCs w:val="28"/>
          <w:lang w:val="en-US"/>
        </w:rPr>
        <w:t>: General fine</w:t>
      </w:r>
    </w:p>
    <w:p w14:paraId="490C8095" w14:textId="566560E8"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HUAWEI:</w:t>
      </w:r>
      <w:r w:rsidR="005D1119" w:rsidRPr="007F7089">
        <w:rPr>
          <w:rFonts w:eastAsia="SimSun" w:cs="Calibri"/>
          <w:szCs w:val="28"/>
          <w:lang w:val="en-US"/>
        </w:rPr>
        <w:t xml:space="preserve"> Wait for RAN2 progress</w:t>
      </w:r>
    </w:p>
    <w:p w14:paraId="7FADB289" w14:textId="77777777" w:rsidR="005D1119" w:rsidRPr="007F7089" w:rsidRDefault="005D1119"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Lenovo, CATT: Only keep the fallback discussion here</w:t>
      </w:r>
    </w:p>
    <w:p w14:paraId="45A72CE0" w14:textId="77777777" w:rsidR="005D1119" w:rsidRPr="007F7089" w:rsidRDefault="005D1119" w:rsidP="005D1119">
      <w:pPr>
        <w:pStyle w:val="BodyText"/>
        <w:autoSpaceDE/>
        <w:autoSpaceDN/>
        <w:adjustRightInd/>
        <w:spacing w:beforeAutospacing="0"/>
        <w:rPr>
          <w:rFonts w:eastAsia="SimSun" w:cs="Calibri"/>
          <w:szCs w:val="28"/>
          <w:lang w:val="en-US"/>
        </w:rPr>
      </w:pPr>
    </w:p>
    <w:p w14:paraId="39717800" w14:textId="77777777" w:rsidR="005D1119" w:rsidRPr="007F7089" w:rsidRDefault="005D1119" w:rsidP="005D1119">
      <w:pPr>
        <w:pStyle w:val="BodyText"/>
        <w:autoSpaceDE/>
        <w:autoSpaceDN/>
        <w:adjustRightInd/>
        <w:spacing w:beforeAutospacing="0"/>
        <w:rPr>
          <w:rFonts w:ascii="Calibri" w:eastAsia="SimSun" w:hAnsi="Calibri" w:cs="Calibri"/>
          <w:b/>
          <w:color w:val="0000FF"/>
          <w:szCs w:val="28"/>
          <w:lang w:val="en-US" w:eastAsia="en-US"/>
        </w:rPr>
      </w:pPr>
      <w:r w:rsidRPr="007F7089">
        <w:rPr>
          <w:rFonts w:ascii="Calibri" w:eastAsia="SimSun" w:hAnsi="Calibri" w:cs="Calibri"/>
          <w:b/>
          <w:color w:val="0000FF"/>
          <w:szCs w:val="28"/>
          <w:lang w:val="en-US" w:eastAsia="en-US"/>
        </w:rPr>
        <w:t>Whether to introduce any enhancement for the Area Scope of logged MDT for NTN over NG interface?</w:t>
      </w:r>
    </w:p>
    <w:p w14:paraId="51155DAF" w14:textId="244E9817"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hint="eastAsia"/>
          <w:szCs w:val="28"/>
          <w:lang w:val="en-US"/>
        </w:rPr>
        <w:t>SAMSUNG:</w:t>
      </w:r>
      <w:r w:rsidR="005D1119" w:rsidRPr="007F7089">
        <w:rPr>
          <w:rFonts w:eastAsia="SimSun" w:cs="Calibri"/>
          <w:szCs w:val="28"/>
          <w:lang w:val="en-US"/>
        </w:rPr>
        <w:t xml:space="preserve"> For </w:t>
      </w:r>
      <w:proofErr w:type="spellStart"/>
      <w:r w:rsidR="005D1119" w:rsidRPr="007F7089">
        <w:rPr>
          <w:rFonts w:eastAsia="SimSun" w:cs="Calibri"/>
          <w:szCs w:val="28"/>
          <w:lang w:val="en-US"/>
        </w:rPr>
        <w:t>Uu</w:t>
      </w:r>
      <w:proofErr w:type="spellEnd"/>
      <w:r w:rsidR="005D1119" w:rsidRPr="007F7089">
        <w:rPr>
          <w:rFonts w:eastAsia="SimSun" w:cs="Calibri"/>
          <w:szCs w:val="28"/>
          <w:lang w:val="en-US"/>
        </w:rPr>
        <w:t xml:space="preserve"> interface or OAM-</w:t>
      </w:r>
      <w:proofErr w:type="spellStart"/>
      <w:r w:rsidR="005D1119" w:rsidRPr="007F7089">
        <w:rPr>
          <w:rFonts w:eastAsia="SimSun" w:cs="Calibri"/>
          <w:szCs w:val="28"/>
          <w:lang w:val="en-US"/>
        </w:rPr>
        <w:t>gNB</w:t>
      </w:r>
      <w:proofErr w:type="spellEnd"/>
      <w:r w:rsidR="005D1119" w:rsidRPr="007F7089">
        <w:rPr>
          <w:rFonts w:eastAsia="SimSun" w:cs="Calibri"/>
          <w:szCs w:val="28"/>
          <w:lang w:val="en-US"/>
        </w:rPr>
        <w:t xml:space="preserve"> interface? No enhancements over </w:t>
      </w:r>
      <w:proofErr w:type="spellStart"/>
      <w:r w:rsidR="005D1119" w:rsidRPr="007F7089">
        <w:rPr>
          <w:rFonts w:eastAsia="SimSun" w:cs="Calibri"/>
          <w:szCs w:val="28"/>
          <w:lang w:val="en-US"/>
        </w:rPr>
        <w:t>Uu</w:t>
      </w:r>
      <w:proofErr w:type="spellEnd"/>
      <w:r w:rsidR="005D1119" w:rsidRPr="007F7089">
        <w:rPr>
          <w:rFonts w:eastAsia="SimSun" w:cs="Calibri"/>
          <w:szCs w:val="28"/>
          <w:lang w:val="en-US"/>
        </w:rPr>
        <w:t xml:space="preserve"> interface.</w:t>
      </w:r>
    </w:p>
    <w:p w14:paraId="3BB7D991" w14:textId="5F85F90F" w:rsidR="005D1119" w:rsidRPr="007F7089" w:rsidRDefault="0014696A" w:rsidP="005D1119">
      <w:pPr>
        <w:pStyle w:val="BodyText"/>
        <w:autoSpaceDE/>
        <w:autoSpaceDN/>
        <w:adjustRightInd/>
        <w:spacing w:beforeAutospacing="0"/>
        <w:rPr>
          <w:rFonts w:eastAsia="SimSun" w:cs="Calibri"/>
          <w:szCs w:val="28"/>
          <w:lang w:val="en-US"/>
        </w:rPr>
      </w:pPr>
      <w:r w:rsidRPr="007F7089">
        <w:rPr>
          <w:rFonts w:eastAsia="SimSun" w:cs="Calibri"/>
          <w:szCs w:val="28"/>
          <w:lang w:val="en-US"/>
        </w:rPr>
        <w:t>ERICSSON</w:t>
      </w:r>
      <w:r w:rsidR="005D1119" w:rsidRPr="007F7089">
        <w:rPr>
          <w:rFonts w:eastAsia="SimSun" w:cs="Calibri"/>
          <w:szCs w:val="28"/>
          <w:lang w:val="en-US"/>
        </w:rPr>
        <w:t>: Start with NG interface first</w:t>
      </w:r>
    </w:p>
    <w:p w14:paraId="17226519" w14:textId="77777777" w:rsidR="005D1119" w:rsidRPr="007F7089" w:rsidRDefault="005D1119" w:rsidP="005D1119">
      <w:pPr>
        <w:pStyle w:val="BodyText"/>
        <w:autoSpaceDE/>
        <w:autoSpaceDN/>
        <w:adjustRightInd/>
        <w:spacing w:beforeAutospacing="0"/>
        <w:rPr>
          <w:rFonts w:eastAsia="SimSun" w:cs="Calibri"/>
          <w:szCs w:val="28"/>
          <w:lang w:val="en-US" w:eastAsia="en-US"/>
        </w:rPr>
      </w:pPr>
    </w:p>
    <w:p w14:paraId="5093C068" w14:textId="1D8D2642" w:rsidR="005D1119" w:rsidRPr="007F7089" w:rsidRDefault="005D1119" w:rsidP="005D1119">
      <w:pPr>
        <w:rPr>
          <w:color w:val="993300"/>
          <w:sz w:val="22"/>
          <w:szCs w:val="22"/>
          <w:u w:val="single"/>
        </w:rPr>
      </w:pPr>
      <w:r w:rsidRPr="007F7089">
        <w:rPr>
          <w:rFonts w:eastAsia="SimSun" w:cs="Calibri"/>
          <w:szCs w:val="28"/>
          <w:lang w:val="en-US" w:eastAsia="en-US"/>
        </w:rPr>
        <w:t>Whether to send an LS to RAN2 to inform RAN3’s progress?</w:t>
      </w:r>
    </w:p>
    <w:p w14:paraId="26FB73A0" w14:textId="77777777" w:rsidR="00CA1DF3" w:rsidRDefault="00CA1DF3" w:rsidP="00CA1DF3">
      <w:pPr>
        <w:pStyle w:val="Heading4"/>
      </w:pPr>
      <w:bookmarkStart w:id="32" w:name="_Toc176259955"/>
      <w:r>
        <w:t>10.3.2</w:t>
      </w:r>
      <w:r>
        <w:tab/>
        <w:t>Network Slicing</w:t>
      </w:r>
      <w:bookmarkEnd w:id="32"/>
    </w:p>
    <w:p w14:paraId="62455600" w14:textId="78F70165" w:rsidR="00CA1DF3" w:rsidRDefault="00CA1DF3" w:rsidP="00CA1DF3">
      <w:pPr>
        <w:rPr>
          <w:rFonts w:ascii="Arial" w:hAnsi="Arial" w:cs="Arial"/>
          <w:b/>
          <w:sz w:val="24"/>
        </w:rPr>
      </w:pPr>
      <w:r>
        <w:rPr>
          <w:rFonts w:ascii="Arial" w:hAnsi="Arial" w:cs="Arial"/>
          <w:b/>
          <w:color w:val="0000FF"/>
          <w:sz w:val="24"/>
        </w:rPr>
        <w:t>R3-244435</w:t>
      </w:r>
      <w:r>
        <w:rPr>
          <w:rFonts w:ascii="Arial" w:hAnsi="Arial" w:cs="Arial"/>
          <w:b/>
          <w:color w:val="0000FF"/>
          <w:sz w:val="24"/>
        </w:rPr>
        <w:tab/>
      </w:r>
      <w:r>
        <w:rPr>
          <w:rFonts w:ascii="Arial" w:hAnsi="Arial" w:cs="Arial"/>
          <w:b/>
          <w:sz w:val="24"/>
        </w:rPr>
        <w:t>On slice specific MDT measurements and SON enhancements</w:t>
      </w:r>
    </w:p>
    <w:p w14:paraId="59C9FB6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E3A5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41AB" w14:textId="17A20B2B" w:rsidR="00CA1DF3" w:rsidRDefault="00CA1DF3" w:rsidP="00CA1DF3">
      <w:pPr>
        <w:rPr>
          <w:rFonts w:ascii="Arial" w:hAnsi="Arial" w:cs="Arial"/>
          <w:b/>
          <w:sz w:val="24"/>
        </w:rPr>
      </w:pPr>
      <w:r>
        <w:rPr>
          <w:rFonts w:ascii="Arial" w:hAnsi="Arial" w:cs="Arial"/>
          <w:b/>
          <w:color w:val="0000FF"/>
          <w:sz w:val="24"/>
        </w:rPr>
        <w:t>R3-244067</w:t>
      </w:r>
      <w:r>
        <w:rPr>
          <w:rFonts w:ascii="Arial" w:hAnsi="Arial" w:cs="Arial"/>
          <w:b/>
          <w:color w:val="0000FF"/>
          <w:sz w:val="24"/>
        </w:rPr>
        <w:tab/>
      </w:r>
      <w:r>
        <w:rPr>
          <w:rFonts w:ascii="Arial" w:hAnsi="Arial" w:cs="Arial"/>
          <w:b/>
          <w:sz w:val="24"/>
        </w:rPr>
        <w:t>[TP to TS 38.300 BL CR, SON] MDT solution for slice support and slice-related mobility enhancements</w:t>
      </w:r>
    </w:p>
    <w:p w14:paraId="43B0D44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D31D12E" w14:textId="77777777" w:rsidR="00CA1DF3" w:rsidRDefault="00CA1DF3" w:rsidP="00CA1DF3">
      <w:pPr>
        <w:rPr>
          <w:rFonts w:ascii="Arial" w:hAnsi="Arial" w:cs="Arial"/>
          <w:b/>
        </w:rPr>
      </w:pPr>
      <w:r>
        <w:rPr>
          <w:rFonts w:ascii="Arial" w:hAnsi="Arial" w:cs="Arial"/>
          <w:b/>
        </w:rPr>
        <w:t xml:space="preserve">Discussion: </w:t>
      </w:r>
    </w:p>
    <w:p w14:paraId="64EE6F4F" w14:textId="77777777" w:rsidR="00CA1DF3" w:rsidRDefault="00CA1DF3" w:rsidP="00CA1DF3">
      <w:r>
        <w:t>ZTE: What’s the usage of Logging trigger?</w:t>
      </w:r>
    </w:p>
    <w:p w14:paraId="3794FD75" w14:textId="5A55BC6A" w:rsidR="00CA1DF3" w:rsidRDefault="0014696A" w:rsidP="00CA1DF3">
      <w:r>
        <w:t>HUAWEI:</w:t>
      </w:r>
      <w:r w:rsidR="00CA1DF3">
        <w:t xml:space="preserve"> Logging trigger is configuration</w:t>
      </w:r>
    </w:p>
    <w:p w14:paraId="5D118509" w14:textId="4EC6AE55" w:rsidR="00CA1DF3" w:rsidRDefault="0014696A" w:rsidP="00CA1DF3">
      <w:r>
        <w:t>QUALCOMM:</w:t>
      </w:r>
      <w:r w:rsidR="00CA1DF3">
        <w:t xml:space="preserve"> Nothing needed in the configuration, if needed, UE report can include additional information.</w:t>
      </w:r>
    </w:p>
    <w:p w14:paraId="28119EFF" w14:textId="38C52B04" w:rsidR="00CA1DF3" w:rsidRDefault="0014696A" w:rsidP="00CA1DF3">
      <w:r>
        <w:t>HUAWEI:</w:t>
      </w:r>
      <w:r w:rsidR="00CA1DF3">
        <w:t xml:space="preserve"> The proposal is RAN2 centric. Frequency Priorities is known by the network.</w:t>
      </w:r>
    </w:p>
    <w:p w14:paraId="69F45E96" w14:textId="626E4395" w:rsidR="00CA1DF3" w:rsidRDefault="0014696A" w:rsidP="00CA1DF3">
      <w:r>
        <w:t>ERICSSON</w:t>
      </w:r>
      <w:r w:rsidR="00CA1DF3">
        <w:t>: How to put Slice Group(s) in configuration?</w:t>
      </w:r>
    </w:p>
    <w:p w14:paraId="7459E1A4" w14:textId="3959421F" w:rsidR="00CA1DF3" w:rsidRDefault="0014696A" w:rsidP="00CA1DF3">
      <w:r>
        <w:t>Nokia:</w:t>
      </w:r>
      <w:r w:rsidR="00CA1DF3">
        <w:t xml:space="preserve"> Send LS to RAN2 on the motivation/scenarios and trigger the research in RAN2</w:t>
      </w:r>
    </w:p>
    <w:p w14:paraId="55FDE2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R3-244819</w:t>
      </w:r>
      <w:r>
        <w:rPr>
          <w:color w:val="993300"/>
          <w:u w:val="single"/>
        </w:rPr>
        <w:t>.</w:t>
      </w:r>
    </w:p>
    <w:p w14:paraId="30CDC2DF" w14:textId="69806DCD" w:rsidR="00CA1DF3" w:rsidRDefault="00CA1DF3" w:rsidP="00CA1DF3">
      <w:pPr>
        <w:rPr>
          <w:rFonts w:ascii="Arial" w:hAnsi="Arial" w:cs="Arial"/>
          <w:b/>
          <w:sz w:val="24"/>
        </w:rPr>
      </w:pPr>
      <w:r>
        <w:rPr>
          <w:rFonts w:ascii="Arial" w:hAnsi="Arial" w:cs="Arial"/>
          <w:b/>
          <w:color w:val="0000FF"/>
          <w:sz w:val="24"/>
        </w:rPr>
        <w:t>R3-244819</w:t>
      </w:r>
      <w:r>
        <w:rPr>
          <w:rFonts w:ascii="Arial" w:hAnsi="Arial" w:cs="Arial"/>
          <w:b/>
          <w:color w:val="0000FF"/>
          <w:sz w:val="24"/>
        </w:rPr>
        <w:tab/>
      </w:r>
      <w:r>
        <w:rPr>
          <w:rFonts w:ascii="Arial" w:hAnsi="Arial" w:cs="Arial"/>
          <w:b/>
          <w:sz w:val="24"/>
        </w:rPr>
        <w:t>[TP to TS 38.300 BL CR, SON] MDT solution for slice support and slice-related mobility enhancements</w:t>
      </w:r>
    </w:p>
    <w:p w14:paraId="1EF3D62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72FBE99" w14:textId="77777777" w:rsidR="00CA1DF3" w:rsidRDefault="00CA1DF3" w:rsidP="00CA1DF3">
      <w:pPr>
        <w:rPr>
          <w:color w:val="808080"/>
        </w:rPr>
      </w:pPr>
      <w:r>
        <w:rPr>
          <w:color w:val="808080"/>
        </w:rPr>
        <w:t>(Replaces R3-244067)</w:t>
      </w:r>
    </w:p>
    <w:p w14:paraId="3842161D"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12B76" w14:textId="5BD3DC79" w:rsidR="00CA1DF3" w:rsidRDefault="00CA1DF3" w:rsidP="00CA1DF3">
      <w:pPr>
        <w:rPr>
          <w:rFonts w:ascii="Arial" w:hAnsi="Arial" w:cs="Arial"/>
          <w:b/>
          <w:sz w:val="24"/>
        </w:rPr>
      </w:pPr>
      <w:r>
        <w:rPr>
          <w:rFonts w:ascii="Arial" w:hAnsi="Arial" w:cs="Arial"/>
          <w:b/>
          <w:color w:val="0000FF"/>
          <w:sz w:val="24"/>
        </w:rPr>
        <w:t>R3-244820</w:t>
      </w:r>
      <w:r>
        <w:rPr>
          <w:rFonts w:ascii="Arial" w:hAnsi="Arial" w:cs="Arial"/>
          <w:b/>
          <w:color w:val="0000FF"/>
          <w:sz w:val="24"/>
        </w:rPr>
        <w:tab/>
      </w:r>
      <w:r>
        <w:rPr>
          <w:rFonts w:ascii="Arial" w:hAnsi="Arial" w:cs="Arial"/>
          <w:b/>
          <w:sz w:val="24"/>
        </w:rPr>
        <w:t>LS on SON for Network Slicing and enhanced area scope</w:t>
      </w:r>
    </w:p>
    <w:p w14:paraId="7CB0CE8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414B190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R3-244823</w:t>
      </w:r>
      <w:r>
        <w:rPr>
          <w:color w:val="993300"/>
          <w:u w:val="single"/>
        </w:rPr>
        <w:t>.</w:t>
      </w:r>
    </w:p>
    <w:p w14:paraId="34A637F7" w14:textId="78A18342" w:rsidR="00CA1DF3" w:rsidRDefault="00CA1DF3" w:rsidP="00CA1DF3">
      <w:pPr>
        <w:rPr>
          <w:rFonts w:ascii="Arial" w:hAnsi="Arial" w:cs="Arial"/>
          <w:b/>
          <w:sz w:val="24"/>
        </w:rPr>
      </w:pPr>
      <w:r>
        <w:rPr>
          <w:rFonts w:ascii="Arial" w:hAnsi="Arial" w:cs="Arial"/>
          <w:b/>
          <w:color w:val="0000FF"/>
          <w:sz w:val="24"/>
        </w:rPr>
        <w:t>R3-244823</w:t>
      </w:r>
      <w:r>
        <w:rPr>
          <w:rFonts w:ascii="Arial" w:hAnsi="Arial" w:cs="Arial"/>
          <w:b/>
          <w:color w:val="0000FF"/>
          <w:sz w:val="24"/>
        </w:rPr>
        <w:tab/>
      </w:r>
      <w:r>
        <w:rPr>
          <w:rFonts w:ascii="Arial" w:hAnsi="Arial" w:cs="Arial"/>
          <w:b/>
          <w:sz w:val="24"/>
        </w:rPr>
        <w:t>LS on SON for Network Slicing and enhanced area scope</w:t>
      </w:r>
    </w:p>
    <w:p w14:paraId="2F3281B6"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04F54CA9" w14:textId="77777777" w:rsidR="00CA1DF3" w:rsidRDefault="00CA1DF3" w:rsidP="00CA1DF3">
      <w:pPr>
        <w:rPr>
          <w:color w:val="808080"/>
        </w:rPr>
      </w:pPr>
      <w:r>
        <w:rPr>
          <w:color w:val="808080"/>
        </w:rPr>
        <w:t>(Replaces R3-244820)</w:t>
      </w:r>
    </w:p>
    <w:p w14:paraId="06F855C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14E96" w14:textId="5E2B39F8" w:rsidR="00CA1DF3" w:rsidRDefault="00CA1DF3" w:rsidP="00CA1DF3">
      <w:pPr>
        <w:rPr>
          <w:rFonts w:ascii="Arial" w:hAnsi="Arial" w:cs="Arial"/>
          <w:b/>
          <w:sz w:val="24"/>
        </w:rPr>
      </w:pPr>
      <w:r>
        <w:rPr>
          <w:rFonts w:ascii="Arial" w:hAnsi="Arial" w:cs="Arial"/>
          <w:b/>
          <w:color w:val="0000FF"/>
          <w:sz w:val="24"/>
        </w:rPr>
        <w:t>R3-244257</w:t>
      </w:r>
      <w:r>
        <w:rPr>
          <w:rFonts w:ascii="Arial" w:hAnsi="Arial" w:cs="Arial"/>
          <w:b/>
          <w:color w:val="0000FF"/>
          <w:sz w:val="24"/>
        </w:rPr>
        <w:tab/>
      </w:r>
      <w:r>
        <w:rPr>
          <w:rFonts w:ascii="Arial" w:hAnsi="Arial" w:cs="Arial"/>
          <w:b/>
          <w:sz w:val="24"/>
        </w:rPr>
        <w:t>Discussion on SON enhancements for network slicing</w:t>
      </w:r>
    </w:p>
    <w:p w14:paraId="79832F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DA4D8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0893" w14:textId="6B70E13F" w:rsidR="00CA1DF3" w:rsidRDefault="00CA1DF3" w:rsidP="00CA1DF3">
      <w:pPr>
        <w:rPr>
          <w:rFonts w:ascii="Arial" w:hAnsi="Arial" w:cs="Arial"/>
          <w:b/>
          <w:sz w:val="24"/>
        </w:rPr>
      </w:pPr>
      <w:r>
        <w:rPr>
          <w:rFonts w:ascii="Arial" w:hAnsi="Arial" w:cs="Arial"/>
          <w:b/>
          <w:color w:val="0000FF"/>
          <w:sz w:val="24"/>
        </w:rPr>
        <w:t>R3-244266</w:t>
      </w:r>
      <w:r>
        <w:rPr>
          <w:rFonts w:ascii="Arial" w:hAnsi="Arial" w:cs="Arial"/>
          <w:b/>
          <w:color w:val="0000FF"/>
          <w:sz w:val="24"/>
        </w:rPr>
        <w:tab/>
      </w:r>
      <w:r>
        <w:rPr>
          <w:rFonts w:ascii="Arial" w:hAnsi="Arial" w:cs="Arial"/>
          <w:b/>
          <w:sz w:val="24"/>
        </w:rPr>
        <w:t>Discussion on network slicing for SONMDT</w:t>
      </w:r>
    </w:p>
    <w:p w14:paraId="16B0E1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E5E7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59BDB" w14:textId="4D661290" w:rsidR="00CA1DF3" w:rsidRDefault="00CA1DF3" w:rsidP="00CA1DF3">
      <w:pPr>
        <w:rPr>
          <w:rFonts w:ascii="Arial" w:hAnsi="Arial" w:cs="Arial"/>
          <w:b/>
          <w:sz w:val="24"/>
        </w:rPr>
      </w:pPr>
      <w:r>
        <w:rPr>
          <w:rFonts w:ascii="Arial" w:hAnsi="Arial" w:cs="Arial"/>
          <w:b/>
          <w:color w:val="0000FF"/>
          <w:sz w:val="24"/>
        </w:rPr>
        <w:t>R3-244279</w:t>
      </w:r>
      <w:r>
        <w:rPr>
          <w:rFonts w:ascii="Arial" w:hAnsi="Arial" w:cs="Arial"/>
          <w:b/>
          <w:color w:val="0000FF"/>
          <w:sz w:val="24"/>
        </w:rPr>
        <w:tab/>
      </w:r>
      <w:r>
        <w:rPr>
          <w:rFonts w:ascii="Arial" w:hAnsi="Arial" w:cs="Arial"/>
          <w:b/>
          <w:sz w:val="24"/>
        </w:rPr>
        <w:t>SON for Network Slicing</w:t>
      </w:r>
    </w:p>
    <w:p w14:paraId="272E77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8E2BD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E7B" w14:textId="0E6888A5" w:rsidR="00CA1DF3" w:rsidRDefault="00CA1DF3" w:rsidP="00CA1DF3">
      <w:pPr>
        <w:rPr>
          <w:rFonts w:ascii="Arial" w:hAnsi="Arial" w:cs="Arial"/>
          <w:b/>
          <w:sz w:val="24"/>
        </w:rPr>
      </w:pPr>
      <w:r>
        <w:rPr>
          <w:rFonts w:ascii="Arial" w:hAnsi="Arial" w:cs="Arial"/>
          <w:b/>
          <w:color w:val="0000FF"/>
          <w:sz w:val="24"/>
        </w:rPr>
        <w:t>R3-244432</w:t>
      </w:r>
      <w:r>
        <w:rPr>
          <w:rFonts w:ascii="Arial" w:hAnsi="Arial" w:cs="Arial"/>
          <w:b/>
          <w:color w:val="0000FF"/>
          <w:sz w:val="24"/>
        </w:rPr>
        <w:tab/>
      </w:r>
      <w:r>
        <w:rPr>
          <w:rFonts w:ascii="Arial" w:hAnsi="Arial" w:cs="Arial"/>
          <w:b/>
          <w:sz w:val="24"/>
        </w:rPr>
        <w:t>SON MDT for network slicing</w:t>
      </w:r>
    </w:p>
    <w:p w14:paraId="27FECDE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CD5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125D0" w14:textId="3BCBDEA7" w:rsidR="00CA1DF3" w:rsidRDefault="00CA1DF3" w:rsidP="00CA1DF3">
      <w:pPr>
        <w:rPr>
          <w:rFonts w:ascii="Arial" w:hAnsi="Arial" w:cs="Arial"/>
          <w:b/>
          <w:sz w:val="24"/>
        </w:rPr>
      </w:pPr>
      <w:r>
        <w:rPr>
          <w:rFonts w:ascii="Arial" w:hAnsi="Arial" w:cs="Arial"/>
          <w:b/>
          <w:color w:val="0000FF"/>
          <w:sz w:val="24"/>
        </w:rPr>
        <w:t>R3-244436</w:t>
      </w:r>
      <w:r>
        <w:rPr>
          <w:rFonts w:ascii="Arial" w:hAnsi="Arial" w:cs="Arial"/>
          <w:b/>
          <w:color w:val="0000FF"/>
          <w:sz w:val="24"/>
        </w:rPr>
        <w:tab/>
      </w:r>
      <w:r>
        <w:rPr>
          <w:rFonts w:ascii="Arial" w:hAnsi="Arial" w:cs="Arial"/>
          <w:b/>
          <w:sz w:val="24"/>
        </w:rPr>
        <w:t>(TP for SON BL CR for TS 38.413)  MDT Area Scope for Network Slicing</w:t>
      </w:r>
    </w:p>
    <w:p w14:paraId="39E51B7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 T-Mobile USA</w:t>
      </w:r>
    </w:p>
    <w:p w14:paraId="0B1AF1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R3-244816</w:t>
      </w:r>
      <w:r>
        <w:rPr>
          <w:color w:val="993300"/>
          <w:u w:val="single"/>
        </w:rPr>
        <w:t>.</w:t>
      </w:r>
    </w:p>
    <w:p w14:paraId="30F165B1" w14:textId="0518CB7B" w:rsidR="00CA1DF3" w:rsidRDefault="00CA1DF3" w:rsidP="00CA1DF3">
      <w:pPr>
        <w:rPr>
          <w:rFonts w:ascii="Arial" w:hAnsi="Arial" w:cs="Arial"/>
          <w:b/>
          <w:sz w:val="24"/>
        </w:rPr>
      </w:pPr>
      <w:r>
        <w:rPr>
          <w:rFonts w:ascii="Arial" w:hAnsi="Arial" w:cs="Arial"/>
          <w:b/>
          <w:color w:val="0000FF"/>
          <w:sz w:val="24"/>
        </w:rPr>
        <w:t>R3-244816</w:t>
      </w:r>
      <w:r>
        <w:rPr>
          <w:rFonts w:ascii="Arial" w:hAnsi="Arial" w:cs="Arial"/>
          <w:b/>
          <w:color w:val="0000FF"/>
          <w:sz w:val="24"/>
        </w:rPr>
        <w:tab/>
      </w:r>
      <w:r>
        <w:rPr>
          <w:rFonts w:ascii="Arial" w:hAnsi="Arial" w:cs="Arial"/>
          <w:b/>
          <w:sz w:val="24"/>
        </w:rPr>
        <w:t>(TP for SON BL CR for TS 38.413)  MDT Area Scope for Network Slicing</w:t>
      </w:r>
    </w:p>
    <w:p w14:paraId="34DDD6A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 T-Mobile USA</w:t>
      </w:r>
    </w:p>
    <w:p w14:paraId="173FFDCA" w14:textId="77777777" w:rsidR="00CA1DF3" w:rsidRDefault="00CA1DF3" w:rsidP="00CA1DF3">
      <w:pPr>
        <w:rPr>
          <w:color w:val="808080"/>
        </w:rPr>
      </w:pPr>
      <w:r>
        <w:rPr>
          <w:color w:val="808080"/>
        </w:rPr>
        <w:t>(Replaces R3-244436)</w:t>
      </w:r>
    </w:p>
    <w:p w14:paraId="782B95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CD7" w14:textId="35452128" w:rsidR="00CA1DF3" w:rsidRDefault="00CA1DF3" w:rsidP="00CA1DF3">
      <w:pPr>
        <w:rPr>
          <w:rFonts w:ascii="Arial" w:hAnsi="Arial" w:cs="Arial"/>
          <w:b/>
          <w:sz w:val="24"/>
        </w:rPr>
      </w:pPr>
      <w:r>
        <w:rPr>
          <w:rFonts w:ascii="Arial" w:hAnsi="Arial" w:cs="Arial"/>
          <w:b/>
          <w:color w:val="0000FF"/>
          <w:sz w:val="24"/>
        </w:rPr>
        <w:lastRenderedPageBreak/>
        <w:t>R3-244535</w:t>
      </w:r>
      <w:r>
        <w:rPr>
          <w:rFonts w:ascii="Arial" w:hAnsi="Arial" w:cs="Arial"/>
          <w:b/>
          <w:color w:val="0000FF"/>
          <w:sz w:val="24"/>
        </w:rPr>
        <w:tab/>
      </w:r>
      <w:r>
        <w:rPr>
          <w:rFonts w:ascii="Arial" w:hAnsi="Arial" w:cs="Arial"/>
          <w:b/>
          <w:sz w:val="24"/>
        </w:rPr>
        <w:t>Discussion on SONMDT enhancements for network slicing</w:t>
      </w:r>
    </w:p>
    <w:p w14:paraId="104F57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824DB5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FE21" w14:textId="6750091D" w:rsidR="00CA1DF3" w:rsidRDefault="00CA1DF3" w:rsidP="00CA1DF3">
      <w:pPr>
        <w:rPr>
          <w:rFonts w:ascii="Arial" w:hAnsi="Arial" w:cs="Arial"/>
          <w:b/>
          <w:sz w:val="24"/>
        </w:rPr>
      </w:pPr>
      <w:r>
        <w:rPr>
          <w:rFonts w:ascii="Arial" w:hAnsi="Arial" w:cs="Arial"/>
          <w:b/>
          <w:color w:val="0000FF"/>
          <w:sz w:val="24"/>
        </w:rPr>
        <w:t>R3-244573</w:t>
      </w:r>
      <w:r>
        <w:rPr>
          <w:rFonts w:ascii="Arial" w:hAnsi="Arial" w:cs="Arial"/>
          <w:b/>
          <w:color w:val="0000FF"/>
          <w:sz w:val="24"/>
        </w:rPr>
        <w:tab/>
      </w:r>
      <w:r>
        <w:rPr>
          <w:rFonts w:ascii="Arial" w:hAnsi="Arial" w:cs="Arial"/>
          <w:b/>
          <w:sz w:val="24"/>
        </w:rPr>
        <w:t>Discussion on SONMDT for network slicing</w:t>
      </w:r>
    </w:p>
    <w:p w14:paraId="2C8E3C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FE00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40A0A" w14:textId="20AFB809" w:rsidR="00CA1DF3" w:rsidRDefault="00CA1DF3" w:rsidP="00CA1DF3">
      <w:pPr>
        <w:rPr>
          <w:rFonts w:ascii="Arial" w:hAnsi="Arial" w:cs="Arial"/>
          <w:b/>
          <w:sz w:val="24"/>
        </w:rPr>
      </w:pPr>
      <w:r>
        <w:rPr>
          <w:rFonts w:ascii="Arial" w:hAnsi="Arial" w:cs="Arial"/>
          <w:b/>
          <w:color w:val="0000FF"/>
          <w:sz w:val="24"/>
        </w:rPr>
        <w:t>R3-244616</w:t>
      </w:r>
      <w:r>
        <w:rPr>
          <w:rFonts w:ascii="Arial" w:hAnsi="Arial" w:cs="Arial"/>
          <w:b/>
          <w:color w:val="0000FF"/>
          <w:sz w:val="24"/>
        </w:rPr>
        <w:tab/>
      </w:r>
      <w:r>
        <w:rPr>
          <w:rFonts w:ascii="Arial" w:hAnsi="Arial" w:cs="Arial"/>
          <w:b/>
          <w:sz w:val="24"/>
        </w:rPr>
        <w:t>Further consideration on SON/MDT for Slicing</w:t>
      </w:r>
    </w:p>
    <w:p w14:paraId="640428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24DEE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E3A3" w14:textId="26633614" w:rsidR="00CA1DF3" w:rsidRDefault="00CA1DF3" w:rsidP="00CA1DF3">
      <w:pPr>
        <w:rPr>
          <w:rFonts w:ascii="Arial" w:hAnsi="Arial" w:cs="Arial"/>
          <w:b/>
          <w:sz w:val="24"/>
        </w:rPr>
      </w:pPr>
      <w:r>
        <w:rPr>
          <w:rFonts w:ascii="Arial" w:hAnsi="Arial" w:cs="Arial"/>
          <w:b/>
          <w:color w:val="0000FF"/>
          <w:sz w:val="24"/>
        </w:rPr>
        <w:t>R3-244730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B78303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EE3F5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R3-244822</w:t>
      </w:r>
      <w:r>
        <w:rPr>
          <w:color w:val="993300"/>
          <w:u w:val="single"/>
        </w:rPr>
        <w:t>.</w:t>
      </w:r>
    </w:p>
    <w:p w14:paraId="76A99A08" w14:textId="082D43DE" w:rsidR="00CA1DF3" w:rsidRDefault="00CA1DF3" w:rsidP="00CA1DF3">
      <w:pPr>
        <w:rPr>
          <w:rFonts w:ascii="Arial" w:hAnsi="Arial" w:cs="Arial"/>
          <w:b/>
          <w:sz w:val="24"/>
        </w:rPr>
      </w:pPr>
      <w:r>
        <w:rPr>
          <w:rFonts w:ascii="Arial" w:hAnsi="Arial" w:cs="Arial"/>
          <w:b/>
          <w:color w:val="0000FF"/>
          <w:sz w:val="24"/>
        </w:rPr>
        <w:t>R3-244822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5E60C81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090C1B" w14:textId="77777777" w:rsidR="00CA1DF3" w:rsidRDefault="00CA1DF3" w:rsidP="00CA1DF3">
      <w:pPr>
        <w:rPr>
          <w:color w:val="808080"/>
        </w:rPr>
      </w:pPr>
      <w:r>
        <w:rPr>
          <w:color w:val="808080"/>
        </w:rPr>
        <w:t>(Replaces R3-244730)</w:t>
      </w:r>
    </w:p>
    <w:p w14:paraId="6EDC40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9E73" w14:textId="2086C132" w:rsidR="005D1119" w:rsidRPr="007F7089" w:rsidRDefault="007F7089" w:rsidP="005D1119">
      <w:pPr>
        <w:rPr>
          <w:rFonts w:ascii="Calibri" w:hAnsi="Calibri" w:cs="Calibri"/>
          <w:b/>
          <w:bCs/>
          <w:color w:val="008000"/>
          <w:szCs w:val="22"/>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bCs/>
          <w:color w:val="008000"/>
          <w:szCs w:val="22"/>
        </w:rPr>
        <w:t>For the immediate MDT, it is not needed to add measurements related to the slice unavailability and the lack of resources.</w:t>
      </w:r>
    </w:p>
    <w:p w14:paraId="201D819D" w14:textId="77777777" w:rsidR="005D1119" w:rsidRPr="007F7089" w:rsidRDefault="005D1119" w:rsidP="005D1119">
      <w:pPr>
        <w:rPr>
          <w:rFonts w:ascii="Calibri" w:hAnsi="Calibri" w:cs="Calibri"/>
          <w:b/>
          <w:szCs w:val="22"/>
          <w:lang w:eastAsia="en-US"/>
        </w:rPr>
      </w:pPr>
      <w:r w:rsidRPr="007F7089">
        <w:rPr>
          <w:rFonts w:ascii="Calibri" w:hAnsi="Calibri" w:cs="Calibri"/>
          <w:b/>
          <w:szCs w:val="22"/>
          <w:lang w:eastAsia="en-US"/>
        </w:rPr>
        <w:t>FFS if new MDT measurements are needed for the rejected Slice.</w:t>
      </w:r>
    </w:p>
    <w:p w14:paraId="270223BA" w14:textId="09FC944F" w:rsidR="005D1119" w:rsidRPr="007F7089" w:rsidRDefault="00E145B5" w:rsidP="005D1119">
      <w:pPr>
        <w:rPr>
          <w:rFonts w:ascii="Calibri" w:hAnsi="Calibri" w:cs="Calibri"/>
          <w:szCs w:val="22"/>
        </w:rPr>
      </w:pPr>
      <w:r w:rsidRPr="007F7089">
        <w:rPr>
          <w:rFonts w:ascii="Calibri" w:hAnsi="Calibri" w:cs="Calibri" w:hint="eastAsia"/>
          <w:szCs w:val="22"/>
        </w:rPr>
        <w:t>QUALCOMM</w:t>
      </w:r>
      <w:r w:rsidR="005D1119" w:rsidRPr="007F7089">
        <w:rPr>
          <w:rFonts w:ascii="Calibri" w:hAnsi="Calibri" w:cs="Calibri"/>
          <w:szCs w:val="22"/>
        </w:rPr>
        <w:t xml:space="preserve">, </w:t>
      </w:r>
      <w:r w:rsidR="0014696A" w:rsidRPr="007F7089">
        <w:rPr>
          <w:rFonts w:ascii="Calibri" w:hAnsi="Calibri" w:cs="Calibri"/>
          <w:szCs w:val="22"/>
        </w:rPr>
        <w:t>HUAWEI:</w:t>
      </w:r>
      <w:r w:rsidR="005D1119" w:rsidRPr="007F7089">
        <w:rPr>
          <w:rFonts w:ascii="Calibri" w:hAnsi="Calibri" w:cs="Calibri"/>
          <w:szCs w:val="22"/>
        </w:rPr>
        <w:t xml:space="preserve"> The CN level concept, no new MDT measurement needed</w:t>
      </w:r>
    </w:p>
    <w:p w14:paraId="1821592F" w14:textId="0A7104EF" w:rsidR="005D1119" w:rsidRPr="007F7089" w:rsidRDefault="005D1119" w:rsidP="005D1119">
      <w:pPr>
        <w:rPr>
          <w:rFonts w:ascii="Calibri" w:hAnsi="Calibri" w:cs="Calibri"/>
          <w:szCs w:val="22"/>
        </w:rPr>
      </w:pPr>
      <w:r w:rsidRPr="007F7089">
        <w:rPr>
          <w:rFonts w:ascii="Calibri" w:hAnsi="Calibri" w:cs="Calibri"/>
          <w:szCs w:val="22"/>
        </w:rPr>
        <w:t>T</w:t>
      </w:r>
      <w:r w:rsidR="00B96027">
        <w:rPr>
          <w:rFonts w:ascii="Calibri" w:eastAsia="Malgun Gothic" w:hAnsi="Calibri" w:cs="Calibri" w:hint="eastAsia"/>
          <w:szCs w:val="22"/>
        </w:rPr>
        <w:t>elecom Italia</w:t>
      </w:r>
      <w:r w:rsidRPr="007F7089">
        <w:rPr>
          <w:rFonts w:ascii="Calibri" w:hAnsi="Calibri" w:cs="Calibri"/>
          <w:szCs w:val="22"/>
        </w:rPr>
        <w:t>: Fine to take this as open issue</w:t>
      </w:r>
    </w:p>
    <w:p w14:paraId="526725E8" w14:textId="7FEF4762" w:rsidR="005D1119" w:rsidRPr="007F7089" w:rsidRDefault="00B96027" w:rsidP="005D1119">
      <w:pPr>
        <w:rPr>
          <w:rFonts w:ascii="Calibri" w:hAnsi="Calibri" w:cs="Calibri"/>
          <w:szCs w:val="22"/>
        </w:rPr>
      </w:pPr>
      <w:r w:rsidRPr="007F7089">
        <w:rPr>
          <w:rFonts w:ascii="Calibri" w:hAnsi="Calibri" w:cs="Calibri"/>
          <w:szCs w:val="22"/>
        </w:rPr>
        <w:t xml:space="preserve">SAMSUNG, </w:t>
      </w:r>
      <w:r w:rsidR="005D1119" w:rsidRPr="007F7089">
        <w:rPr>
          <w:rFonts w:ascii="Calibri" w:hAnsi="Calibri" w:cs="Calibri"/>
          <w:szCs w:val="22"/>
        </w:rPr>
        <w:t>Lenovo: It’s out the scope of RAN3, pending to SA2</w:t>
      </w:r>
    </w:p>
    <w:p w14:paraId="5A261A35" w14:textId="77777777" w:rsidR="005D1119" w:rsidRPr="007F7089" w:rsidRDefault="005D1119" w:rsidP="005D1119">
      <w:pPr>
        <w:rPr>
          <w:rFonts w:ascii="Calibri" w:hAnsi="Calibri" w:cs="Calibri"/>
          <w:bCs/>
          <w:color w:val="0000FF"/>
          <w:szCs w:val="22"/>
        </w:rPr>
      </w:pPr>
      <w:r w:rsidRPr="007F7089">
        <w:rPr>
          <w:rFonts w:ascii="Calibri" w:hAnsi="Calibri" w:cs="Calibri"/>
          <w:bCs/>
          <w:color w:val="0000FF"/>
          <w:szCs w:val="22"/>
        </w:rPr>
        <w:t xml:space="preserve">The slice ID will be added as a filter to the area scope (for the both, management- and signalling-based immediate MDT related to slice). The intention is to limit the number of reports sent to the OAM, thus the UE selection will not be amended. </w:t>
      </w:r>
    </w:p>
    <w:p w14:paraId="02C856CC" w14:textId="77777777" w:rsidR="005D1119" w:rsidRPr="007F7089" w:rsidRDefault="005D1119" w:rsidP="005D1119">
      <w:pPr>
        <w:rPr>
          <w:rFonts w:ascii="Calibri" w:hAnsi="Calibri" w:cs="Calibri"/>
          <w:b/>
          <w:bCs/>
          <w:color w:val="000000"/>
          <w:szCs w:val="22"/>
        </w:rPr>
      </w:pPr>
      <w:r w:rsidRPr="007F7089">
        <w:rPr>
          <w:rFonts w:ascii="Calibri" w:hAnsi="Calibri" w:cs="Calibri"/>
          <w:b/>
          <w:bCs/>
          <w:color w:val="000000"/>
          <w:szCs w:val="22"/>
        </w:rPr>
        <w:t>An LS to SA5 is needed.</w:t>
      </w:r>
    </w:p>
    <w:p w14:paraId="5AB68708" w14:textId="5CB6AF81" w:rsidR="005D1119" w:rsidRPr="007F7089" w:rsidRDefault="0014696A" w:rsidP="005D1119">
      <w:pPr>
        <w:rPr>
          <w:rFonts w:ascii="Calibri" w:hAnsi="Calibri" w:cs="Calibri"/>
          <w:szCs w:val="22"/>
        </w:rPr>
      </w:pPr>
      <w:r w:rsidRPr="007F7089">
        <w:rPr>
          <w:rFonts w:ascii="Calibri" w:hAnsi="Calibri" w:cs="Calibri" w:hint="eastAsia"/>
          <w:szCs w:val="22"/>
        </w:rPr>
        <w:t>ERICSSON</w:t>
      </w:r>
      <w:r w:rsidR="005D1119" w:rsidRPr="007F7089">
        <w:rPr>
          <w:rFonts w:ascii="Calibri" w:hAnsi="Calibri" w:cs="Calibri"/>
          <w:szCs w:val="22"/>
        </w:rPr>
        <w:t xml:space="preserve">: Only M4, M6 and M7, TP in </w:t>
      </w:r>
      <w:hyperlink r:id="rId26" w:history="1">
        <w:r w:rsidR="005D1119" w:rsidRPr="007F7089">
          <w:rPr>
            <w:rStyle w:val="Hyperlink"/>
            <w:rFonts w:ascii="Calibri" w:hAnsi="Calibri" w:cs="Calibri"/>
            <w:szCs w:val="22"/>
          </w:rPr>
          <w:t>R3-244436</w:t>
        </w:r>
      </w:hyperlink>
    </w:p>
    <w:p w14:paraId="27671D38" w14:textId="38298A62" w:rsidR="005D1119" w:rsidRPr="007F7089" w:rsidRDefault="0014696A" w:rsidP="005D1119">
      <w:pPr>
        <w:rPr>
          <w:rFonts w:ascii="Calibri" w:hAnsi="Calibri" w:cs="Calibri"/>
          <w:szCs w:val="22"/>
        </w:rPr>
      </w:pPr>
      <w:r w:rsidRPr="007F7089">
        <w:rPr>
          <w:rFonts w:ascii="Calibri" w:hAnsi="Calibri" w:cs="Calibri"/>
          <w:szCs w:val="22"/>
        </w:rPr>
        <w:t>HUAWEI:</w:t>
      </w:r>
      <w:r w:rsidR="005D1119" w:rsidRPr="007F7089">
        <w:rPr>
          <w:rFonts w:ascii="Calibri" w:hAnsi="Calibri" w:cs="Calibri"/>
          <w:szCs w:val="22"/>
        </w:rPr>
        <w:t xml:space="preserve"> Can use TA as slice area scope</w:t>
      </w:r>
    </w:p>
    <w:p w14:paraId="39D8B99F" w14:textId="77777777" w:rsidR="005D1119" w:rsidRPr="007F7089" w:rsidRDefault="005D1119" w:rsidP="005D1119">
      <w:pPr>
        <w:rPr>
          <w:rFonts w:ascii="Calibri" w:hAnsi="Calibri" w:cs="Calibri"/>
          <w:szCs w:val="22"/>
        </w:rPr>
      </w:pPr>
      <w:r w:rsidRPr="007F7089">
        <w:rPr>
          <w:rFonts w:ascii="Calibri" w:hAnsi="Calibri" w:cs="Calibri"/>
          <w:szCs w:val="22"/>
        </w:rPr>
        <w:t>ZTE: Multiple slices will be supported in one TA</w:t>
      </w:r>
    </w:p>
    <w:p w14:paraId="4A55DF27" w14:textId="77777777" w:rsidR="005D1119" w:rsidRPr="007F7089" w:rsidRDefault="005D1119" w:rsidP="005D1119">
      <w:pPr>
        <w:rPr>
          <w:rFonts w:ascii="Calibri" w:hAnsi="Calibri" w:cs="Calibri"/>
          <w:szCs w:val="22"/>
          <w:lang w:eastAsia="en-US"/>
        </w:rPr>
      </w:pPr>
      <w:r w:rsidRPr="007F7089">
        <w:rPr>
          <w:rFonts w:ascii="Calibri" w:hAnsi="Calibri" w:cs="Calibri"/>
          <w:szCs w:val="22"/>
          <w:lang w:eastAsia="en-US"/>
        </w:rPr>
        <w:t>If time allows, it is proposed to continue the discussion on the logged MDT enhancements. Once the discussion is concluded, the scope of the LS may be decided.</w:t>
      </w:r>
    </w:p>
    <w:p w14:paraId="5B5EC591" w14:textId="44111EB6" w:rsidR="005D1119" w:rsidRPr="007F7089" w:rsidRDefault="005D1119" w:rsidP="005D1119">
      <w:pPr>
        <w:ind w:left="144" w:hanging="144"/>
        <w:rPr>
          <w:rFonts w:ascii="Calibri" w:hAnsi="Calibri" w:cs="Calibri"/>
          <w:b/>
          <w:color w:val="FF00FF"/>
          <w:szCs w:val="22"/>
          <w:lang w:eastAsia="en-US"/>
        </w:rPr>
      </w:pPr>
      <w:bookmarkStart w:id="33" w:name="_Hlk176257407"/>
      <w:r w:rsidRPr="007F7089">
        <w:rPr>
          <w:rFonts w:ascii="Calibri" w:hAnsi="Calibri" w:cs="Calibri" w:hint="eastAsia"/>
          <w:b/>
          <w:color w:val="FF00FF"/>
          <w:szCs w:val="22"/>
        </w:rPr>
        <w:t>CB</w:t>
      </w:r>
      <w:r w:rsidRPr="007F7089">
        <w:rPr>
          <w:rFonts w:ascii="Calibri" w:hAnsi="Calibri" w:cs="Calibri"/>
          <w:b/>
          <w:color w:val="FF00FF"/>
          <w:szCs w:val="22"/>
          <w:lang w:eastAsia="en-US"/>
        </w:rPr>
        <w:t xml:space="preserve"> # SONMDT3_Slice</w:t>
      </w:r>
      <w:bookmarkEnd w:id="33"/>
    </w:p>
    <w:p w14:paraId="5DCE22D1" w14:textId="77777777" w:rsidR="005D1119" w:rsidRPr="007F7089" w:rsidRDefault="005D1119" w:rsidP="005D1119">
      <w:pPr>
        <w:ind w:left="144" w:hanging="144"/>
        <w:rPr>
          <w:rFonts w:ascii="Calibri" w:hAnsi="Calibri" w:cs="Calibri"/>
          <w:b/>
          <w:color w:val="FF00FF"/>
          <w:szCs w:val="22"/>
          <w:lang w:eastAsia="en-US"/>
        </w:rPr>
      </w:pPr>
      <w:r w:rsidRPr="007F7089">
        <w:rPr>
          <w:rFonts w:ascii="Calibri" w:hAnsi="Calibri" w:cs="Calibri"/>
          <w:b/>
          <w:color w:val="FF00FF"/>
          <w:szCs w:val="22"/>
          <w:lang w:eastAsia="en-US"/>
        </w:rPr>
        <w:t xml:space="preserve">- Check the open issue above and TP in </w:t>
      </w:r>
      <w:hyperlink r:id="rId27" w:history="1">
        <w:r w:rsidRPr="007F7089">
          <w:rPr>
            <w:rStyle w:val="Hyperlink"/>
            <w:rFonts w:ascii="Calibri" w:hAnsi="Calibri" w:cs="Calibri"/>
            <w:b/>
            <w:szCs w:val="22"/>
            <w:lang w:eastAsia="en-US"/>
          </w:rPr>
          <w:t>R3-244436</w:t>
        </w:r>
      </w:hyperlink>
      <w:r w:rsidRPr="007F7089">
        <w:rPr>
          <w:rFonts w:ascii="Calibri" w:hAnsi="Calibri" w:cs="Calibri"/>
          <w:b/>
          <w:color w:val="FF00FF"/>
          <w:szCs w:val="22"/>
          <w:lang w:eastAsia="en-US"/>
        </w:rPr>
        <w:t xml:space="preserve"> (NGAP) and </w:t>
      </w:r>
      <w:hyperlink r:id="rId28" w:history="1">
        <w:r w:rsidRPr="007F7089">
          <w:rPr>
            <w:rStyle w:val="Hyperlink"/>
            <w:rFonts w:ascii="Calibri" w:hAnsi="Calibri" w:cs="Calibri"/>
            <w:b/>
            <w:szCs w:val="22"/>
            <w:lang w:eastAsia="en-US"/>
          </w:rPr>
          <w:t>R3-244616</w:t>
        </w:r>
      </w:hyperlink>
      <w:r w:rsidRPr="007F7089">
        <w:rPr>
          <w:rFonts w:ascii="Calibri" w:hAnsi="Calibri" w:cs="Calibri"/>
          <w:b/>
          <w:color w:val="FF00FF"/>
          <w:szCs w:val="22"/>
          <w:lang w:eastAsia="en-US"/>
        </w:rPr>
        <w:t>(</w:t>
      </w:r>
      <w:proofErr w:type="spellStart"/>
      <w:r w:rsidRPr="007F7089">
        <w:rPr>
          <w:rFonts w:ascii="Calibri" w:hAnsi="Calibri" w:cs="Calibri"/>
          <w:b/>
          <w:color w:val="FF00FF"/>
          <w:szCs w:val="22"/>
          <w:lang w:eastAsia="en-US"/>
        </w:rPr>
        <w:t>XnAP</w:t>
      </w:r>
      <w:proofErr w:type="spellEnd"/>
      <w:r w:rsidRPr="007F7089">
        <w:rPr>
          <w:rFonts w:ascii="Calibri" w:hAnsi="Calibri" w:cs="Calibri"/>
          <w:b/>
          <w:color w:val="FF00FF"/>
          <w:szCs w:val="22"/>
          <w:lang w:eastAsia="en-US"/>
        </w:rPr>
        <w:t xml:space="preserve">), LS to SA5? </w:t>
      </w:r>
    </w:p>
    <w:p w14:paraId="481A8F48" w14:textId="77777777" w:rsidR="005D1119" w:rsidRPr="007F7089" w:rsidRDefault="005D1119" w:rsidP="005D1119">
      <w:pPr>
        <w:ind w:left="144" w:hanging="144"/>
        <w:rPr>
          <w:rFonts w:ascii="Calibri" w:hAnsi="Calibri" w:cs="Calibri"/>
          <w:b/>
          <w:color w:val="FF00FF"/>
          <w:szCs w:val="22"/>
          <w:lang w:eastAsia="en-US"/>
        </w:rPr>
      </w:pPr>
      <w:r w:rsidRPr="007F7089">
        <w:rPr>
          <w:rFonts w:ascii="Calibri" w:hAnsi="Calibri" w:cs="Calibri"/>
          <w:b/>
          <w:color w:val="FF00FF"/>
          <w:szCs w:val="22"/>
          <w:lang w:eastAsia="en-US"/>
        </w:rPr>
        <w:lastRenderedPageBreak/>
        <w:t>- LS on slice logged MDT to RAN2, focus on the scenario what RAN3 interested to solve?</w:t>
      </w:r>
    </w:p>
    <w:p w14:paraId="3DF79173" w14:textId="7075C564" w:rsidR="005D1119" w:rsidRPr="007F7089" w:rsidRDefault="005D1119" w:rsidP="005D1119">
      <w:pPr>
        <w:ind w:left="144" w:hanging="144"/>
        <w:rPr>
          <w:rFonts w:ascii="Calibri" w:hAnsi="Calibri" w:cs="Calibri"/>
          <w:color w:val="000000"/>
          <w:szCs w:val="22"/>
          <w:lang w:eastAsia="en-US"/>
        </w:rPr>
      </w:pPr>
      <w:r w:rsidRPr="007F7089">
        <w:rPr>
          <w:rFonts w:ascii="Calibri" w:hAnsi="Calibri" w:cs="Calibri"/>
          <w:color w:val="000000"/>
          <w:szCs w:val="22"/>
          <w:lang w:eastAsia="en-US"/>
        </w:rPr>
        <w:t>(moderator - Nok</w:t>
      </w:r>
      <w:r w:rsidR="00B96027">
        <w:rPr>
          <w:rFonts w:ascii="Calibri" w:eastAsia="Malgun Gothic" w:hAnsi="Calibri" w:cs="Calibri" w:hint="eastAsia"/>
          <w:color w:val="000000"/>
          <w:szCs w:val="22"/>
        </w:rPr>
        <w:t>ia</w:t>
      </w:r>
      <w:r w:rsidRPr="007F7089">
        <w:rPr>
          <w:rFonts w:ascii="Calibri" w:hAnsi="Calibri" w:cs="Calibri"/>
          <w:color w:val="000000"/>
          <w:szCs w:val="22"/>
          <w:lang w:eastAsia="en-US"/>
        </w:rPr>
        <w:t>)</w:t>
      </w:r>
    </w:p>
    <w:p w14:paraId="214A6827" w14:textId="34652BD1" w:rsidR="00CA1DF3" w:rsidRDefault="00CA1DF3" w:rsidP="00CA1DF3">
      <w:pPr>
        <w:rPr>
          <w:rFonts w:ascii="Arial" w:hAnsi="Arial" w:cs="Arial"/>
          <w:b/>
          <w:sz w:val="24"/>
        </w:rPr>
      </w:pPr>
      <w:r>
        <w:rPr>
          <w:rFonts w:ascii="Arial" w:hAnsi="Arial" w:cs="Arial"/>
          <w:b/>
          <w:color w:val="0000FF"/>
          <w:sz w:val="24"/>
        </w:rPr>
        <w:t>R3-244815</w:t>
      </w:r>
      <w:r>
        <w:rPr>
          <w:rFonts w:ascii="Arial" w:hAnsi="Arial" w:cs="Arial"/>
          <w:b/>
          <w:color w:val="0000FF"/>
          <w:sz w:val="24"/>
        </w:rPr>
        <w:tab/>
      </w:r>
      <w:r>
        <w:rPr>
          <w:rFonts w:ascii="Arial" w:hAnsi="Arial" w:cs="Arial"/>
          <w:b/>
          <w:sz w:val="24"/>
        </w:rPr>
        <w:t>(TP for SON BL CR for TS 38.423) MDT Area Scope for Network Slicing</w:t>
      </w:r>
    </w:p>
    <w:p w14:paraId="4A41BC2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4EE32E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0333D" w14:textId="77777777" w:rsidR="00CA1DF3" w:rsidRDefault="00CA1DF3" w:rsidP="00CA1DF3">
      <w:pPr>
        <w:pStyle w:val="Heading3"/>
      </w:pPr>
      <w:bookmarkStart w:id="34" w:name="_Toc176259956"/>
      <w:r>
        <w:t>10.4</w:t>
      </w:r>
      <w:r>
        <w:tab/>
        <w:t>R18 leftovers</w:t>
      </w:r>
      <w:bookmarkEnd w:id="34"/>
    </w:p>
    <w:p w14:paraId="6F27D101" w14:textId="2E2A3866" w:rsidR="00CA1DF3" w:rsidRDefault="00CA1DF3" w:rsidP="00CA1DF3">
      <w:pPr>
        <w:rPr>
          <w:rFonts w:ascii="Arial" w:hAnsi="Arial" w:cs="Arial"/>
          <w:b/>
          <w:sz w:val="24"/>
        </w:rPr>
      </w:pPr>
      <w:r>
        <w:rPr>
          <w:rFonts w:ascii="Arial" w:hAnsi="Arial" w:cs="Arial"/>
          <w:b/>
          <w:color w:val="0000FF"/>
          <w:sz w:val="24"/>
        </w:rPr>
        <w:t>R3-244011</w:t>
      </w:r>
      <w:r>
        <w:rPr>
          <w:rFonts w:ascii="Arial" w:hAnsi="Arial" w:cs="Arial"/>
          <w:b/>
          <w:color w:val="0000FF"/>
          <w:sz w:val="24"/>
        </w:rPr>
        <w:tab/>
      </w:r>
      <w:r>
        <w:rPr>
          <w:rFonts w:ascii="Arial" w:hAnsi="Arial" w:cs="Arial"/>
          <w:b/>
          <w:sz w:val="24"/>
        </w:rPr>
        <w:t>Reply LS on support of MRO for MR-DC SCG failure</w:t>
      </w:r>
    </w:p>
    <w:p w14:paraId="7B7E9B52"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R2-2405846, to RAN3, cc -</w:t>
      </w:r>
      <w:r>
        <w:rPr>
          <w:i/>
        </w:rPr>
        <w:br/>
      </w:r>
      <w:r>
        <w:rPr>
          <w:i/>
        </w:rPr>
        <w:tab/>
      </w:r>
      <w:r>
        <w:rPr>
          <w:i/>
        </w:rPr>
        <w:tab/>
      </w:r>
      <w:r>
        <w:rPr>
          <w:i/>
        </w:rPr>
        <w:tab/>
      </w:r>
      <w:r>
        <w:rPr>
          <w:i/>
        </w:rPr>
        <w:tab/>
      </w:r>
      <w:r>
        <w:rPr>
          <w:i/>
        </w:rPr>
        <w:tab/>
        <w:t>Source: RAN2(ZTE)</w:t>
      </w:r>
    </w:p>
    <w:p w14:paraId="7AEFA4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53289" w14:textId="1495A0FA" w:rsidR="00CA1DF3" w:rsidRDefault="00CA1DF3" w:rsidP="00CA1DF3">
      <w:pPr>
        <w:rPr>
          <w:rFonts w:ascii="Arial" w:hAnsi="Arial" w:cs="Arial"/>
          <w:b/>
          <w:sz w:val="24"/>
        </w:rPr>
      </w:pPr>
      <w:r>
        <w:rPr>
          <w:rFonts w:ascii="Arial" w:hAnsi="Arial" w:cs="Arial"/>
          <w:b/>
          <w:color w:val="0000FF"/>
          <w:sz w:val="24"/>
        </w:rPr>
        <w:t>R3-244225</w:t>
      </w:r>
      <w:r>
        <w:rPr>
          <w:rFonts w:ascii="Arial" w:hAnsi="Arial" w:cs="Arial"/>
          <w:b/>
          <w:color w:val="0000FF"/>
          <w:sz w:val="24"/>
        </w:rPr>
        <w:tab/>
      </w:r>
      <w:r>
        <w:rPr>
          <w:rFonts w:ascii="Arial" w:hAnsi="Arial" w:cs="Arial"/>
          <w:b/>
          <w:sz w:val="24"/>
        </w:rPr>
        <w:t>Discussion on the support of the leftovers in Rel-18 SON/MDT</w:t>
      </w:r>
    </w:p>
    <w:p w14:paraId="1EE0B02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F729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1C82" w14:textId="24D6FD3F" w:rsidR="00CA1DF3" w:rsidRDefault="00CA1DF3" w:rsidP="00CA1DF3">
      <w:pPr>
        <w:rPr>
          <w:rFonts w:ascii="Arial" w:hAnsi="Arial" w:cs="Arial"/>
          <w:b/>
          <w:sz w:val="24"/>
        </w:rPr>
      </w:pPr>
      <w:r>
        <w:rPr>
          <w:rFonts w:ascii="Arial" w:hAnsi="Arial" w:cs="Arial"/>
          <w:b/>
          <w:color w:val="0000FF"/>
          <w:sz w:val="24"/>
        </w:rPr>
        <w:t>R3-244309</w:t>
      </w:r>
      <w:r>
        <w:rPr>
          <w:rFonts w:ascii="Arial" w:hAnsi="Arial" w:cs="Arial"/>
          <w:b/>
          <w:color w:val="0000FF"/>
          <w:sz w:val="24"/>
        </w:rPr>
        <w:tab/>
      </w:r>
      <w:r>
        <w:rPr>
          <w:rFonts w:ascii="Arial" w:hAnsi="Arial" w:cs="Arial"/>
          <w:b/>
          <w:sz w:val="24"/>
        </w:rPr>
        <w:t>(TP for SON BLCR for 36.300) Discussion on MRO for MR-DC SCG failure</w:t>
      </w:r>
    </w:p>
    <w:p w14:paraId="17184D3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1121A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BDE1" w14:textId="77142E2A" w:rsidR="00CA1DF3" w:rsidRDefault="00CA1DF3" w:rsidP="00CA1DF3">
      <w:pPr>
        <w:rPr>
          <w:rFonts w:ascii="Arial" w:hAnsi="Arial" w:cs="Arial"/>
          <w:b/>
          <w:sz w:val="24"/>
        </w:rPr>
      </w:pPr>
      <w:r>
        <w:rPr>
          <w:rFonts w:ascii="Arial" w:hAnsi="Arial" w:cs="Arial"/>
          <w:b/>
          <w:color w:val="0000FF"/>
          <w:sz w:val="24"/>
        </w:rPr>
        <w:t>R3-244461</w:t>
      </w:r>
      <w:r>
        <w:rPr>
          <w:rFonts w:ascii="Arial" w:hAnsi="Arial" w:cs="Arial"/>
          <w:b/>
          <w:color w:val="0000FF"/>
          <w:sz w:val="24"/>
        </w:rPr>
        <w:tab/>
      </w:r>
      <w:r>
        <w:rPr>
          <w:rFonts w:ascii="Arial" w:hAnsi="Arial" w:cs="Arial"/>
          <w:b/>
          <w:sz w:val="24"/>
        </w:rPr>
        <w:t>(TP to BL CR for TS 36.300) Rel-18 leftovers</w:t>
      </w:r>
    </w:p>
    <w:p w14:paraId="10FDF38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68873DB" w14:textId="77777777" w:rsidR="00CA1DF3" w:rsidRDefault="00CA1DF3" w:rsidP="00CA1DF3">
      <w:pPr>
        <w:rPr>
          <w:rFonts w:ascii="Arial" w:hAnsi="Arial" w:cs="Arial"/>
          <w:b/>
        </w:rPr>
      </w:pPr>
      <w:r>
        <w:rPr>
          <w:rFonts w:ascii="Arial" w:hAnsi="Arial" w:cs="Arial"/>
          <w:b/>
        </w:rPr>
        <w:t xml:space="preserve">Discussion: </w:t>
      </w:r>
    </w:p>
    <w:p w14:paraId="578F40AB" w14:textId="7CC134D9" w:rsidR="00CA1DF3" w:rsidRDefault="0014696A" w:rsidP="00CA1DF3">
      <w:r>
        <w:t>ERICSSON</w:t>
      </w:r>
      <w:r w:rsidR="00CA1DF3">
        <w:t>: Need to check the TP</w:t>
      </w:r>
    </w:p>
    <w:p w14:paraId="6ED54FCE" w14:textId="77777777" w:rsidR="00CA1DF3" w:rsidRDefault="00CA1DF3" w:rsidP="00CA1DF3">
      <w:r>
        <w:t>CATT: MN performs the analysis?</w:t>
      </w:r>
    </w:p>
    <w:p w14:paraId="219849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R3-244777</w:t>
      </w:r>
      <w:r>
        <w:rPr>
          <w:color w:val="993300"/>
          <w:u w:val="single"/>
        </w:rPr>
        <w:t>.</w:t>
      </w:r>
    </w:p>
    <w:p w14:paraId="054D3AD4" w14:textId="08513A9D" w:rsidR="00CA1DF3" w:rsidRDefault="00CA1DF3" w:rsidP="00CA1DF3">
      <w:pPr>
        <w:rPr>
          <w:rFonts w:ascii="Arial" w:hAnsi="Arial" w:cs="Arial"/>
          <w:b/>
          <w:sz w:val="24"/>
        </w:rPr>
      </w:pPr>
      <w:r>
        <w:rPr>
          <w:rFonts w:ascii="Arial" w:hAnsi="Arial" w:cs="Arial"/>
          <w:b/>
          <w:color w:val="0000FF"/>
          <w:sz w:val="24"/>
        </w:rPr>
        <w:t>R3-244777</w:t>
      </w:r>
      <w:r>
        <w:rPr>
          <w:rFonts w:ascii="Arial" w:hAnsi="Arial" w:cs="Arial"/>
          <w:b/>
          <w:color w:val="0000FF"/>
          <w:sz w:val="24"/>
        </w:rPr>
        <w:tab/>
      </w:r>
      <w:r>
        <w:rPr>
          <w:rFonts w:ascii="Arial" w:hAnsi="Arial" w:cs="Arial"/>
          <w:b/>
          <w:sz w:val="24"/>
        </w:rPr>
        <w:t>(TP to BL CR for TS 36.300) MRO for EN-DC SCG Failure</w:t>
      </w:r>
    </w:p>
    <w:p w14:paraId="0A6191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 Nokia, Samsung, Lenovo, Ericsson, Huawei</w:t>
      </w:r>
    </w:p>
    <w:p w14:paraId="3D132E17" w14:textId="77777777" w:rsidR="00CA1DF3" w:rsidRDefault="00CA1DF3" w:rsidP="00CA1DF3">
      <w:pPr>
        <w:rPr>
          <w:color w:val="808080"/>
        </w:rPr>
      </w:pPr>
      <w:r>
        <w:rPr>
          <w:color w:val="808080"/>
        </w:rPr>
        <w:t>(Replaces R3-244461)</w:t>
      </w:r>
    </w:p>
    <w:p w14:paraId="48B6E8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A2615" w14:textId="4D8F1430" w:rsidR="00CA1DF3" w:rsidRDefault="00CA1DF3" w:rsidP="00CA1DF3">
      <w:pPr>
        <w:rPr>
          <w:rFonts w:ascii="Arial" w:hAnsi="Arial" w:cs="Arial"/>
          <w:b/>
          <w:sz w:val="24"/>
        </w:rPr>
      </w:pPr>
      <w:r>
        <w:rPr>
          <w:rFonts w:ascii="Arial" w:hAnsi="Arial" w:cs="Arial"/>
          <w:b/>
          <w:color w:val="0000FF"/>
          <w:sz w:val="24"/>
        </w:rPr>
        <w:t>R3-244267</w:t>
      </w:r>
      <w:r>
        <w:rPr>
          <w:rFonts w:ascii="Arial" w:hAnsi="Arial" w:cs="Arial"/>
          <w:b/>
          <w:color w:val="0000FF"/>
          <w:sz w:val="24"/>
        </w:rPr>
        <w:tab/>
      </w:r>
      <w:r>
        <w:rPr>
          <w:rFonts w:ascii="Arial" w:hAnsi="Arial" w:cs="Arial"/>
          <w:b/>
          <w:sz w:val="24"/>
        </w:rPr>
        <w:t>Discussion on SON enhancement for MR-DC SCG failure</w:t>
      </w:r>
    </w:p>
    <w:p w14:paraId="2A6A06E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F878E7"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DFFC" w14:textId="055C8EA9" w:rsidR="00CA1DF3" w:rsidRDefault="00CA1DF3" w:rsidP="00CA1DF3">
      <w:pPr>
        <w:rPr>
          <w:rFonts w:ascii="Arial" w:hAnsi="Arial" w:cs="Arial"/>
          <w:b/>
          <w:sz w:val="24"/>
        </w:rPr>
      </w:pPr>
      <w:r>
        <w:rPr>
          <w:rFonts w:ascii="Arial" w:hAnsi="Arial" w:cs="Arial"/>
          <w:b/>
          <w:color w:val="0000FF"/>
          <w:sz w:val="24"/>
        </w:rPr>
        <w:t>R3-244280</w:t>
      </w:r>
      <w:r>
        <w:rPr>
          <w:rFonts w:ascii="Arial" w:hAnsi="Arial" w:cs="Arial"/>
          <w:b/>
          <w:color w:val="0000FF"/>
          <w:sz w:val="24"/>
        </w:rPr>
        <w:tab/>
      </w:r>
      <w:r>
        <w:rPr>
          <w:rFonts w:ascii="Arial" w:hAnsi="Arial" w:cs="Arial"/>
          <w:b/>
          <w:sz w:val="24"/>
        </w:rPr>
        <w:t>(TP for SON BLCR for 36.300, 36.423) Rel-18 SON and MDT leftovers</w:t>
      </w:r>
    </w:p>
    <w:p w14:paraId="5C05B26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6DEA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FE48C" w14:textId="44EAE0B7" w:rsidR="00CA1DF3" w:rsidRDefault="00CA1DF3" w:rsidP="00CA1DF3">
      <w:pPr>
        <w:rPr>
          <w:rFonts w:ascii="Arial" w:hAnsi="Arial" w:cs="Arial"/>
          <w:b/>
          <w:sz w:val="24"/>
        </w:rPr>
      </w:pPr>
      <w:r>
        <w:rPr>
          <w:rFonts w:ascii="Arial" w:hAnsi="Arial" w:cs="Arial"/>
          <w:b/>
          <w:color w:val="0000FF"/>
          <w:sz w:val="24"/>
        </w:rPr>
        <w:t>R3-244437</w:t>
      </w:r>
      <w:r>
        <w:rPr>
          <w:rFonts w:ascii="Arial" w:hAnsi="Arial" w:cs="Arial"/>
          <w:b/>
          <w:color w:val="0000FF"/>
          <w:sz w:val="24"/>
        </w:rPr>
        <w:tab/>
      </w:r>
      <w:r>
        <w:rPr>
          <w:rFonts w:ascii="Arial" w:hAnsi="Arial" w:cs="Arial"/>
          <w:b/>
          <w:sz w:val="24"/>
        </w:rPr>
        <w:t>Further discussion on RACH optimization for SDT</w:t>
      </w:r>
    </w:p>
    <w:p w14:paraId="6707E86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0140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CBE79" w14:textId="581EA087" w:rsidR="00CA1DF3" w:rsidRDefault="00CA1DF3" w:rsidP="00CA1DF3">
      <w:pPr>
        <w:rPr>
          <w:rFonts w:ascii="Arial" w:hAnsi="Arial" w:cs="Arial"/>
          <w:b/>
          <w:sz w:val="24"/>
        </w:rPr>
      </w:pPr>
      <w:r>
        <w:rPr>
          <w:rFonts w:ascii="Arial" w:hAnsi="Arial" w:cs="Arial"/>
          <w:b/>
          <w:color w:val="0000FF"/>
          <w:sz w:val="24"/>
        </w:rPr>
        <w:t>R3-244766</w:t>
      </w:r>
      <w:r>
        <w:rPr>
          <w:rFonts w:ascii="Arial" w:hAnsi="Arial" w:cs="Arial"/>
          <w:b/>
          <w:color w:val="0000FF"/>
          <w:sz w:val="24"/>
        </w:rPr>
        <w:tab/>
      </w:r>
      <w:r>
        <w:rPr>
          <w:rFonts w:ascii="Arial" w:hAnsi="Arial" w:cs="Arial"/>
          <w:b/>
          <w:sz w:val="24"/>
        </w:rPr>
        <w:t>(TP for TS36.423) on MRO for SCG failure</w:t>
      </w:r>
    </w:p>
    <w:p w14:paraId="31E9E9A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56C1EC3F" w14:textId="376B84BB" w:rsidR="005D1119" w:rsidRPr="005D1119" w:rsidRDefault="005D1119" w:rsidP="00CA1DF3">
      <w:pPr>
        <w:rPr>
          <w:rFonts w:ascii="Arial" w:hAnsi="Arial" w:cs="Arial"/>
          <w:b/>
        </w:rPr>
      </w:pPr>
      <w:r>
        <w:rPr>
          <w:rFonts w:ascii="Arial" w:hAnsi="Arial" w:cs="Arial"/>
          <w:b/>
        </w:rPr>
        <w:t xml:space="preserve">Discussion: </w:t>
      </w:r>
    </w:p>
    <w:p w14:paraId="3D7FA5AD" w14:textId="77777777" w:rsidR="005D1119" w:rsidRPr="005D1119" w:rsidRDefault="005D1119" w:rsidP="005D1119">
      <w:r w:rsidRPr="005D1119">
        <w:t>Remove SN Mobility Information in the tabular and procedure text</w:t>
      </w:r>
    </w:p>
    <w:p w14:paraId="454E9E95" w14:textId="717C5B0E" w:rsidR="005D1119" w:rsidRPr="005D1119" w:rsidRDefault="005D1119" w:rsidP="005D1119">
      <w:r w:rsidRPr="005D1119">
        <w:rPr>
          <w:rFonts w:hint="eastAsia"/>
        </w:rPr>
        <w:t>A</w:t>
      </w:r>
      <w:r w:rsidRPr="005D1119">
        <w:t>dd</w:t>
      </w:r>
      <w:r w:rsidR="0014696A">
        <w:t xml:space="preserve"> Huawei, ERICSSON</w:t>
      </w:r>
      <w:r w:rsidRPr="005D1119">
        <w:t>, Lenovo, CATT, ZTE, CMCC,</w:t>
      </w:r>
      <w:r w:rsidR="00E145B5">
        <w:t xml:space="preserve"> Nokia </w:t>
      </w:r>
      <w:r w:rsidRPr="005D1119">
        <w:t>as co-source</w:t>
      </w:r>
    </w:p>
    <w:p w14:paraId="6D33F1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R3-244825</w:t>
      </w:r>
      <w:r>
        <w:rPr>
          <w:color w:val="993300"/>
          <w:u w:val="single"/>
        </w:rPr>
        <w:t>.</w:t>
      </w:r>
    </w:p>
    <w:p w14:paraId="0BD7EDF5" w14:textId="2C7483FF" w:rsidR="00CA1DF3" w:rsidRDefault="00CA1DF3" w:rsidP="00CA1DF3">
      <w:pPr>
        <w:rPr>
          <w:rFonts w:ascii="Arial" w:hAnsi="Arial" w:cs="Arial"/>
          <w:b/>
          <w:sz w:val="24"/>
        </w:rPr>
      </w:pPr>
      <w:r>
        <w:rPr>
          <w:rFonts w:ascii="Arial" w:hAnsi="Arial" w:cs="Arial"/>
          <w:b/>
          <w:color w:val="0000FF"/>
          <w:sz w:val="24"/>
        </w:rPr>
        <w:t>R3-244825</w:t>
      </w:r>
      <w:r>
        <w:rPr>
          <w:rFonts w:ascii="Arial" w:hAnsi="Arial" w:cs="Arial"/>
          <w:b/>
          <w:color w:val="0000FF"/>
          <w:sz w:val="24"/>
        </w:rPr>
        <w:tab/>
      </w:r>
      <w:r>
        <w:rPr>
          <w:rFonts w:ascii="Arial" w:hAnsi="Arial" w:cs="Arial"/>
          <w:b/>
          <w:sz w:val="24"/>
        </w:rPr>
        <w:t>(TP for TS36.423) on MRO for SCG failure</w:t>
      </w:r>
    </w:p>
    <w:p w14:paraId="1BCE1F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 Lenovo, Huawei, Ericsson, CATT, ZTE, CMCC, Nokia</w:t>
      </w:r>
    </w:p>
    <w:p w14:paraId="121B353B" w14:textId="77777777" w:rsidR="00CA1DF3" w:rsidRDefault="00CA1DF3" w:rsidP="00CA1DF3">
      <w:pPr>
        <w:rPr>
          <w:color w:val="808080"/>
        </w:rPr>
      </w:pPr>
      <w:r>
        <w:rPr>
          <w:color w:val="808080"/>
        </w:rPr>
        <w:t>(Replaces R3-244766)</w:t>
      </w:r>
    </w:p>
    <w:p w14:paraId="0E459B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51AFA" w14:textId="5FFFCDCD" w:rsidR="00CA1DF3" w:rsidRDefault="00CA1DF3" w:rsidP="00CA1DF3">
      <w:pPr>
        <w:rPr>
          <w:rFonts w:ascii="Arial" w:hAnsi="Arial" w:cs="Arial"/>
          <w:b/>
          <w:sz w:val="24"/>
        </w:rPr>
      </w:pPr>
      <w:r>
        <w:rPr>
          <w:rFonts w:ascii="Arial" w:hAnsi="Arial" w:cs="Arial"/>
          <w:b/>
          <w:color w:val="0000FF"/>
          <w:sz w:val="24"/>
        </w:rPr>
        <w:t>R3-244731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76FAB61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B9C4DD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153A4" w14:textId="77777777" w:rsidR="005D1119" w:rsidRPr="007F7089" w:rsidRDefault="005D1119" w:rsidP="005D1119">
      <w:pPr>
        <w:rPr>
          <w:rFonts w:ascii="Calibri" w:eastAsia="DengXian" w:hAnsi="Calibri" w:cs="Calibri"/>
          <w:u w:val="single"/>
        </w:rPr>
      </w:pPr>
      <w:r w:rsidRPr="007F7089">
        <w:rPr>
          <w:rFonts w:ascii="Calibri" w:hAnsi="Calibri" w:cs="Calibri"/>
          <w:u w:val="single"/>
        </w:rPr>
        <w:t>MRO for MR-DC SCG failure</w:t>
      </w:r>
    </w:p>
    <w:p w14:paraId="1B12A8F3" w14:textId="3D3F45EE" w:rsidR="005D1119" w:rsidRPr="007F7089" w:rsidRDefault="007F7089" w:rsidP="005D1119">
      <w:pPr>
        <w:rPr>
          <w:rFonts w:ascii="Calibri" w:eastAsia="DengXian" w:hAnsi="Calibri" w:cs="Calibri"/>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eastAsia="DengXian" w:hAnsi="Calibri" w:cs="Calibri"/>
          <w:b/>
          <w:bCs/>
          <w:color w:val="008000"/>
        </w:rPr>
        <w:t xml:space="preserve">Take Stage 2 descriptions of </w:t>
      </w:r>
      <w:proofErr w:type="spellStart"/>
      <w:r w:rsidR="005D1119" w:rsidRPr="007F7089">
        <w:rPr>
          <w:rFonts w:ascii="Calibri" w:eastAsia="DengXian" w:hAnsi="Calibri" w:cs="Calibri"/>
          <w:b/>
          <w:bCs/>
          <w:color w:val="008000"/>
        </w:rPr>
        <w:t>PSCell</w:t>
      </w:r>
      <w:proofErr w:type="spellEnd"/>
      <w:r w:rsidR="005D1119" w:rsidRPr="007F7089">
        <w:rPr>
          <w:rFonts w:ascii="Calibri" w:eastAsia="DengXian" w:hAnsi="Calibri" w:cs="Calibri"/>
          <w:b/>
          <w:bCs/>
          <w:color w:val="008000"/>
        </w:rPr>
        <w:t xml:space="preserve"> change failure in TS37.340 as baseline for EN-DC and NGEN-DC SCG failure, and necessary updates can be added on top of it if needed</w:t>
      </w:r>
      <w:r w:rsidR="005D1119" w:rsidRPr="007F7089">
        <w:rPr>
          <w:rFonts w:ascii="Calibri" w:eastAsia="DengXian" w:hAnsi="Calibri" w:cs="Calibri" w:hint="eastAsia"/>
          <w:b/>
          <w:bCs/>
          <w:color w:val="008000"/>
        </w:rPr>
        <w:t>.</w:t>
      </w:r>
    </w:p>
    <w:p w14:paraId="35E83B2F" w14:textId="77777777" w:rsidR="005D1119" w:rsidRPr="007F7089" w:rsidRDefault="005D1119" w:rsidP="005D1119">
      <w:pPr>
        <w:rPr>
          <w:rFonts w:ascii="Calibri" w:hAnsi="Calibri" w:cs="Calibri"/>
          <w:lang w:eastAsia="en-US"/>
        </w:rPr>
      </w:pPr>
      <w:r w:rsidRPr="007F7089">
        <w:rPr>
          <w:rFonts w:ascii="Calibri" w:hAnsi="Calibri" w:cs="Calibri" w:hint="eastAsia"/>
          <w:lang w:eastAsia="en-US"/>
        </w:rPr>
        <w:t>Z</w:t>
      </w:r>
      <w:r w:rsidRPr="007F7089">
        <w:rPr>
          <w:rFonts w:ascii="Calibri" w:hAnsi="Calibri" w:cs="Calibri"/>
          <w:lang w:eastAsia="en-US"/>
        </w:rPr>
        <w:t>TE: NGEN-DC case?</w:t>
      </w:r>
    </w:p>
    <w:p w14:paraId="293349CD" w14:textId="77777777" w:rsidR="005D1119" w:rsidRPr="007F7089" w:rsidRDefault="005D1119" w:rsidP="005D1119">
      <w:pPr>
        <w:rPr>
          <w:rFonts w:ascii="Calibri" w:eastAsia="DengXian" w:hAnsi="Calibri" w:cs="Calibri"/>
          <w:bCs/>
          <w:color w:val="008000"/>
        </w:rPr>
      </w:pPr>
      <w:r w:rsidRPr="007F7089">
        <w:rPr>
          <w:rFonts w:ascii="Calibri" w:eastAsia="DengXian" w:hAnsi="Calibri" w:cs="Calibri"/>
          <w:b/>
          <w:bCs/>
          <w:color w:val="0000FF"/>
        </w:rPr>
        <w:t xml:space="preserve">Introduce stage 2 descriptions of </w:t>
      </w:r>
      <w:proofErr w:type="spellStart"/>
      <w:r w:rsidRPr="007F7089">
        <w:rPr>
          <w:rFonts w:ascii="Calibri" w:eastAsia="DengXian" w:hAnsi="Calibri" w:cs="Calibri"/>
          <w:b/>
          <w:bCs/>
          <w:color w:val="0000FF"/>
        </w:rPr>
        <w:t>PSCell</w:t>
      </w:r>
      <w:proofErr w:type="spellEnd"/>
      <w:r w:rsidRPr="007F7089">
        <w:rPr>
          <w:rFonts w:ascii="Calibri" w:eastAsia="DengXian" w:hAnsi="Calibri" w:cs="Calibri"/>
          <w:b/>
          <w:bCs/>
          <w:color w:val="0000FF"/>
        </w:rPr>
        <w:t xml:space="preserve"> change failure in EN-DC in TS36.300. Check/agree TP in R3-244461. </w:t>
      </w:r>
    </w:p>
    <w:p w14:paraId="2FA2FB24" w14:textId="3F6A8B1C" w:rsidR="005D1119" w:rsidRPr="007F7089" w:rsidRDefault="007F7089" w:rsidP="005D1119">
      <w:pPr>
        <w:rPr>
          <w:rFonts w:ascii="Calibri" w:eastAsia="DengXian" w:hAnsi="Calibri" w:cs="Calibri"/>
          <w:b/>
          <w:bCs/>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eastAsia="DengXian" w:hAnsi="Calibri" w:cs="Calibri" w:hint="eastAsia"/>
          <w:b/>
          <w:bCs/>
          <w:color w:val="008000"/>
        </w:rPr>
        <w:t>I</w:t>
      </w:r>
      <w:r w:rsidR="005D1119" w:rsidRPr="007F7089">
        <w:rPr>
          <w:rFonts w:ascii="Calibri" w:eastAsia="DengXian" w:hAnsi="Calibri" w:cs="Calibri"/>
          <w:b/>
          <w:bCs/>
          <w:color w:val="008000"/>
        </w:rPr>
        <w:t>ntroduce new SCG FAILURE INFORMATION REPORT message and SCG FAILURE TRANSFER message over X2</w:t>
      </w:r>
      <w:r w:rsidR="005D1119" w:rsidRPr="007F7089">
        <w:rPr>
          <w:rFonts w:ascii="Calibri" w:eastAsia="DengXian" w:hAnsi="Calibri" w:cs="Calibri" w:hint="eastAsia"/>
          <w:b/>
          <w:bCs/>
          <w:color w:val="008000"/>
        </w:rPr>
        <w:t xml:space="preserve"> interface.</w:t>
      </w:r>
    </w:p>
    <w:p w14:paraId="1A895A5D" w14:textId="77777777" w:rsidR="005D1119" w:rsidRPr="007F7089" w:rsidRDefault="005D1119" w:rsidP="005D1119">
      <w:pPr>
        <w:rPr>
          <w:rFonts w:ascii="Calibri" w:eastAsia="DengXian" w:hAnsi="Calibri" w:cs="Calibri"/>
          <w:b/>
          <w:bCs/>
          <w:color w:val="0000FF"/>
        </w:rPr>
      </w:pPr>
      <w:r w:rsidRPr="007F7089">
        <w:rPr>
          <w:rFonts w:ascii="Calibri" w:eastAsia="DengXian" w:hAnsi="Calibri" w:cs="Calibri"/>
          <w:b/>
          <w:bCs/>
          <w:color w:val="0000FF"/>
        </w:rPr>
        <w:t xml:space="preserve">Include IEs in </w:t>
      </w:r>
      <w:proofErr w:type="spellStart"/>
      <w:r w:rsidRPr="007F7089">
        <w:rPr>
          <w:rFonts w:ascii="Calibri" w:eastAsia="DengXian" w:hAnsi="Calibri" w:cs="Calibri"/>
          <w:b/>
          <w:bCs/>
          <w:color w:val="0000FF"/>
        </w:rPr>
        <w:t>SCGFailureInformationNR</w:t>
      </w:r>
      <w:proofErr w:type="spellEnd"/>
      <w:r w:rsidRPr="007F7089">
        <w:rPr>
          <w:rFonts w:ascii="Calibri" w:eastAsia="DengXian" w:hAnsi="Calibri" w:cs="Calibri"/>
          <w:b/>
          <w:bCs/>
          <w:color w:val="0000FF"/>
        </w:rPr>
        <w:t xml:space="preserve"> message in SCG Failure Information Report message. Check/agree TP in R3-244766.</w:t>
      </w:r>
    </w:p>
    <w:p w14:paraId="6BC71521" w14:textId="6248617C"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xml:space="preserve">: Do not need to copy all IEs over </w:t>
      </w:r>
      <w:proofErr w:type="spellStart"/>
      <w:r w:rsidR="005D1119" w:rsidRPr="007F7089">
        <w:rPr>
          <w:rFonts w:ascii="Calibri" w:hAnsi="Calibri" w:cs="Calibri"/>
        </w:rPr>
        <w:t>XnAP</w:t>
      </w:r>
      <w:proofErr w:type="spellEnd"/>
      <w:r w:rsidR="005D1119" w:rsidRPr="007F7089">
        <w:rPr>
          <w:rFonts w:ascii="Calibri" w:hAnsi="Calibri" w:cs="Calibri"/>
        </w:rPr>
        <w:t>, e.g., FFS on Time SCG Failure. Discuss the IE usage first before introducing it.</w:t>
      </w:r>
    </w:p>
    <w:p w14:paraId="4F828B9F" w14:textId="22337162" w:rsidR="005D1119" w:rsidRPr="007F7089" w:rsidRDefault="00B96027" w:rsidP="005D1119">
      <w:pPr>
        <w:rPr>
          <w:rFonts w:ascii="Calibri" w:hAnsi="Calibri" w:cs="Calibri"/>
        </w:rPr>
      </w:pPr>
      <w:r w:rsidRPr="007F7089">
        <w:rPr>
          <w:rFonts w:ascii="Calibri" w:hAnsi="Calibri" w:cs="Calibri"/>
        </w:rPr>
        <w:t xml:space="preserve">SAMSUNG, </w:t>
      </w:r>
      <w:r w:rsidR="0014696A" w:rsidRPr="007F7089">
        <w:rPr>
          <w:rFonts w:ascii="Calibri" w:hAnsi="Calibri" w:cs="Calibri"/>
        </w:rPr>
        <w:t>Nokia:</w:t>
      </w:r>
      <w:r w:rsidR="005D1119" w:rsidRPr="007F7089">
        <w:rPr>
          <w:rFonts w:ascii="Calibri" w:hAnsi="Calibri" w:cs="Calibri"/>
        </w:rPr>
        <w:t xml:space="preserve"> The time </w:t>
      </w:r>
      <w:proofErr w:type="spellStart"/>
      <w:r w:rsidR="005D1119" w:rsidRPr="007F7089">
        <w:rPr>
          <w:rFonts w:ascii="Calibri" w:hAnsi="Calibri" w:cs="Calibri"/>
        </w:rPr>
        <w:t>infor</w:t>
      </w:r>
      <w:proofErr w:type="spellEnd"/>
      <w:r w:rsidR="005D1119" w:rsidRPr="007F7089">
        <w:rPr>
          <w:rFonts w:ascii="Calibri" w:hAnsi="Calibri" w:cs="Calibri"/>
        </w:rPr>
        <w:t xml:space="preserve"> is critical for SN to </w:t>
      </w:r>
      <w:proofErr w:type="spellStart"/>
      <w:r w:rsidR="005D1119" w:rsidRPr="007F7089">
        <w:rPr>
          <w:rFonts w:ascii="Calibri" w:hAnsi="Calibri" w:cs="Calibri"/>
        </w:rPr>
        <w:t>analyze</w:t>
      </w:r>
      <w:proofErr w:type="spellEnd"/>
      <w:r w:rsidR="005D1119" w:rsidRPr="007F7089">
        <w:rPr>
          <w:rFonts w:ascii="Calibri" w:hAnsi="Calibri" w:cs="Calibri"/>
        </w:rPr>
        <w:t xml:space="preserve"> the failure differentiate too early and to wrong cell</w:t>
      </w:r>
    </w:p>
    <w:p w14:paraId="5E333DAF" w14:textId="77777777" w:rsidR="005D1119" w:rsidRPr="007F7089" w:rsidRDefault="005D1119" w:rsidP="005D1119">
      <w:pPr>
        <w:rPr>
          <w:rFonts w:ascii="Calibri" w:hAnsi="Calibri" w:cs="Calibri"/>
        </w:rPr>
      </w:pPr>
      <w:r w:rsidRPr="007F7089">
        <w:rPr>
          <w:rFonts w:ascii="Calibri" w:hAnsi="Calibri" w:cs="Calibri"/>
        </w:rPr>
        <w:lastRenderedPageBreak/>
        <w:t>Lenovo: RAN2 agreed those information</w:t>
      </w:r>
    </w:p>
    <w:p w14:paraId="6ED24421" w14:textId="77777777" w:rsidR="005D1119" w:rsidRPr="007F7089" w:rsidRDefault="005D1119" w:rsidP="005D1119">
      <w:pPr>
        <w:rPr>
          <w:rFonts w:ascii="Calibri" w:hAnsi="Calibri" w:cs="Calibri"/>
        </w:rPr>
      </w:pPr>
    </w:p>
    <w:p w14:paraId="138C92DD" w14:textId="77777777" w:rsidR="005D1119" w:rsidRPr="003A3D41" w:rsidRDefault="005D1119" w:rsidP="003A3D41">
      <w:pPr>
        <w:rPr>
          <w:rFonts w:eastAsia="SimSun"/>
          <w:b/>
          <w:bCs/>
          <w:u w:val="single"/>
        </w:rPr>
      </w:pPr>
      <w:r w:rsidRPr="003A3D41">
        <w:rPr>
          <w:rFonts w:eastAsia="SimSun"/>
          <w:b/>
          <w:bCs/>
          <w:u w:val="single"/>
        </w:rPr>
        <w:t>RACH optimization for SDT</w:t>
      </w:r>
    </w:p>
    <w:p w14:paraId="12EAD8EB" w14:textId="756799B2" w:rsidR="005D1119" w:rsidRPr="007F7089" w:rsidRDefault="007F7089" w:rsidP="005D1119">
      <w:pPr>
        <w:rPr>
          <w:rFonts w:ascii="Calibri" w:hAnsi="Calibri" w:cs="Calibri"/>
          <w:b/>
          <w:color w:val="008000"/>
        </w:rPr>
      </w:pPr>
      <w:r w:rsidRPr="007F7089">
        <w:rPr>
          <w:rFonts w:ascii="Calibri" w:hAnsi="Calibri" w:cs="Calibri"/>
          <w:b/>
          <w:bCs/>
          <w:color w:val="008000"/>
        </w:rPr>
        <w:t>[Agreement]</w:t>
      </w:r>
      <w:r w:rsidRPr="007F7089">
        <w:rPr>
          <w:rFonts w:eastAsia="Malgun Gothic" w:hint="eastAsia"/>
          <w:b/>
          <w:bCs/>
          <w:color w:val="008000"/>
        </w:rPr>
        <w:t xml:space="preserve"> </w:t>
      </w:r>
      <w:r w:rsidR="005D1119" w:rsidRPr="007F7089">
        <w:rPr>
          <w:rFonts w:ascii="Calibri" w:hAnsi="Calibri" w:cs="Calibri"/>
          <w:b/>
          <w:color w:val="008000"/>
        </w:rPr>
        <w:t>The information that stored and reported in the RA report for SDT:</w:t>
      </w:r>
    </w:p>
    <w:p w14:paraId="56905E6D"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hint="eastAsia"/>
          <w:lang w:val="en-US"/>
        </w:rPr>
        <w:t xml:space="preserve">a. </w:t>
      </w:r>
      <w:r w:rsidRPr="007F7089">
        <w:rPr>
          <w:rFonts w:ascii="Calibri" w:eastAsia="SimSun" w:hAnsi="Calibri" w:cs="Calibri"/>
          <w:lang w:val="en-US"/>
        </w:rPr>
        <w:t>RSRP when SDT fails</w:t>
      </w:r>
      <w:r w:rsidRPr="007F7089">
        <w:rPr>
          <w:rFonts w:ascii="Calibri" w:eastAsia="SimSun" w:hAnsi="Calibri" w:cs="Calibri" w:hint="eastAsia"/>
          <w:lang w:val="en-US"/>
        </w:rPr>
        <w:t xml:space="preserve"> </w:t>
      </w:r>
    </w:p>
    <w:p w14:paraId="7B835821"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hint="eastAsia"/>
          <w:lang w:val="en-US"/>
        </w:rPr>
        <w:t xml:space="preserve">b. </w:t>
      </w:r>
      <w:r w:rsidRPr="007F7089">
        <w:rPr>
          <w:rFonts w:ascii="Calibri" w:eastAsia="SimSun" w:hAnsi="Calibri" w:cs="Calibri"/>
          <w:lang w:val="en-US"/>
        </w:rPr>
        <w:t>Remaining data volume after SDT transmission</w:t>
      </w:r>
    </w:p>
    <w:p w14:paraId="78D8F6B3"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b/>
          <w:color w:val="008000"/>
          <w:lang w:val="en-US"/>
        </w:rPr>
      </w:pPr>
      <w:r w:rsidRPr="007F7089">
        <w:rPr>
          <w:rFonts w:ascii="Calibri" w:eastAsia="SimSun" w:hAnsi="Calibri" w:cs="Calibri" w:hint="eastAsia"/>
          <w:b/>
          <w:color w:val="008000"/>
          <w:lang w:val="en-US"/>
        </w:rPr>
        <w:t xml:space="preserve">c. </w:t>
      </w:r>
      <w:r w:rsidRPr="007F7089">
        <w:rPr>
          <w:rFonts w:ascii="Calibri" w:eastAsia="SimSun" w:hAnsi="Calibri" w:cs="Calibri"/>
          <w:b/>
          <w:color w:val="008000"/>
          <w:lang w:val="en-US"/>
        </w:rPr>
        <w:t>the time from the start of RA-SDT to the reporting of RA report</w:t>
      </w:r>
    </w:p>
    <w:p w14:paraId="367D3607"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lang w:val="en-US"/>
        </w:rPr>
        <w:t>d</w:t>
      </w:r>
      <w:r w:rsidRPr="007F7089">
        <w:rPr>
          <w:rFonts w:ascii="Calibri" w:eastAsia="SimSun" w:hAnsi="Calibri" w:cs="Calibri" w:hint="eastAsia"/>
          <w:lang w:val="en-US"/>
        </w:rPr>
        <w:t xml:space="preserve">. </w:t>
      </w:r>
      <w:r w:rsidRPr="007F7089">
        <w:rPr>
          <w:rFonts w:ascii="Calibri" w:eastAsia="SimSun" w:hAnsi="Calibri" w:cs="Calibri"/>
          <w:lang w:val="en-US"/>
        </w:rPr>
        <w:t xml:space="preserve">CG-SDT related information if the UE </w:t>
      </w:r>
      <w:r w:rsidRPr="007F7089">
        <w:rPr>
          <w:rFonts w:ascii="Calibri" w:eastAsia="SimSun" w:hAnsi="Calibri" w:cs="Calibri" w:hint="eastAsia"/>
          <w:lang w:val="en-US"/>
        </w:rPr>
        <w:t xml:space="preserve">is </w:t>
      </w:r>
      <w:r w:rsidRPr="007F7089">
        <w:rPr>
          <w:rFonts w:ascii="Calibri" w:eastAsia="SimSun" w:hAnsi="Calibri" w:cs="Calibri"/>
          <w:lang w:val="en-US"/>
        </w:rPr>
        <w:t>configured with CG-SDT</w:t>
      </w:r>
      <w:r w:rsidRPr="007F7089">
        <w:rPr>
          <w:rFonts w:ascii="Calibri" w:eastAsia="SimSun" w:hAnsi="Calibri" w:cs="Calibri" w:hint="eastAsia"/>
          <w:lang w:val="en-US"/>
        </w:rPr>
        <w:t xml:space="preserve"> but</w:t>
      </w:r>
      <w:r w:rsidRPr="007F7089">
        <w:rPr>
          <w:rFonts w:ascii="Calibri" w:eastAsia="SimSun" w:hAnsi="Calibri" w:cs="Calibri"/>
          <w:lang w:val="en-US"/>
        </w:rPr>
        <w:t xml:space="preserve"> fails to initiate the CG-SDT </w:t>
      </w:r>
    </w:p>
    <w:p w14:paraId="7C8E6DE6" w14:textId="77777777" w:rsidR="005D1119" w:rsidRPr="007F7089" w:rsidRDefault="005D1119" w:rsidP="005D1119">
      <w:pPr>
        <w:pStyle w:val="BodyText"/>
        <w:numPr>
          <w:ilvl w:val="0"/>
          <w:numId w:val="8"/>
        </w:numPr>
        <w:overflowPunct/>
        <w:autoSpaceDE/>
        <w:autoSpaceDN/>
        <w:adjustRightInd/>
        <w:spacing w:before="200" w:beforeAutospacing="0" w:after="200" w:line="200" w:lineRule="exact"/>
        <w:textAlignment w:val="auto"/>
        <w:rPr>
          <w:rFonts w:ascii="Calibri" w:eastAsia="SimSun" w:hAnsi="Calibri" w:cs="Calibri"/>
          <w:lang w:val="en-US"/>
        </w:rPr>
      </w:pPr>
      <w:r w:rsidRPr="007F7089">
        <w:rPr>
          <w:rFonts w:ascii="Calibri" w:eastAsia="SimSun" w:hAnsi="Calibri" w:cs="Calibri"/>
          <w:lang w:val="en-US"/>
        </w:rPr>
        <w:t>e</w:t>
      </w:r>
      <w:r w:rsidRPr="007F7089">
        <w:rPr>
          <w:rFonts w:ascii="Calibri" w:eastAsia="SimSun" w:hAnsi="Calibri" w:cs="Calibri" w:hint="eastAsia"/>
          <w:lang w:val="en-US"/>
        </w:rPr>
        <w:t>. indication regarding that the UE</w:t>
      </w:r>
      <w:r w:rsidRPr="007F7089">
        <w:rPr>
          <w:rFonts w:ascii="Calibri" w:eastAsia="SimSun" w:hAnsi="Calibri" w:cs="Calibri"/>
          <w:lang w:val="en-US"/>
        </w:rPr>
        <w:t xml:space="preserve"> failed to initiate RA-SDT or CG-SDT</w:t>
      </w:r>
    </w:p>
    <w:p w14:paraId="7F1B1C11" w14:textId="77777777" w:rsidR="005D1119" w:rsidRPr="007F7089" w:rsidRDefault="005D1119" w:rsidP="005D1119">
      <w:pPr>
        <w:pStyle w:val="BodyText"/>
        <w:overflowPunct/>
        <w:autoSpaceDE/>
        <w:autoSpaceDN/>
        <w:adjustRightInd/>
        <w:spacing w:before="200" w:beforeAutospacing="0" w:after="200" w:line="200" w:lineRule="exact"/>
        <w:textAlignment w:val="auto"/>
        <w:rPr>
          <w:rFonts w:ascii="Calibri" w:eastAsia="SimSun" w:hAnsi="Calibri" w:cs="Calibri"/>
          <w:b/>
          <w:color w:val="0000FF"/>
          <w:lang w:val="en-US"/>
        </w:rPr>
      </w:pPr>
      <w:r w:rsidRPr="007F7089">
        <w:rPr>
          <w:rFonts w:ascii="Calibri" w:eastAsia="SimSun" w:hAnsi="Calibri" w:cs="Calibri"/>
          <w:b/>
          <w:color w:val="0000FF"/>
          <w:lang w:val="en-US"/>
        </w:rPr>
        <w:t>FFS on other SDT related information.</w:t>
      </w:r>
    </w:p>
    <w:p w14:paraId="4E10C0C5" w14:textId="4A3E0EF5" w:rsidR="005D1119" w:rsidRPr="007F7089" w:rsidRDefault="0014696A" w:rsidP="005D1119">
      <w:pPr>
        <w:rPr>
          <w:rFonts w:ascii="Calibri" w:hAnsi="Calibri" w:cs="Calibri"/>
        </w:rPr>
      </w:pPr>
      <w:r w:rsidRPr="007F7089">
        <w:rPr>
          <w:rFonts w:ascii="Calibri" w:hAnsi="Calibri" w:cs="Calibri" w:hint="eastAsia"/>
        </w:rPr>
        <w:t>SAMSUNG:</w:t>
      </w:r>
      <w:r w:rsidR="005D1119" w:rsidRPr="007F7089">
        <w:rPr>
          <w:rFonts w:ascii="Calibri" w:hAnsi="Calibri" w:cs="Calibri"/>
        </w:rPr>
        <w:t xml:space="preserve"> c are needed, a, b are also fine</w:t>
      </w:r>
    </w:p>
    <w:p w14:paraId="73C0247F" w14:textId="1C6CD1F6" w:rsidR="005D1119" w:rsidRPr="007F7089" w:rsidRDefault="0014696A" w:rsidP="005D1119">
      <w:pPr>
        <w:rPr>
          <w:rFonts w:ascii="Calibri" w:hAnsi="Calibri" w:cs="Calibri"/>
        </w:rPr>
      </w:pPr>
      <w:r w:rsidRPr="007F7089">
        <w:rPr>
          <w:rFonts w:ascii="Calibri" w:hAnsi="Calibri" w:cs="Calibri"/>
        </w:rPr>
        <w:t>ERICSSON</w:t>
      </w:r>
      <w:r w:rsidR="005D1119" w:rsidRPr="007F7089">
        <w:rPr>
          <w:rFonts w:ascii="Calibri" w:hAnsi="Calibri" w:cs="Calibri"/>
        </w:rPr>
        <w:t>: Fine with c, e, a and b are covered by RAN2</w:t>
      </w:r>
    </w:p>
    <w:p w14:paraId="2D4521A9" w14:textId="77777777" w:rsidR="005D1119" w:rsidRPr="007F7089" w:rsidRDefault="005D1119" w:rsidP="005D1119">
      <w:pPr>
        <w:rPr>
          <w:rFonts w:ascii="Calibri" w:hAnsi="Calibri" w:cs="Calibri"/>
        </w:rPr>
      </w:pPr>
      <w:r w:rsidRPr="007F7089">
        <w:rPr>
          <w:rFonts w:ascii="Calibri" w:hAnsi="Calibri" w:cs="Calibri"/>
        </w:rPr>
        <w:t>ZTE, CATT: d is needed</w:t>
      </w:r>
    </w:p>
    <w:p w14:paraId="50291E3F" w14:textId="4392241F" w:rsidR="005D1119" w:rsidRPr="007F7089" w:rsidRDefault="0014696A" w:rsidP="005D1119">
      <w:pPr>
        <w:rPr>
          <w:rFonts w:ascii="Calibri" w:hAnsi="Calibri" w:cs="Calibri"/>
        </w:rPr>
      </w:pPr>
      <w:r w:rsidRPr="007F7089">
        <w:rPr>
          <w:rFonts w:ascii="Calibri" w:hAnsi="Calibri" w:cs="Calibri"/>
        </w:rPr>
        <w:t>HUAWEI:</w:t>
      </w:r>
      <w:r w:rsidR="005D1119" w:rsidRPr="007F7089">
        <w:rPr>
          <w:rFonts w:ascii="Calibri" w:hAnsi="Calibri" w:cs="Calibri"/>
        </w:rPr>
        <w:t xml:space="preserve"> Only see c is needed</w:t>
      </w:r>
    </w:p>
    <w:p w14:paraId="547A2629" w14:textId="77777777" w:rsidR="005D1119" w:rsidRPr="007F7089" w:rsidRDefault="005D1119" w:rsidP="005D1119">
      <w:pPr>
        <w:rPr>
          <w:rFonts w:ascii="Calibri" w:hAnsi="Calibri" w:cs="Calibri"/>
        </w:rPr>
      </w:pPr>
      <w:r w:rsidRPr="007F7089">
        <w:rPr>
          <w:rFonts w:ascii="Calibri" w:hAnsi="Calibri" w:cs="Calibri"/>
        </w:rPr>
        <w:t>Lenovo: a, c and d</w:t>
      </w:r>
    </w:p>
    <w:p w14:paraId="6D16D37A" w14:textId="7643ADE1" w:rsidR="005D1119" w:rsidRPr="007F7089" w:rsidRDefault="005D1119" w:rsidP="005D1119">
      <w:pPr>
        <w:rPr>
          <w:rFonts w:ascii="Calibri" w:hAnsi="Calibri" w:cs="Calibri"/>
          <w:b/>
          <w:color w:val="FF00FF"/>
        </w:rPr>
      </w:pPr>
      <w:r w:rsidRPr="007F7089">
        <w:rPr>
          <w:rFonts w:ascii="Calibri" w:hAnsi="Calibri" w:cs="Calibri" w:hint="eastAsia"/>
          <w:b/>
          <w:color w:val="FF00FF"/>
        </w:rPr>
        <w:t>CB</w:t>
      </w:r>
      <w:r w:rsidRPr="007F7089">
        <w:rPr>
          <w:rFonts w:ascii="Calibri" w:hAnsi="Calibri" w:cs="Calibri"/>
          <w:b/>
          <w:color w:val="FF00FF"/>
        </w:rPr>
        <w:t xml:space="preserve"> # SONMDT4_Others</w:t>
      </w:r>
    </w:p>
    <w:p w14:paraId="1FBBCE55" w14:textId="77777777" w:rsidR="005D1119" w:rsidRPr="007F7089" w:rsidRDefault="005D1119" w:rsidP="005D1119">
      <w:pPr>
        <w:rPr>
          <w:rFonts w:ascii="Calibri" w:hAnsi="Calibri" w:cs="Calibri"/>
          <w:b/>
          <w:color w:val="FF00FF"/>
        </w:rPr>
      </w:pPr>
      <w:r w:rsidRPr="007F7089">
        <w:rPr>
          <w:rFonts w:ascii="Calibri" w:hAnsi="Calibri" w:cs="Calibri"/>
          <w:b/>
          <w:color w:val="FF00FF"/>
        </w:rPr>
        <w:t xml:space="preserve">- Check TPs in </w:t>
      </w:r>
      <w:hyperlink r:id="rId29" w:history="1">
        <w:r w:rsidRPr="007F7089">
          <w:rPr>
            <w:rStyle w:val="Hyperlink"/>
            <w:rFonts w:ascii="Calibri" w:hAnsi="Calibri" w:cs="Calibri"/>
            <w:b/>
          </w:rPr>
          <w:t>R3-244777</w:t>
        </w:r>
      </w:hyperlink>
      <w:r w:rsidRPr="007F7089">
        <w:rPr>
          <w:rFonts w:ascii="Calibri" w:hAnsi="Calibri" w:cs="Calibri"/>
          <w:b/>
          <w:color w:val="FF00FF"/>
        </w:rPr>
        <w:t xml:space="preserve"> and </w:t>
      </w:r>
      <w:hyperlink r:id="rId30" w:history="1">
        <w:r w:rsidRPr="007F7089">
          <w:rPr>
            <w:rStyle w:val="Hyperlink"/>
            <w:rFonts w:ascii="Calibri" w:hAnsi="Calibri" w:cs="Calibri"/>
            <w:b/>
          </w:rPr>
          <w:t>R3-244766</w:t>
        </w:r>
      </w:hyperlink>
      <w:r w:rsidRPr="007F7089">
        <w:rPr>
          <w:rFonts w:ascii="Calibri" w:hAnsi="Calibri" w:cs="Calibri"/>
          <w:b/>
          <w:color w:val="FF00FF"/>
        </w:rPr>
        <w:t xml:space="preserve"> </w:t>
      </w:r>
    </w:p>
    <w:p w14:paraId="3F2AFFBA" w14:textId="02E752A6" w:rsidR="005D1119" w:rsidRPr="007F7089" w:rsidRDefault="005D1119" w:rsidP="005D1119">
      <w:pPr>
        <w:rPr>
          <w:color w:val="993300"/>
          <w:u w:val="single"/>
        </w:rPr>
      </w:pPr>
      <w:r w:rsidRPr="007F7089">
        <w:rPr>
          <w:rFonts w:ascii="Calibri" w:hAnsi="Calibri" w:cs="Calibri"/>
          <w:color w:val="000000"/>
        </w:rPr>
        <w:t>(moderator - Lenovo)</w:t>
      </w:r>
    </w:p>
    <w:p w14:paraId="0028EB22" w14:textId="0F0B98D8" w:rsidR="00CA1DF3" w:rsidRDefault="00CA1DF3" w:rsidP="00CA1DF3">
      <w:pPr>
        <w:pStyle w:val="Heading2"/>
      </w:pPr>
      <w:bookmarkStart w:id="35" w:name="_Toc176259957"/>
      <w:r>
        <w:t>11</w:t>
      </w:r>
      <w:r>
        <w:tab/>
        <w:t>AI/ML for NG-RAN SI (RAN3-led)</w:t>
      </w:r>
      <w:r w:rsidR="007244D3">
        <w:rPr>
          <w:rFonts w:hint="eastAsia"/>
        </w:rPr>
        <w:t xml:space="preserve"> </w:t>
      </w:r>
      <w:r w:rsidR="007244D3">
        <w:rPr>
          <w:rFonts w:cs="Calibri"/>
          <w:sz w:val="18"/>
          <w:szCs w:val="18"/>
          <w:lang w:eastAsia="en-US"/>
        </w:rPr>
        <w:t>SID [</w:t>
      </w:r>
      <w:proofErr w:type="spellStart"/>
      <w:r w:rsidR="007244D3" w:rsidRPr="00B354E8">
        <w:rPr>
          <w:rFonts w:cs="Calibri"/>
          <w:sz w:val="18"/>
          <w:szCs w:val="18"/>
          <w:lang w:eastAsia="en-US"/>
        </w:rPr>
        <w:t>FS_NR_AIML_NGRAN_enh</w:t>
      </w:r>
      <w:proofErr w:type="spellEnd"/>
      <w:r w:rsidR="007244D3">
        <w:rPr>
          <w:rFonts w:cs="Calibri"/>
          <w:sz w:val="18"/>
          <w:szCs w:val="18"/>
          <w:lang w:eastAsia="en-US"/>
        </w:rPr>
        <w:t xml:space="preserve">]: </w:t>
      </w:r>
      <w:hyperlink r:id="rId31" w:history="1">
        <w:r w:rsidR="007244D3">
          <w:rPr>
            <w:rStyle w:val="Hyperlink"/>
            <w:rFonts w:cs="Calibri"/>
            <w:sz w:val="18"/>
            <w:szCs w:val="18"/>
            <w:lang w:eastAsia="en-US"/>
          </w:rPr>
          <w:t>RP-240323</w:t>
        </w:r>
      </w:hyperlink>
      <w:r w:rsidR="007244D3">
        <w:rPr>
          <w:rFonts w:cs="Calibri"/>
          <w:sz w:val="18"/>
          <w:szCs w:val="18"/>
          <w:lang w:eastAsia="en-US"/>
        </w:rPr>
        <w:t xml:space="preserve"> (target: RAN #105)</w:t>
      </w:r>
      <w:bookmarkEnd w:id="35"/>
    </w:p>
    <w:p w14:paraId="7FFB36D3" w14:textId="77777777" w:rsidR="00CA1DF3" w:rsidRDefault="00CA1DF3" w:rsidP="00CA1DF3">
      <w:pPr>
        <w:pStyle w:val="Heading3"/>
      </w:pPr>
      <w:bookmarkStart w:id="36" w:name="_Toc176259958"/>
      <w:r>
        <w:t>11.1</w:t>
      </w:r>
      <w:r>
        <w:tab/>
        <w:t>General</w:t>
      </w:r>
      <w:bookmarkEnd w:id="36"/>
    </w:p>
    <w:p w14:paraId="1E905053" w14:textId="70CFD798" w:rsidR="00CA1DF3" w:rsidRDefault="00CA1DF3" w:rsidP="00CA1DF3">
      <w:pPr>
        <w:rPr>
          <w:rFonts w:ascii="Arial" w:hAnsi="Arial" w:cs="Arial"/>
          <w:b/>
          <w:sz w:val="24"/>
        </w:rPr>
      </w:pPr>
      <w:r>
        <w:rPr>
          <w:rFonts w:ascii="Arial" w:hAnsi="Arial" w:cs="Arial"/>
          <w:b/>
          <w:color w:val="0000FF"/>
          <w:sz w:val="24"/>
        </w:rPr>
        <w:t>R3-244028</w:t>
      </w:r>
      <w:r>
        <w:rPr>
          <w:rFonts w:ascii="Arial" w:hAnsi="Arial" w:cs="Arial"/>
          <w:b/>
          <w:color w:val="0000FF"/>
          <w:sz w:val="24"/>
        </w:rPr>
        <w:tab/>
      </w:r>
      <w:r>
        <w:rPr>
          <w:rFonts w:ascii="Arial" w:hAnsi="Arial" w:cs="Arial"/>
          <w:b/>
          <w:sz w:val="24"/>
        </w:rPr>
        <w:t>Skeleton for TR38.743</w:t>
      </w:r>
    </w:p>
    <w:p w14:paraId="1B07262E"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ZTE, NEC</w:t>
      </w:r>
    </w:p>
    <w:p w14:paraId="6D142928" w14:textId="77777777" w:rsidR="00CA1DF3" w:rsidRDefault="00CA1DF3" w:rsidP="00CA1DF3">
      <w:pPr>
        <w:rPr>
          <w:color w:val="808080"/>
        </w:rPr>
      </w:pPr>
      <w:r>
        <w:rPr>
          <w:color w:val="808080"/>
        </w:rPr>
        <w:t>(Replaces R3-243971)</w:t>
      </w:r>
    </w:p>
    <w:p w14:paraId="1D3F5792" w14:textId="77777777" w:rsidR="00CA1DF3" w:rsidRDefault="00CA1DF3" w:rsidP="00CA1DF3">
      <w:pPr>
        <w:rPr>
          <w:rFonts w:ascii="Arial" w:hAnsi="Arial" w:cs="Arial"/>
          <w:b/>
        </w:rPr>
      </w:pPr>
      <w:r>
        <w:rPr>
          <w:rFonts w:ascii="Arial" w:hAnsi="Arial" w:cs="Arial"/>
          <w:b/>
        </w:rPr>
        <w:t xml:space="preserve">Discussion: </w:t>
      </w:r>
    </w:p>
    <w:p w14:paraId="3B041AF9" w14:textId="77777777" w:rsidR="00CA1DF3" w:rsidRDefault="00CA1DF3" w:rsidP="00CA1DF3">
      <w:r>
        <w:t>Update the title: Draft TR38.743 of AI/ML for NG-RAN</w:t>
      </w:r>
    </w:p>
    <w:p w14:paraId="58F5EA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R3-244694</w:t>
      </w:r>
      <w:r>
        <w:rPr>
          <w:color w:val="993300"/>
          <w:u w:val="single"/>
        </w:rPr>
        <w:t>.</w:t>
      </w:r>
    </w:p>
    <w:p w14:paraId="3274B34C" w14:textId="52C98F58" w:rsidR="00CA1DF3" w:rsidRDefault="00CA1DF3" w:rsidP="00CA1DF3">
      <w:pPr>
        <w:rPr>
          <w:rFonts w:ascii="Arial" w:hAnsi="Arial" w:cs="Arial"/>
          <w:b/>
          <w:sz w:val="24"/>
        </w:rPr>
      </w:pPr>
      <w:r>
        <w:rPr>
          <w:rFonts w:ascii="Arial" w:hAnsi="Arial" w:cs="Arial"/>
          <w:b/>
          <w:color w:val="0000FF"/>
          <w:sz w:val="24"/>
        </w:rPr>
        <w:t>R3-244694</w:t>
      </w:r>
      <w:r>
        <w:rPr>
          <w:rFonts w:ascii="Arial" w:hAnsi="Arial" w:cs="Arial"/>
          <w:b/>
          <w:color w:val="0000FF"/>
          <w:sz w:val="24"/>
        </w:rPr>
        <w:tab/>
      </w:r>
      <w:r>
        <w:rPr>
          <w:rFonts w:ascii="Arial" w:hAnsi="Arial" w:cs="Arial"/>
          <w:b/>
          <w:sz w:val="24"/>
        </w:rPr>
        <w:t>Skeleton for TR38.743</w:t>
      </w:r>
    </w:p>
    <w:p w14:paraId="48E70A28" w14:textId="77777777" w:rsidR="00CA1DF3" w:rsidRDefault="00CA1DF3" w:rsidP="00CA1DF3">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ZTE, NEC</w:t>
      </w:r>
    </w:p>
    <w:p w14:paraId="1F4AF12B" w14:textId="77777777" w:rsidR="00CA1DF3" w:rsidRDefault="00CA1DF3" w:rsidP="00CA1DF3">
      <w:pPr>
        <w:rPr>
          <w:color w:val="808080"/>
        </w:rPr>
      </w:pPr>
      <w:r>
        <w:rPr>
          <w:color w:val="808080"/>
        </w:rPr>
        <w:t>(Replaces R3-244028)</w:t>
      </w:r>
    </w:p>
    <w:p w14:paraId="381E99F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5FE66" w14:textId="0A9DB6C8" w:rsidR="00CA1DF3" w:rsidRDefault="00CA1DF3" w:rsidP="00CA1DF3">
      <w:pPr>
        <w:rPr>
          <w:rFonts w:ascii="Arial" w:hAnsi="Arial" w:cs="Arial"/>
          <w:b/>
          <w:sz w:val="24"/>
        </w:rPr>
      </w:pPr>
      <w:r>
        <w:rPr>
          <w:rFonts w:ascii="Arial" w:hAnsi="Arial" w:cs="Arial"/>
          <w:b/>
          <w:color w:val="0000FF"/>
          <w:sz w:val="24"/>
        </w:rPr>
        <w:t>R3-244625</w:t>
      </w:r>
      <w:r>
        <w:rPr>
          <w:rFonts w:ascii="Arial" w:hAnsi="Arial" w:cs="Arial"/>
          <w:b/>
          <w:color w:val="0000FF"/>
          <w:sz w:val="24"/>
        </w:rPr>
        <w:tab/>
      </w:r>
      <w:r>
        <w:rPr>
          <w:rFonts w:ascii="Arial" w:hAnsi="Arial" w:cs="Arial"/>
          <w:b/>
          <w:sz w:val="24"/>
        </w:rPr>
        <w:t>Work plan for Study on enhancements for Artificial Intelligence (AI)/Machine Learning (ML) for NG-RAN</w:t>
      </w:r>
    </w:p>
    <w:p w14:paraId="2862F5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NEC</w:t>
      </w:r>
    </w:p>
    <w:p w14:paraId="2AEAFD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CC98" w14:textId="4160328D" w:rsidR="00CA1DF3" w:rsidRDefault="00CA1DF3" w:rsidP="00CA1DF3">
      <w:pPr>
        <w:rPr>
          <w:rFonts w:ascii="Arial" w:hAnsi="Arial" w:cs="Arial"/>
          <w:b/>
          <w:sz w:val="24"/>
        </w:rPr>
      </w:pPr>
      <w:r>
        <w:rPr>
          <w:rFonts w:ascii="Arial" w:hAnsi="Arial" w:cs="Arial"/>
          <w:b/>
          <w:color w:val="0000FF"/>
          <w:sz w:val="24"/>
        </w:rPr>
        <w:t>R3-244515</w:t>
      </w:r>
      <w:r>
        <w:rPr>
          <w:rFonts w:ascii="Arial" w:hAnsi="Arial" w:cs="Arial"/>
          <w:b/>
          <w:color w:val="0000FF"/>
          <w:sz w:val="24"/>
        </w:rPr>
        <w:tab/>
      </w:r>
      <w:r>
        <w:rPr>
          <w:rFonts w:ascii="Arial" w:hAnsi="Arial" w:cs="Arial"/>
          <w:b/>
          <w:sz w:val="24"/>
        </w:rPr>
        <w:t>(TP to 38.743) Conclusion on AI/ML NG-RAN Enhancements</w:t>
      </w:r>
    </w:p>
    <w:p w14:paraId="4F16FB8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NEC, Samsung, Lenovo, CATT, Qualcomm, Nokia, Huawei, CMCC, China Telecom, China Unicom</w:t>
      </w:r>
    </w:p>
    <w:p w14:paraId="38A244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R3-244747</w:t>
      </w:r>
      <w:r>
        <w:rPr>
          <w:color w:val="993300"/>
          <w:u w:val="single"/>
        </w:rPr>
        <w:t>.</w:t>
      </w:r>
    </w:p>
    <w:p w14:paraId="295705C5" w14:textId="6F94933C" w:rsidR="00CA1DF3" w:rsidRDefault="00CA1DF3" w:rsidP="00CA1DF3">
      <w:pPr>
        <w:rPr>
          <w:rFonts w:ascii="Arial" w:hAnsi="Arial" w:cs="Arial"/>
          <w:b/>
          <w:sz w:val="24"/>
        </w:rPr>
      </w:pPr>
      <w:r>
        <w:rPr>
          <w:rFonts w:ascii="Arial" w:hAnsi="Arial" w:cs="Arial"/>
          <w:b/>
          <w:color w:val="0000FF"/>
          <w:sz w:val="24"/>
        </w:rPr>
        <w:t>R3-244747</w:t>
      </w:r>
      <w:r>
        <w:rPr>
          <w:rFonts w:ascii="Arial" w:hAnsi="Arial" w:cs="Arial"/>
          <w:b/>
          <w:color w:val="0000FF"/>
          <w:sz w:val="24"/>
        </w:rPr>
        <w:tab/>
      </w:r>
      <w:r>
        <w:rPr>
          <w:rFonts w:ascii="Arial" w:hAnsi="Arial" w:cs="Arial"/>
          <w:b/>
          <w:sz w:val="24"/>
        </w:rPr>
        <w:t>(TP to 38.743) Conclusion on AI/ML NG-RAN Enhancements</w:t>
      </w:r>
    </w:p>
    <w:p w14:paraId="474F4C10" w14:textId="77777777" w:rsidR="00CA1DF3" w:rsidRDefault="00CA1DF3">
      <w:pPr>
        <w:rPr>
          <w:i/>
        </w:rPr>
      </w:pPr>
      <w:r>
        <w:rPr>
          <w:i/>
        </w:rPr>
        <w:tab/>
      </w:r>
      <w:r>
        <w:rPr>
          <w:i/>
        </w:rPr>
        <w:tab/>
      </w:r>
      <w:r>
        <w:rPr>
          <w:i/>
        </w:rPr>
        <w:tab/>
      </w:r>
      <w:r>
        <w:rPr>
          <w:i/>
        </w:rPr>
        <w:tab/>
      </w:r>
      <w:r>
        <w:rPr>
          <w:i/>
        </w:rPr>
        <w:tab/>
        <w:t>Type: other</w:t>
      </w:r>
      <w:r>
        <w:rPr>
          <w:i/>
        </w:rPr>
        <w:tab/>
      </w:r>
      <w:r>
        <w:rPr>
          <w:i/>
        </w:rPr>
        <w:tab/>
        <w:t>For: Agreement</w:t>
      </w:r>
      <w:r>
        <w:rPr>
          <w:i/>
        </w:rPr>
        <w:br/>
      </w:r>
      <w:r>
        <w:tab/>
      </w:r>
      <w:r>
        <w:tab/>
      </w:r>
      <w:r>
        <w:tab/>
      </w:r>
      <w:r>
        <w:tab/>
      </w:r>
      <w:r>
        <w:tab/>
        <w:t>38.743 v..</w:t>
      </w:r>
      <w:r>
        <w:br/>
      </w:r>
      <w:r>
        <w:rPr>
          <w:i/>
        </w:rPr>
        <w:tab/>
      </w:r>
      <w:r>
        <w:rPr>
          <w:i/>
        </w:rPr>
        <w:tab/>
      </w:r>
      <w:r>
        <w:rPr>
          <w:i/>
        </w:rPr>
        <w:tab/>
      </w:r>
      <w:r>
        <w:rPr>
          <w:i/>
        </w:rPr>
        <w:tab/>
      </w:r>
      <w:r>
        <w:rPr>
          <w:i/>
        </w:rPr>
        <w:tab/>
        <w:t>Source: ZTE Corporation, NEC, Samsung, Lenovo, CATT, Qualcomm, Nokia, Huawei, CMCC, China Telecom, China Unicom, Telecom Italia</w:t>
      </w:r>
    </w:p>
    <w:p w14:paraId="6E34D52D" w14:textId="77777777" w:rsidR="00CA1DF3" w:rsidRDefault="00CA1DF3">
      <w:pPr>
        <w:rPr>
          <w:color w:val="808080"/>
        </w:rPr>
      </w:pPr>
      <w:r>
        <w:rPr>
          <w:color w:val="808080"/>
        </w:rPr>
        <w:t>(Replaces R3-244515)</w:t>
      </w:r>
    </w:p>
    <w:p w14:paraId="50447851" w14:textId="77777777" w:rsidR="00CA1DF3" w:rsidRDefault="00CA1DF3">
      <w:pPr>
        <w:rPr>
          <w:rFonts w:ascii="Arial" w:hAnsi="Arial" w:cs="Arial"/>
          <w:b/>
        </w:rPr>
      </w:pPr>
      <w:r>
        <w:rPr>
          <w:rFonts w:ascii="Arial" w:hAnsi="Arial" w:cs="Arial"/>
          <w:b/>
        </w:rPr>
        <w:t xml:space="preserve">Discussion: </w:t>
      </w:r>
    </w:p>
    <w:p w14:paraId="420AAF46" w14:textId="77777777" w:rsidR="00CA1DF3" w:rsidRDefault="00CA1DF3">
      <w:r>
        <w:t>-</w:t>
      </w:r>
      <w:r>
        <w:tab/>
        <w:t>Add the sentence: The new use cases and the Rel-18 leftover cases follow Rel-18 AI/ML framework.</w:t>
      </w:r>
    </w:p>
    <w:p w14:paraId="375A3304" w14:textId="6F3CFF8D" w:rsidR="00CA1DF3" w:rsidRDefault="00CA1DF3">
      <w:r>
        <w:t>-</w:t>
      </w:r>
      <w:r>
        <w:tab/>
        <w:t xml:space="preserve">Add </w:t>
      </w:r>
      <w:r w:rsidR="00B8703C" w:rsidRPr="00B8703C">
        <w:t>Deutsche Telekom</w:t>
      </w:r>
      <w:r w:rsidR="00B8703C">
        <w:t xml:space="preserve"> </w:t>
      </w:r>
      <w:r>
        <w:t>as co-source</w:t>
      </w:r>
    </w:p>
    <w:p w14:paraId="15C334B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R3-244810</w:t>
      </w:r>
      <w:r>
        <w:rPr>
          <w:color w:val="993300"/>
          <w:u w:val="single"/>
        </w:rPr>
        <w:t>.</w:t>
      </w:r>
    </w:p>
    <w:p w14:paraId="2C54808C" w14:textId="0730325A" w:rsidR="00CA1DF3" w:rsidRDefault="00CA1DF3" w:rsidP="00CA1DF3">
      <w:pPr>
        <w:rPr>
          <w:rFonts w:ascii="Arial" w:hAnsi="Arial" w:cs="Arial"/>
          <w:b/>
          <w:sz w:val="24"/>
        </w:rPr>
      </w:pPr>
      <w:r>
        <w:rPr>
          <w:rFonts w:ascii="Arial" w:hAnsi="Arial" w:cs="Arial"/>
          <w:b/>
          <w:color w:val="0000FF"/>
          <w:sz w:val="24"/>
        </w:rPr>
        <w:t>R3-244810</w:t>
      </w:r>
      <w:r>
        <w:rPr>
          <w:rFonts w:ascii="Arial" w:hAnsi="Arial" w:cs="Arial"/>
          <w:b/>
          <w:color w:val="0000FF"/>
          <w:sz w:val="24"/>
        </w:rPr>
        <w:tab/>
      </w:r>
      <w:r>
        <w:rPr>
          <w:rFonts w:ascii="Arial" w:hAnsi="Arial" w:cs="Arial"/>
          <w:b/>
          <w:sz w:val="24"/>
        </w:rPr>
        <w:t>(TP for TR38.743) Conclusion on AI/ML NG-RAN Enhancements</w:t>
      </w:r>
    </w:p>
    <w:p w14:paraId="1DE5C70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Corporation, NEC, Samsung, Lenovo, CATT, Qualcomm, Nokia, Huawei, CMCC, China Telecom, China Unicom, Telecom Italia, </w:t>
      </w:r>
      <w:proofErr w:type="spellStart"/>
      <w:r>
        <w:rPr>
          <w:i/>
        </w:rPr>
        <w:t>InterDigital</w:t>
      </w:r>
      <w:proofErr w:type="spellEnd"/>
      <w:r>
        <w:rPr>
          <w:i/>
        </w:rPr>
        <w:t xml:space="preserve">, Ericsson, LG Electronics, </w:t>
      </w:r>
      <w:bookmarkStart w:id="37" w:name="_Hlk176257571"/>
      <w:r>
        <w:rPr>
          <w:i/>
        </w:rPr>
        <w:t>Deutsche Telekom</w:t>
      </w:r>
      <w:bookmarkEnd w:id="37"/>
      <w:r>
        <w:rPr>
          <w:i/>
        </w:rPr>
        <w:t>, Jio</w:t>
      </w:r>
    </w:p>
    <w:p w14:paraId="7DAFE1FE" w14:textId="77777777" w:rsidR="00CA1DF3" w:rsidRDefault="00CA1DF3" w:rsidP="00CA1DF3">
      <w:pPr>
        <w:rPr>
          <w:color w:val="808080"/>
        </w:rPr>
      </w:pPr>
      <w:r>
        <w:rPr>
          <w:color w:val="808080"/>
        </w:rPr>
        <w:t>(Replaces R3-244747)</w:t>
      </w:r>
    </w:p>
    <w:p w14:paraId="3B0681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66E2" w14:textId="77777777" w:rsidR="00CA1DF3" w:rsidRDefault="00CA1DF3" w:rsidP="00CA1DF3">
      <w:pPr>
        <w:pStyle w:val="Heading3"/>
      </w:pPr>
      <w:bookmarkStart w:id="38" w:name="_Toc176259959"/>
      <w:r>
        <w:t>11.2</w:t>
      </w:r>
      <w:r>
        <w:tab/>
        <w:t>AI/ML enabled Slicing</w:t>
      </w:r>
      <w:bookmarkEnd w:id="38"/>
    </w:p>
    <w:p w14:paraId="5CB7AFD4" w14:textId="3ACFD53B" w:rsidR="00CA1DF3" w:rsidRDefault="00CA1DF3" w:rsidP="00CA1DF3">
      <w:pPr>
        <w:rPr>
          <w:rFonts w:ascii="Arial" w:hAnsi="Arial" w:cs="Arial"/>
          <w:b/>
          <w:sz w:val="24"/>
        </w:rPr>
      </w:pPr>
      <w:r>
        <w:rPr>
          <w:rFonts w:ascii="Arial" w:hAnsi="Arial" w:cs="Arial"/>
          <w:b/>
          <w:color w:val="0000FF"/>
          <w:sz w:val="24"/>
        </w:rPr>
        <w:t>R3-244636</w:t>
      </w:r>
      <w:r>
        <w:rPr>
          <w:rFonts w:ascii="Arial" w:hAnsi="Arial" w:cs="Arial"/>
          <w:b/>
          <w:color w:val="0000FF"/>
          <w:sz w:val="24"/>
        </w:rPr>
        <w:tab/>
      </w:r>
      <w:r>
        <w:rPr>
          <w:rFonts w:ascii="Arial" w:hAnsi="Arial" w:cs="Arial"/>
          <w:b/>
          <w:sz w:val="24"/>
        </w:rPr>
        <w:t>Discussion on AIML based Network Slicing</w:t>
      </w:r>
    </w:p>
    <w:p w14:paraId="4813F9E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63982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028B" w14:textId="1AB8B92E" w:rsidR="00CA1DF3" w:rsidRDefault="00CA1DF3" w:rsidP="00CA1DF3">
      <w:pPr>
        <w:rPr>
          <w:rFonts w:ascii="Arial" w:hAnsi="Arial" w:cs="Arial"/>
          <w:b/>
          <w:sz w:val="24"/>
        </w:rPr>
      </w:pPr>
      <w:r>
        <w:rPr>
          <w:rFonts w:ascii="Arial" w:hAnsi="Arial" w:cs="Arial"/>
          <w:b/>
          <w:color w:val="0000FF"/>
          <w:sz w:val="24"/>
        </w:rPr>
        <w:t>R3-244507</w:t>
      </w:r>
      <w:r>
        <w:rPr>
          <w:rFonts w:ascii="Arial" w:hAnsi="Arial" w:cs="Arial"/>
          <w:b/>
          <w:color w:val="0000FF"/>
          <w:sz w:val="24"/>
        </w:rPr>
        <w:tab/>
      </w:r>
      <w:r>
        <w:rPr>
          <w:rFonts w:ascii="Arial" w:hAnsi="Arial" w:cs="Arial"/>
          <w:b/>
          <w:sz w:val="24"/>
        </w:rPr>
        <w:t>Support of AI/ML enabled slicing</w:t>
      </w:r>
    </w:p>
    <w:p w14:paraId="38DD0F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51DC2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0D762" w14:textId="5DE14164" w:rsidR="00CA1DF3" w:rsidRDefault="00CA1DF3" w:rsidP="00CA1DF3">
      <w:pPr>
        <w:rPr>
          <w:rFonts w:ascii="Arial" w:hAnsi="Arial" w:cs="Arial"/>
          <w:b/>
          <w:sz w:val="24"/>
        </w:rPr>
      </w:pPr>
      <w:r>
        <w:rPr>
          <w:rFonts w:ascii="Arial" w:hAnsi="Arial" w:cs="Arial"/>
          <w:b/>
          <w:color w:val="0000FF"/>
          <w:sz w:val="24"/>
        </w:rPr>
        <w:t>R3-244303</w:t>
      </w:r>
      <w:r>
        <w:rPr>
          <w:rFonts w:ascii="Arial" w:hAnsi="Arial" w:cs="Arial"/>
          <w:b/>
          <w:color w:val="0000FF"/>
          <w:sz w:val="24"/>
        </w:rPr>
        <w:tab/>
      </w:r>
      <w:r>
        <w:rPr>
          <w:rFonts w:ascii="Arial" w:hAnsi="Arial" w:cs="Arial"/>
          <w:b/>
          <w:sz w:val="24"/>
        </w:rPr>
        <w:t>AIML for Network Slicing</w:t>
      </w:r>
    </w:p>
    <w:p w14:paraId="5D21CF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T-Mobile USA, Lenovo, Telecom Italia, Qualcomm, Deutsche Telekom </w:t>
      </w:r>
    </w:p>
    <w:p w14:paraId="3086D0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7EC4B" w14:textId="16E5828B" w:rsidR="00CA1DF3" w:rsidRDefault="00CA1DF3" w:rsidP="00CA1DF3">
      <w:pPr>
        <w:rPr>
          <w:rFonts w:ascii="Arial" w:hAnsi="Arial" w:cs="Arial"/>
          <w:b/>
          <w:sz w:val="24"/>
        </w:rPr>
      </w:pPr>
      <w:r>
        <w:rPr>
          <w:rFonts w:ascii="Arial" w:hAnsi="Arial" w:cs="Arial"/>
          <w:b/>
          <w:color w:val="0000FF"/>
          <w:sz w:val="24"/>
        </w:rPr>
        <w:t>R3-244442</w:t>
      </w:r>
      <w:r>
        <w:rPr>
          <w:rFonts w:ascii="Arial" w:hAnsi="Arial" w:cs="Arial"/>
          <w:b/>
          <w:color w:val="0000FF"/>
          <w:sz w:val="24"/>
        </w:rPr>
        <w:tab/>
      </w:r>
      <w:r>
        <w:rPr>
          <w:rFonts w:ascii="Arial" w:hAnsi="Arial" w:cs="Arial"/>
          <w:b/>
          <w:sz w:val="24"/>
        </w:rPr>
        <w:t>AI/ML Network Slicing Discussion</w:t>
      </w:r>
    </w:p>
    <w:p w14:paraId="37A376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23F48C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E0207" w14:textId="074C4D4D" w:rsidR="00CA1DF3" w:rsidRDefault="00CA1DF3" w:rsidP="00CA1DF3">
      <w:pPr>
        <w:rPr>
          <w:rFonts w:ascii="Arial" w:hAnsi="Arial" w:cs="Arial"/>
          <w:b/>
          <w:sz w:val="24"/>
        </w:rPr>
      </w:pPr>
      <w:r>
        <w:rPr>
          <w:rFonts w:ascii="Arial" w:hAnsi="Arial" w:cs="Arial"/>
          <w:b/>
          <w:color w:val="0000FF"/>
          <w:sz w:val="24"/>
        </w:rPr>
        <w:t>R3-244571</w:t>
      </w:r>
      <w:r>
        <w:rPr>
          <w:rFonts w:ascii="Arial" w:hAnsi="Arial" w:cs="Arial"/>
          <w:b/>
          <w:color w:val="0000FF"/>
          <w:sz w:val="24"/>
        </w:rPr>
        <w:tab/>
      </w:r>
      <w:r>
        <w:rPr>
          <w:rFonts w:ascii="Arial" w:hAnsi="Arial" w:cs="Arial"/>
          <w:b/>
          <w:sz w:val="24"/>
        </w:rPr>
        <w:t>Discussion on AI-based network slice</w:t>
      </w:r>
    </w:p>
    <w:p w14:paraId="36B60C5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B4A7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5578" w14:textId="211CCA23" w:rsidR="00CA1DF3" w:rsidRDefault="00CA1DF3" w:rsidP="00CA1DF3">
      <w:pPr>
        <w:rPr>
          <w:rFonts w:ascii="Arial" w:hAnsi="Arial" w:cs="Arial"/>
          <w:b/>
          <w:sz w:val="24"/>
        </w:rPr>
      </w:pPr>
      <w:r>
        <w:rPr>
          <w:rFonts w:ascii="Arial" w:hAnsi="Arial" w:cs="Arial"/>
          <w:b/>
          <w:color w:val="0000FF"/>
          <w:sz w:val="24"/>
        </w:rPr>
        <w:t>R3-244084</w:t>
      </w:r>
      <w:r>
        <w:rPr>
          <w:rFonts w:ascii="Arial" w:hAnsi="Arial" w:cs="Arial"/>
          <w:b/>
          <w:color w:val="0000FF"/>
          <w:sz w:val="24"/>
        </w:rPr>
        <w:tab/>
      </w:r>
      <w:r>
        <w:rPr>
          <w:rFonts w:ascii="Arial" w:hAnsi="Arial" w:cs="Arial"/>
          <w:b/>
          <w:sz w:val="24"/>
        </w:rPr>
        <w:t>(TP to 38.743) AIML assisted Network Slicing</w:t>
      </w:r>
    </w:p>
    <w:p w14:paraId="134F0F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0C66E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7A321" w14:textId="39C1FAD1" w:rsidR="00CA1DF3" w:rsidRDefault="00CA1DF3" w:rsidP="00CA1DF3">
      <w:pPr>
        <w:rPr>
          <w:rFonts w:ascii="Arial" w:hAnsi="Arial" w:cs="Arial"/>
          <w:b/>
          <w:sz w:val="24"/>
        </w:rPr>
      </w:pPr>
      <w:r>
        <w:rPr>
          <w:rFonts w:ascii="Arial" w:hAnsi="Arial" w:cs="Arial"/>
          <w:b/>
          <w:color w:val="0000FF"/>
          <w:sz w:val="24"/>
        </w:rPr>
        <w:t>R3-244138</w:t>
      </w:r>
      <w:r>
        <w:rPr>
          <w:rFonts w:ascii="Arial" w:hAnsi="Arial" w:cs="Arial"/>
          <w:b/>
          <w:color w:val="0000FF"/>
          <w:sz w:val="24"/>
        </w:rPr>
        <w:tab/>
      </w:r>
      <w:r>
        <w:rPr>
          <w:rFonts w:ascii="Arial" w:hAnsi="Arial" w:cs="Arial"/>
          <w:b/>
          <w:sz w:val="24"/>
        </w:rPr>
        <w:t>(TP for TR 38.743) TP on General Corrections for CCO and Slicing</w:t>
      </w:r>
    </w:p>
    <w:p w14:paraId="461E3CF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8549B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BFA4" w14:textId="0DFCF35D" w:rsidR="00CA1DF3" w:rsidRDefault="00CA1DF3" w:rsidP="00CA1DF3">
      <w:pPr>
        <w:rPr>
          <w:rFonts w:ascii="Arial" w:hAnsi="Arial" w:cs="Arial"/>
          <w:b/>
          <w:sz w:val="24"/>
        </w:rPr>
      </w:pPr>
      <w:r>
        <w:rPr>
          <w:rFonts w:ascii="Arial" w:hAnsi="Arial" w:cs="Arial"/>
          <w:b/>
          <w:color w:val="0000FF"/>
          <w:sz w:val="24"/>
        </w:rPr>
        <w:t>R3-244162</w:t>
      </w:r>
      <w:r>
        <w:rPr>
          <w:rFonts w:ascii="Arial" w:hAnsi="Arial" w:cs="Arial"/>
          <w:b/>
          <w:color w:val="0000FF"/>
          <w:sz w:val="24"/>
        </w:rPr>
        <w:tab/>
      </w:r>
      <w:r>
        <w:rPr>
          <w:rFonts w:ascii="Arial" w:hAnsi="Arial" w:cs="Arial"/>
          <w:b/>
          <w:sz w:val="24"/>
        </w:rPr>
        <w:t>(TP to TR38.743) AI/ML enabled Slicing</w:t>
      </w:r>
    </w:p>
    <w:p w14:paraId="3B8C6B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6F3F33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1A40" w14:textId="23783746" w:rsidR="00CA1DF3" w:rsidRDefault="00CA1DF3" w:rsidP="00CA1DF3">
      <w:pPr>
        <w:rPr>
          <w:rFonts w:ascii="Arial" w:hAnsi="Arial" w:cs="Arial"/>
          <w:b/>
          <w:sz w:val="24"/>
        </w:rPr>
      </w:pPr>
      <w:r>
        <w:rPr>
          <w:rFonts w:ascii="Arial" w:hAnsi="Arial" w:cs="Arial"/>
          <w:b/>
          <w:color w:val="0000FF"/>
          <w:sz w:val="24"/>
        </w:rPr>
        <w:t>R3-244208</w:t>
      </w:r>
      <w:r>
        <w:rPr>
          <w:rFonts w:ascii="Arial" w:hAnsi="Arial" w:cs="Arial"/>
          <w:b/>
          <w:color w:val="0000FF"/>
          <w:sz w:val="24"/>
        </w:rPr>
        <w:tab/>
      </w:r>
      <w:r>
        <w:rPr>
          <w:rFonts w:ascii="Arial" w:hAnsi="Arial" w:cs="Arial"/>
          <w:b/>
          <w:sz w:val="24"/>
        </w:rPr>
        <w:t>(TP to TR 38.743) AI/ML enabled slicing</w:t>
      </w:r>
    </w:p>
    <w:p w14:paraId="474E47A6"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3BB89BD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C2052" w14:textId="27841CC6" w:rsidR="00CA1DF3" w:rsidRDefault="00CA1DF3" w:rsidP="00CA1DF3">
      <w:pPr>
        <w:rPr>
          <w:rFonts w:ascii="Arial" w:hAnsi="Arial" w:cs="Arial"/>
          <w:b/>
          <w:sz w:val="24"/>
        </w:rPr>
      </w:pPr>
      <w:r>
        <w:rPr>
          <w:rFonts w:ascii="Arial" w:hAnsi="Arial" w:cs="Arial"/>
          <w:b/>
          <w:color w:val="0000FF"/>
          <w:sz w:val="24"/>
        </w:rPr>
        <w:t>R3-244292</w:t>
      </w:r>
      <w:r>
        <w:rPr>
          <w:rFonts w:ascii="Arial" w:hAnsi="Arial" w:cs="Arial"/>
          <w:b/>
          <w:color w:val="0000FF"/>
          <w:sz w:val="24"/>
        </w:rPr>
        <w:tab/>
      </w:r>
      <w:r>
        <w:rPr>
          <w:rFonts w:ascii="Arial" w:hAnsi="Arial" w:cs="Arial"/>
          <w:b/>
          <w:sz w:val="24"/>
        </w:rPr>
        <w:t>Discussion on NG-RAN AI/ML for Network Slicing</w:t>
      </w:r>
    </w:p>
    <w:p w14:paraId="3ADA549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4DFC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695A4" w14:textId="1D94FCA1" w:rsidR="00CA1DF3" w:rsidRDefault="00CA1DF3" w:rsidP="00CA1DF3">
      <w:pPr>
        <w:rPr>
          <w:rFonts w:ascii="Arial" w:hAnsi="Arial" w:cs="Arial"/>
          <w:b/>
          <w:sz w:val="24"/>
        </w:rPr>
      </w:pPr>
      <w:r>
        <w:rPr>
          <w:rFonts w:ascii="Arial" w:hAnsi="Arial" w:cs="Arial"/>
          <w:b/>
          <w:color w:val="0000FF"/>
          <w:sz w:val="24"/>
        </w:rPr>
        <w:t>R3-244294</w:t>
      </w:r>
      <w:r>
        <w:rPr>
          <w:rFonts w:ascii="Arial" w:hAnsi="Arial" w:cs="Arial"/>
          <w:b/>
          <w:color w:val="0000FF"/>
          <w:sz w:val="24"/>
        </w:rPr>
        <w:tab/>
      </w:r>
      <w:r>
        <w:rPr>
          <w:rFonts w:ascii="Arial" w:hAnsi="Arial" w:cs="Arial"/>
          <w:b/>
          <w:sz w:val="24"/>
        </w:rPr>
        <w:t>(TP to TR 38.743) Discussion on the AI/ML-enabled Network Slicing</w:t>
      </w:r>
    </w:p>
    <w:p w14:paraId="7A9342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DD6A69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79A0" w14:textId="4204EEBF" w:rsidR="00CA1DF3" w:rsidRDefault="00CA1DF3" w:rsidP="00CA1DF3">
      <w:pPr>
        <w:rPr>
          <w:rFonts w:ascii="Arial" w:hAnsi="Arial" w:cs="Arial"/>
          <w:b/>
          <w:sz w:val="24"/>
        </w:rPr>
      </w:pPr>
      <w:r>
        <w:rPr>
          <w:rFonts w:ascii="Arial" w:hAnsi="Arial" w:cs="Arial"/>
          <w:b/>
          <w:color w:val="0000FF"/>
          <w:sz w:val="24"/>
        </w:rPr>
        <w:t>R3-244304</w:t>
      </w:r>
      <w:r>
        <w:rPr>
          <w:rFonts w:ascii="Arial" w:hAnsi="Arial" w:cs="Arial"/>
          <w:b/>
          <w:color w:val="0000FF"/>
          <w:sz w:val="24"/>
        </w:rPr>
        <w:tab/>
      </w:r>
      <w:r>
        <w:rPr>
          <w:rFonts w:ascii="Arial" w:hAnsi="Arial" w:cs="Arial"/>
          <w:b/>
          <w:sz w:val="24"/>
        </w:rPr>
        <w:t>TP for TR 38.743 on AIML for Network Slicing</w:t>
      </w:r>
    </w:p>
    <w:p w14:paraId="6FA9E5A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T-Mobile USA, Lenovo, Telecom Italia, Qualcomm, Deutsche Telekom  </w:t>
      </w:r>
    </w:p>
    <w:p w14:paraId="6A3F99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0912" w14:textId="1C502F30" w:rsidR="00CA1DF3" w:rsidRDefault="00CA1DF3" w:rsidP="00CA1DF3">
      <w:pPr>
        <w:rPr>
          <w:rFonts w:ascii="Arial" w:hAnsi="Arial" w:cs="Arial"/>
          <w:b/>
          <w:sz w:val="24"/>
        </w:rPr>
      </w:pPr>
      <w:r>
        <w:rPr>
          <w:rFonts w:ascii="Arial" w:hAnsi="Arial" w:cs="Arial"/>
          <w:b/>
          <w:color w:val="0000FF"/>
          <w:sz w:val="24"/>
        </w:rPr>
        <w:t>R3-244311</w:t>
      </w:r>
      <w:r>
        <w:rPr>
          <w:rFonts w:ascii="Arial" w:hAnsi="Arial" w:cs="Arial"/>
          <w:b/>
          <w:color w:val="0000FF"/>
          <w:sz w:val="24"/>
        </w:rPr>
        <w:tab/>
      </w:r>
      <w:r>
        <w:rPr>
          <w:rFonts w:ascii="Arial" w:hAnsi="Arial" w:cs="Arial"/>
          <w:b/>
          <w:sz w:val="24"/>
        </w:rPr>
        <w:t>Discussion on AIML based network slicing</w:t>
      </w:r>
    </w:p>
    <w:p w14:paraId="557245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0F03A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4EB80" w14:textId="46B0A545" w:rsidR="00CA1DF3" w:rsidRDefault="00CA1DF3" w:rsidP="00CA1DF3">
      <w:pPr>
        <w:rPr>
          <w:rFonts w:ascii="Arial" w:hAnsi="Arial" w:cs="Arial"/>
          <w:b/>
          <w:sz w:val="24"/>
        </w:rPr>
      </w:pPr>
      <w:r>
        <w:rPr>
          <w:rFonts w:ascii="Arial" w:hAnsi="Arial" w:cs="Arial"/>
          <w:b/>
          <w:color w:val="0000FF"/>
          <w:sz w:val="24"/>
        </w:rPr>
        <w:t>R3-244312</w:t>
      </w:r>
      <w:r>
        <w:rPr>
          <w:rFonts w:ascii="Arial" w:hAnsi="Arial" w:cs="Arial"/>
          <w:b/>
          <w:color w:val="0000FF"/>
          <w:sz w:val="24"/>
        </w:rPr>
        <w:tab/>
      </w:r>
      <w:r>
        <w:rPr>
          <w:rFonts w:ascii="Arial" w:hAnsi="Arial" w:cs="Arial"/>
          <w:b/>
          <w:sz w:val="24"/>
        </w:rPr>
        <w:t>TP to 38.743 for AIML based network slicing</w:t>
      </w:r>
    </w:p>
    <w:p w14:paraId="1AC6CA2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FE35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4780D" w14:textId="328AF7C1" w:rsidR="00CA1DF3" w:rsidRDefault="00CA1DF3" w:rsidP="00CA1DF3">
      <w:pPr>
        <w:rPr>
          <w:rFonts w:ascii="Arial" w:hAnsi="Arial" w:cs="Arial"/>
          <w:b/>
          <w:sz w:val="24"/>
        </w:rPr>
      </w:pPr>
      <w:r>
        <w:rPr>
          <w:rFonts w:ascii="Arial" w:hAnsi="Arial" w:cs="Arial"/>
          <w:b/>
          <w:color w:val="0000FF"/>
          <w:sz w:val="24"/>
        </w:rPr>
        <w:t>R3-244472</w:t>
      </w:r>
      <w:r>
        <w:rPr>
          <w:rFonts w:ascii="Arial" w:hAnsi="Arial" w:cs="Arial"/>
          <w:b/>
          <w:color w:val="0000FF"/>
          <w:sz w:val="24"/>
        </w:rPr>
        <w:tab/>
      </w:r>
      <w:r>
        <w:rPr>
          <w:rFonts w:ascii="Arial" w:hAnsi="Arial" w:cs="Arial"/>
          <w:b/>
          <w:sz w:val="24"/>
        </w:rPr>
        <w:t>(TP to TR 38.743) AI/ML Network Slicing</w:t>
      </w:r>
    </w:p>
    <w:p w14:paraId="29020E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3A02462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R3-244734</w:t>
      </w:r>
      <w:r>
        <w:rPr>
          <w:color w:val="993300"/>
          <w:u w:val="single"/>
        </w:rPr>
        <w:t>.</w:t>
      </w:r>
    </w:p>
    <w:p w14:paraId="3B60D5D7" w14:textId="557CD1ED" w:rsidR="00CA1DF3" w:rsidRDefault="00CA1DF3" w:rsidP="00CA1DF3">
      <w:pPr>
        <w:rPr>
          <w:rFonts w:ascii="Arial" w:hAnsi="Arial" w:cs="Arial"/>
          <w:b/>
          <w:sz w:val="24"/>
        </w:rPr>
      </w:pPr>
      <w:r>
        <w:rPr>
          <w:rFonts w:ascii="Arial" w:hAnsi="Arial" w:cs="Arial"/>
          <w:b/>
          <w:color w:val="0000FF"/>
          <w:sz w:val="24"/>
        </w:rPr>
        <w:t>R3-244734</w:t>
      </w:r>
      <w:r>
        <w:rPr>
          <w:rFonts w:ascii="Arial" w:hAnsi="Arial" w:cs="Arial"/>
          <w:b/>
          <w:color w:val="0000FF"/>
          <w:sz w:val="24"/>
        </w:rPr>
        <w:tab/>
      </w:r>
      <w:r>
        <w:rPr>
          <w:rFonts w:ascii="Arial" w:hAnsi="Arial" w:cs="Arial"/>
          <w:b/>
          <w:sz w:val="24"/>
        </w:rPr>
        <w:t>(TP to TR 38.743) AI/ML Network Slicing</w:t>
      </w:r>
    </w:p>
    <w:p w14:paraId="70AF21E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Jio</w:t>
      </w:r>
    </w:p>
    <w:p w14:paraId="706AC91C" w14:textId="77777777" w:rsidR="00CA1DF3" w:rsidRDefault="00CA1DF3" w:rsidP="00CA1DF3">
      <w:pPr>
        <w:rPr>
          <w:color w:val="808080"/>
        </w:rPr>
      </w:pPr>
      <w:r>
        <w:rPr>
          <w:color w:val="808080"/>
        </w:rPr>
        <w:t>(Replaces R3-244472)</w:t>
      </w:r>
    </w:p>
    <w:p w14:paraId="0D906062" w14:textId="77777777" w:rsidR="00CA1DF3" w:rsidRDefault="00CA1DF3" w:rsidP="00CA1DF3">
      <w:pPr>
        <w:rPr>
          <w:rFonts w:ascii="Arial" w:hAnsi="Arial" w:cs="Arial"/>
          <w:b/>
        </w:rPr>
      </w:pPr>
      <w:r>
        <w:rPr>
          <w:rFonts w:ascii="Arial" w:hAnsi="Arial" w:cs="Arial"/>
          <w:b/>
        </w:rPr>
        <w:t xml:space="preserve">Discussion: </w:t>
      </w:r>
    </w:p>
    <w:p w14:paraId="6323BA19" w14:textId="2A7C8A4F" w:rsidR="00CA1DF3" w:rsidRDefault="00CA1DF3" w:rsidP="00CA1DF3">
      <w:r>
        <w:t>-</w:t>
      </w:r>
      <w:r>
        <w:tab/>
        <w:t xml:space="preserve">Add </w:t>
      </w:r>
      <w:r w:rsidR="00B96027">
        <w:t xml:space="preserve">SAMSUNG, </w:t>
      </w:r>
      <w:r>
        <w:t>CMCC, DT as co-source</w:t>
      </w:r>
    </w:p>
    <w:p w14:paraId="258263B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R3-244804</w:t>
      </w:r>
      <w:r>
        <w:rPr>
          <w:color w:val="993300"/>
          <w:u w:val="single"/>
        </w:rPr>
        <w:t>.</w:t>
      </w:r>
    </w:p>
    <w:p w14:paraId="5D706FC6" w14:textId="1573193D" w:rsidR="00CA1DF3" w:rsidRDefault="00CA1DF3" w:rsidP="00CA1DF3">
      <w:pPr>
        <w:rPr>
          <w:rFonts w:ascii="Arial" w:hAnsi="Arial" w:cs="Arial"/>
          <w:b/>
          <w:sz w:val="24"/>
        </w:rPr>
      </w:pPr>
      <w:r>
        <w:rPr>
          <w:rFonts w:ascii="Arial" w:hAnsi="Arial" w:cs="Arial"/>
          <w:b/>
          <w:color w:val="0000FF"/>
          <w:sz w:val="24"/>
        </w:rPr>
        <w:t>R3-244804</w:t>
      </w:r>
      <w:r>
        <w:rPr>
          <w:rFonts w:ascii="Arial" w:hAnsi="Arial" w:cs="Arial"/>
          <w:b/>
          <w:color w:val="0000FF"/>
          <w:sz w:val="24"/>
        </w:rPr>
        <w:tab/>
      </w:r>
      <w:r>
        <w:rPr>
          <w:rFonts w:ascii="Arial" w:hAnsi="Arial" w:cs="Arial"/>
          <w:b/>
          <w:sz w:val="24"/>
        </w:rPr>
        <w:t>(TP to TR 38.743) AI/ML Network Slicing</w:t>
      </w:r>
    </w:p>
    <w:p w14:paraId="42C87B2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Nokia, Jio, Huawei, ZTE Corporation, Ericsson, Telecom Italia, </w:t>
      </w:r>
      <w:proofErr w:type="spellStart"/>
      <w:r>
        <w:rPr>
          <w:i/>
        </w:rPr>
        <w:t>InterDigital</w:t>
      </w:r>
      <w:proofErr w:type="spellEnd"/>
      <w:r>
        <w:rPr>
          <w:i/>
        </w:rPr>
        <w:t>, NEC,CATT, Lenovo, Samsung, CMCC, Deutsche Telekom</w:t>
      </w:r>
    </w:p>
    <w:p w14:paraId="77433643" w14:textId="77777777" w:rsidR="00CA1DF3" w:rsidRDefault="00CA1DF3" w:rsidP="00CA1DF3">
      <w:pPr>
        <w:rPr>
          <w:color w:val="808080"/>
        </w:rPr>
      </w:pPr>
      <w:r>
        <w:rPr>
          <w:color w:val="808080"/>
        </w:rPr>
        <w:t>(Replaces R3-244734)</w:t>
      </w:r>
    </w:p>
    <w:p w14:paraId="69686A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34AAB" w14:textId="3DC8AF7E" w:rsidR="00CA1DF3" w:rsidRDefault="00CA1DF3" w:rsidP="00CA1DF3">
      <w:pPr>
        <w:rPr>
          <w:rFonts w:ascii="Arial" w:hAnsi="Arial" w:cs="Arial"/>
          <w:b/>
          <w:sz w:val="24"/>
        </w:rPr>
      </w:pPr>
      <w:r>
        <w:rPr>
          <w:rFonts w:ascii="Arial" w:hAnsi="Arial" w:cs="Arial"/>
          <w:b/>
          <w:color w:val="0000FF"/>
          <w:sz w:val="24"/>
        </w:rPr>
        <w:t>R3-244508</w:t>
      </w:r>
      <w:r>
        <w:rPr>
          <w:rFonts w:ascii="Arial" w:hAnsi="Arial" w:cs="Arial"/>
          <w:b/>
          <w:color w:val="0000FF"/>
          <w:sz w:val="24"/>
        </w:rPr>
        <w:tab/>
      </w:r>
      <w:r>
        <w:rPr>
          <w:rFonts w:ascii="Arial" w:hAnsi="Arial" w:cs="Arial"/>
          <w:b/>
          <w:sz w:val="24"/>
        </w:rPr>
        <w:t>(TP for TR38.743) Support of AI/ML enabled slicing</w:t>
      </w:r>
    </w:p>
    <w:p w14:paraId="7EB29E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1E29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A8A61" w14:textId="70049034" w:rsidR="00CA1DF3" w:rsidRDefault="00CA1DF3" w:rsidP="00CA1DF3">
      <w:pPr>
        <w:rPr>
          <w:rFonts w:ascii="Arial" w:hAnsi="Arial" w:cs="Arial"/>
          <w:b/>
          <w:sz w:val="24"/>
        </w:rPr>
      </w:pPr>
      <w:r>
        <w:rPr>
          <w:rFonts w:ascii="Arial" w:hAnsi="Arial" w:cs="Arial"/>
          <w:b/>
          <w:color w:val="0000FF"/>
          <w:sz w:val="24"/>
        </w:rPr>
        <w:t>R3-244581</w:t>
      </w:r>
      <w:r>
        <w:rPr>
          <w:rFonts w:ascii="Arial" w:hAnsi="Arial" w:cs="Arial"/>
          <w:b/>
          <w:color w:val="0000FF"/>
          <w:sz w:val="24"/>
        </w:rPr>
        <w:tab/>
      </w:r>
      <w:r>
        <w:rPr>
          <w:rFonts w:ascii="Arial" w:hAnsi="Arial" w:cs="Arial"/>
          <w:b/>
          <w:sz w:val="24"/>
        </w:rPr>
        <w:t>TP to 38.743 AI/ML based CCO</w:t>
      </w:r>
    </w:p>
    <w:p w14:paraId="6B4A0479"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4772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8B0AC" w14:textId="4E79CF2C" w:rsidR="00CA1DF3" w:rsidRDefault="00CA1DF3" w:rsidP="00CA1DF3">
      <w:pPr>
        <w:rPr>
          <w:rFonts w:ascii="Arial" w:hAnsi="Arial" w:cs="Arial"/>
          <w:b/>
          <w:sz w:val="24"/>
        </w:rPr>
      </w:pPr>
      <w:r>
        <w:rPr>
          <w:rFonts w:ascii="Arial" w:hAnsi="Arial" w:cs="Arial"/>
          <w:b/>
          <w:color w:val="0000FF"/>
          <w:sz w:val="24"/>
        </w:rPr>
        <w:t>R3-244638</w:t>
      </w:r>
      <w:r>
        <w:rPr>
          <w:rFonts w:ascii="Arial" w:hAnsi="Arial" w:cs="Arial"/>
          <w:b/>
          <w:color w:val="0000FF"/>
          <w:sz w:val="24"/>
        </w:rPr>
        <w:tab/>
      </w:r>
      <w:r>
        <w:rPr>
          <w:rFonts w:ascii="Arial" w:hAnsi="Arial" w:cs="Arial"/>
          <w:b/>
          <w:sz w:val="24"/>
        </w:rPr>
        <w:t>TP for TR 38.743 on AIML for Network Slicing</w:t>
      </w:r>
    </w:p>
    <w:p w14:paraId="3F97213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34DF7A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F6BF4" w14:textId="2A07A121" w:rsidR="00CA1DF3" w:rsidRDefault="00CA1DF3" w:rsidP="00CA1DF3">
      <w:pPr>
        <w:rPr>
          <w:rFonts w:ascii="Arial" w:hAnsi="Arial" w:cs="Arial"/>
          <w:b/>
          <w:sz w:val="24"/>
        </w:rPr>
      </w:pPr>
      <w:r>
        <w:rPr>
          <w:rFonts w:ascii="Arial" w:hAnsi="Arial" w:cs="Arial"/>
          <w:b/>
          <w:color w:val="0000FF"/>
          <w:sz w:val="24"/>
        </w:rPr>
        <w:t>R3-244039</w:t>
      </w:r>
      <w:r>
        <w:rPr>
          <w:rFonts w:ascii="Arial" w:hAnsi="Arial" w:cs="Arial"/>
          <w:b/>
          <w:color w:val="0000FF"/>
          <w:sz w:val="24"/>
        </w:rPr>
        <w:tab/>
      </w:r>
      <w:r>
        <w:rPr>
          <w:rFonts w:ascii="Arial" w:hAnsi="Arial" w:cs="Arial"/>
          <w:b/>
          <w:sz w:val="24"/>
        </w:rPr>
        <w:t xml:space="preserve">Discussion on NG-RAN  AI/ML for Network Slicing </w:t>
      </w:r>
    </w:p>
    <w:p w14:paraId="0C92576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Networks Limited</w:t>
      </w:r>
    </w:p>
    <w:p w14:paraId="0CE90C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41F5" w14:textId="77777777" w:rsidR="005D1119" w:rsidRPr="00CC723A" w:rsidRDefault="005D1119" w:rsidP="005D1119">
      <w:pPr>
        <w:numPr>
          <w:ilvl w:val="0"/>
          <w:numId w:val="10"/>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Introduce measured/predicted UE traffic (data volume)? per UE? per UE per Slice? Per node? Per Slice?</w:t>
      </w:r>
    </w:p>
    <w:p w14:paraId="553F2B25" w14:textId="77777777" w:rsidR="005D1119" w:rsidRPr="00CC723A" w:rsidRDefault="005D1119" w:rsidP="005D1119">
      <w:pPr>
        <w:rPr>
          <w:rFonts w:ascii="Calibri" w:eastAsia="DengXian" w:hAnsi="Calibri" w:cs="Calibri"/>
          <w:b/>
          <w:color w:val="FF0000"/>
          <w:szCs w:val="22"/>
          <w:lang w:eastAsia="en-US"/>
        </w:rPr>
      </w:pPr>
      <w:r w:rsidRPr="00CC723A">
        <w:rPr>
          <w:rFonts w:ascii="Calibri" w:eastAsia="DengXian" w:hAnsi="Calibri" w:cs="Calibri" w:hint="eastAsia"/>
          <w:b/>
          <w:color w:val="FF0000"/>
          <w:szCs w:val="22"/>
          <w:lang w:eastAsia="en-US"/>
        </w:rPr>
        <w:t>U</w:t>
      </w:r>
      <w:r w:rsidRPr="00CC723A">
        <w:rPr>
          <w:rFonts w:ascii="Calibri" w:eastAsia="DengXian" w:hAnsi="Calibri" w:cs="Calibri"/>
          <w:b/>
          <w:color w:val="FF0000"/>
          <w:szCs w:val="22"/>
          <w:lang w:eastAsia="en-US"/>
        </w:rPr>
        <w:t>E traffic can be defined as data volume.</w:t>
      </w:r>
    </w:p>
    <w:p w14:paraId="73670DCB" w14:textId="5C3ADF79" w:rsidR="005D1119" w:rsidRPr="00CC723A" w:rsidRDefault="00B96027"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SAMSUNG, </w:t>
      </w:r>
      <w:r w:rsidR="005D1119" w:rsidRPr="00CC723A">
        <w:rPr>
          <w:rFonts w:ascii="Calibri" w:eastAsia="DengXian" w:hAnsi="Calibri" w:cs="Calibri"/>
          <w:szCs w:val="22"/>
          <w:lang w:eastAsia="en-US"/>
        </w:rPr>
        <w:t>Lenovo,</w:t>
      </w:r>
      <w:r w:rsidR="0014696A" w:rsidRPr="00CC723A">
        <w:rPr>
          <w:rFonts w:ascii="Calibri" w:eastAsia="DengXian" w:hAnsi="Calibri" w:cs="Calibri"/>
          <w:szCs w:val="22"/>
          <w:lang w:eastAsia="en-US"/>
        </w:rPr>
        <w:t xml:space="preserve"> Nokia, </w:t>
      </w:r>
      <w:r w:rsidR="005D1119" w:rsidRPr="00CC723A">
        <w:rPr>
          <w:rFonts w:ascii="Calibri" w:eastAsia="DengXian" w:hAnsi="Calibri" w:cs="Calibri"/>
          <w:szCs w:val="22"/>
          <w:lang w:eastAsia="en-US"/>
        </w:rPr>
        <w:t xml:space="preserve">ZTE, CATT, NEC: We can define </w:t>
      </w:r>
      <w:r w:rsidR="005D1119" w:rsidRPr="00CC723A">
        <w:rPr>
          <w:rFonts w:ascii="Calibri" w:eastAsia="DengXian" w:hAnsi="Calibri" w:cs="Calibri" w:hint="eastAsia"/>
          <w:szCs w:val="22"/>
          <w:lang w:eastAsia="en-US"/>
        </w:rPr>
        <w:t>U</w:t>
      </w:r>
      <w:r w:rsidR="005D1119" w:rsidRPr="00CC723A">
        <w:rPr>
          <w:rFonts w:ascii="Calibri" w:eastAsia="DengXian" w:hAnsi="Calibri" w:cs="Calibri"/>
          <w:szCs w:val="22"/>
          <w:lang w:eastAsia="en-US"/>
        </w:rPr>
        <w:t>E traffic as data volume</w:t>
      </w:r>
    </w:p>
    <w:p w14:paraId="53891F6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UE throughput cannot be predicted</w:t>
      </w:r>
    </w:p>
    <w:p w14:paraId="4E869998"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NEC: measured UE throughput</w:t>
      </w:r>
    </w:p>
    <w:p w14:paraId="1CBF3AA2" w14:textId="72B8262F"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ERICSSON</w:t>
      </w:r>
      <w:r w:rsidR="005D1119" w:rsidRPr="00CC723A">
        <w:rPr>
          <w:rFonts w:ascii="Calibri" w:eastAsia="DengXian" w:hAnsi="Calibri" w:cs="Calibri"/>
          <w:szCs w:val="22"/>
          <w:lang w:eastAsia="en-US"/>
        </w:rPr>
        <w:t>: UE traffic will also be changed due to the radio condition</w:t>
      </w:r>
    </w:p>
    <w:p w14:paraId="6F39073B" w14:textId="7EABE91B"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Nokia:</w:t>
      </w:r>
      <w:r w:rsidR="005D1119" w:rsidRPr="00CC723A">
        <w:rPr>
          <w:rFonts w:ascii="Calibri" w:eastAsia="DengXian" w:hAnsi="Calibri" w:cs="Calibri"/>
          <w:szCs w:val="22"/>
          <w:lang w:eastAsia="en-US"/>
        </w:rPr>
        <w:t xml:space="preserve"> Node level traffic seems easy to be predicted</w:t>
      </w:r>
    </w:p>
    <w:p w14:paraId="79D74CF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Lenovo: Train a model which can be used for all users</w:t>
      </w:r>
    </w:p>
    <w:p w14:paraId="53B11E69" w14:textId="558735EA"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HUAWEI:</w:t>
      </w:r>
      <w:r w:rsidR="005D1119" w:rsidRPr="00CC723A">
        <w:rPr>
          <w:rFonts w:ascii="Calibri" w:eastAsia="DengXian" w:hAnsi="Calibri" w:cs="Calibri"/>
          <w:szCs w:val="22"/>
          <w:lang w:eastAsia="en-US"/>
        </w:rPr>
        <w:t xml:space="preserve"> Why current RRM mechanism based on slice capacity and PRB resource to perform UE access control is not sufficient?</w:t>
      </w:r>
    </w:p>
    <w:p w14:paraId="4CE88B45" w14:textId="1B30C5CD"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HUAWEI:</w:t>
      </w:r>
      <w:r w:rsidR="005D1119" w:rsidRPr="00CC723A">
        <w:rPr>
          <w:rFonts w:ascii="Calibri" w:eastAsia="DengXian" w:hAnsi="Calibri" w:cs="Calibri"/>
          <w:szCs w:val="22"/>
          <w:lang w:eastAsia="en-US"/>
        </w:rPr>
        <w:t xml:space="preserve"> How the target node to use this information? </w:t>
      </w:r>
    </w:p>
    <w:p w14:paraId="1033A9D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Lenovo: The target node can use this information to evaluate the resource that UE needs and decide whether to accept the current HO</w:t>
      </w:r>
    </w:p>
    <w:p w14:paraId="2907536E"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The UE traffic has no relationship to radio condition</w:t>
      </w:r>
    </w:p>
    <w:p w14:paraId="191870E4" w14:textId="65EAEF23"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SAMSUNG:</w:t>
      </w:r>
      <w:r w:rsidR="005D1119" w:rsidRPr="00CC723A">
        <w:rPr>
          <w:rFonts w:ascii="Calibri" w:eastAsia="DengXian" w:hAnsi="Calibri" w:cs="Calibri"/>
          <w:szCs w:val="22"/>
          <w:lang w:eastAsia="en-US"/>
        </w:rPr>
        <w:t xml:space="preserve"> The target node can use this information to provide better user experience</w:t>
      </w:r>
    </w:p>
    <w:p w14:paraId="59AF8AB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CMCC: How the node level traffic information can be used for single UE access control?</w:t>
      </w:r>
    </w:p>
    <w:p w14:paraId="3E691E37"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Jio: No matter GBR or non-GBR, UE traffic needs to be transferred from source node to target node for radio resource management and allocation</w:t>
      </w:r>
    </w:p>
    <w:p w14:paraId="61B9035D"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Transfer</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predicted UE</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traffic</w:t>
      </w:r>
      <w:r w:rsidRPr="00CC723A">
        <w:rPr>
          <w:rFonts w:ascii="Calibri" w:eastAsia="DengXian" w:hAnsi="Calibri" w:cs="Calibri" w:hint="eastAsia"/>
          <w:szCs w:val="22"/>
          <w:lang w:eastAsia="en-US"/>
        </w:rPr>
        <w:t xml:space="preserve"> from source node to target node and provide measured UE </w:t>
      </w:r>
      <w:r w:rsidRPr="00CC723A">
        <w:rPr>
          <w:rFonts w:ascii="Calibri" w:eastAsia="DengXian" w:hAnsi="Calibri" w:cs="Calibri"/>
          <w:szCs w:val="22"/>
          <w:lang w:eastAsia="en-US"/>
        </w:rPr>
        <w:t>traffic</w:t>
      </w:r>
      <w:r w:rsidRPr="00CC723A">
        <w:rPr>
          <w:rFonts w:ascii="Calibri" w:eastAsia="DengXian" w:hAnsi="Calibri" w:cs="Calibri" w:hint="eastAsia"/>
          <w:szCs w:val="22"/>
          <w:lang w:eastAsia="en-US"/>
        </w:rPr>
        <w:t xml:space="preserve"> from the target node to source node</w:t>
      </w:r>
      <w:r w:rsidRPr="00CC723A">
        <w:rPr>
          <w:rFonts w:ascii="Calibri" w:eastAsia="DengXian" w:hAnsi="Calibri" w:cs="Calibri"/>
          <w:szCs w:val="22"/>
          <w:lang w:eastAsia="en-US"/>
        </w:rPr>
        <w:t>?</w:t>
      </w:r>
    </w:p>
    <w:p w14:paraId="11C2E965" w14:textId="77777777" w:rsidR="005D1119" w:rsidRPr="00CC723A" w:rsidRDefault="005D1119" w:rsidP="005D1119">
      <w:pPr>
        <w:rPr>
          <w:rFonts w:ascii="Calibri" w:eastAsia="DengXian" w:hAnsi="Calibri" w:cs="Calibri"/>
          <w:sz w:val="22"/>
          <w:szCs w:val="22"/>
          <w:lang w:eastAsia="en-US"/>
        </w:rPr>
      </w:pPr>
    </w:p>
    <w:p w14:paraId="7D807CAA" w14:textId="77777777" w:rsidR="005D1119" w:rsidRPr="00CC723A" w:rsidRDefault="005D1119" w:rsidP="005D1119">
      <w:pPr>
        <w:numPr>
          <w:ilvl w:val="0"/>
          <w:numId w:val="9"/>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Introduce per slice UE performance metrics?</w:t>
      </w:r>
    </w:p>
    <w:p w14:paraId="453B6FB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Per DRB level or QoS flow level or PDU session level?</w:t>
      </w:r>
    </w:p>
    <w:p w14:paraId="1439469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ZTE, Lenovo: Per slice level UE performance is needed. The details can be further discussed in WI phase.</w:t>
      </w:r>
    </w:p>
    <w:p w14:paraId="74563F3C"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CMCC: Per QoS flow level UE performance can be regarded as the baseline</w:t>
      </w:r>
    </w:p>
    <w:p w14:paraId="2BC4D0F7" w14:textId="4497254A"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lastRenderedPageBreak/>
        <w:t>HUAWEI:</w:t>
      </w:r>
      <w:r w:rsidR="005D1119" w:rsidRPr="00CC723A">
        <w:rPr>
          <w:rFonts w:ascii="Calibri" w:eastAsia="DengXian" w:hAnsi="Calibri" w:cs="Calibri"/>
          <w:szCs w:val="22"/>
          <w:lang w:eastAsia="en-US"/>
        </w:rPr>
        <w:t xml:space="preserve"> Exclude DRB level, other granularity can be further discussed</w:t>
      </w:r>
    </w:p>
    <w:p w14:paraId="38916A6C" w14:textId="49B6E0C9"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ERICSSON</w:t>
      </w:r>
      <w:r w:rsidR="005D1119" w:rsidRPr="00CC723A">
        <w:rPr>
          <w:rFonts w:ascii="Calibri" w:eastAsia="DengXian" w:hAnsi="Calibri" w:cs="Calibri"/>
          <w:szCs w:val="22"/>
          <w:lang w:eastAsia="en-US"/>
        </w:rPr>
        <w:t xml:space="preserve">, CATT: How to distinguish QoS flows maps to one DRB, per QoS level is not </w:t>
      </w:r>
      <w:proofErr w:type="spellStart"/>
      <w:r w:rsidR="005D1119" w:rsidRPr="00CC723A">
        <w:rPr>
          <w:rFonts w:ascii="Calibri" w:eastAsia="DengXian" w:hAnsi="Calibri" w:cs="Calibri"/>
          <w:szCs w:val="22"/>
          <w:lang w:eastAsia="en-US"/>
        </w:rPr>
        <w:t>measureable</w:t>
      </w:r>
      <w:proofErr w:type="spellEnd"/>
    </w:p>
    <w:p w14:paraId="3DAC9125"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CATT: QoS flow list level could be measured</w:t>
      </w:r>
    </w:p>
    <w:p w14:paraId="2048FF1A"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b/>
          <w:color w:val="008000"/>
          <w:szCs w:val="22"/>
          <w:lang w:eastAsia="en-US"/>
        </w:rPr>
        <w:t>WA: Slice UE performance needs to be introduced, while the granularity to support slice UE performance can be further checked in WI phase.</w:t>
      </w:r>
    </w:p>
    <w:p w14:paraId="2B6F46F0" w14:textId="77777777" w:rsidR="005D1119" w:rsidRPr="00CC723A" w:rsidRDefault="005D1119" w:rsidP="005D1119">
      <w:pPr>
        <w:rPr>
          <w:rFonts w:ascii="Calibri" w:eastAsia="DengXian" w:hAnsi="Calibri" w:cs="Calibri"/>
          <w:szCs w:val="22"/>
          <w:lang w:eastAsia="en-US"/>
        </w:rPr>
      </w:pPr>
    </w:p>
    <w:p w14:paraId="67012B65" w14:textId="77777777" w:rsidR="005D1119" w:rsidRPr="00CC723A" w:rsidRDefault="005D1119" w:rsidP="005D1119">
      <w:pPr>
        <w:numPr>
          <w:ilvl w:val="0"/>
          <w:numId w:val="9"/>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 xml:space="preserve">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w:t>
      </w:r>
    </w:p>
    <w:p w14:paraId="32EAA319"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The</w:t>
      </w:r>
      <w:r w:rsidRPr="00CC723A">
        <w:rPr>
          <w:rFonts w:ascii="Calibri" w:eastAsia="DengXian" w:hAnsi="Calibri" w:cs="Calibri" w:hint="eastAsia"/>
          <w:szCs w:val="22"/>
          <w:lang w:eastAsia="en-US"/>
        </w:rPr>
        <w:t xml:space="preserve"> </w:t>
      </w:r>
      <w:r w:rsidRPr="00CC723A">
        <w:rPr>
          <w:rFonts w:ascii="Calibri" w:eastAsia="DengXian" w:hAnsi="Calibri" w:cs="Calibri"/>
          <w:szCs w:val="22"/>
          <w:lang w:eastAsia="en-US"/>
        </w:rPr>
        <w:t>SLA requirement fulfilment due to poor coverage</w:t>
      </w:r>
      <w:r w:rsidRPr="00CC723A">
        <w:rPr>
          <w:rFonts w:ascii="Calibri" w:eastAsia="DengXian" w:hAnsi="Calibri" w:cs="Calibri" w:hint="eastAsia"/>
          <w:szCs w:val="22"/>
          <w:lang w:eastAsia="en-US"/>
        </w:rPr>
        <w:t>, it is actually a coverage issue which may be solved by CCO solution</w:t>
      </w:r>
      <w:r w:rsidRPr="00CC723A">
        <w:rPr>
          <w:rFonts w:ascii="Calibri" w:eastAsia="DengXian" w:hAnsi="Calibri" w:cs="Calibri"/>
          <w:szCs w:val="22"/>
          <w:lang w:eastAsia="en-US"/>
        </w:rPr>
        <w:t>?</w:t>
      </w:r>
    </w:p>
    <w:p w14:paraId="6E7FD503"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The current load metric to evaluate slice performance is sufficient?</w:t>
      </w:r>
    </w:p>
    <w:p w14:paraId="391BD99D"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What’s the definition of 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 Measured/predicted per slice requirement fulfilment level or detail metrics?</w:t>
      </w:r>
    </w:p>
    <w:p w14:paraId="7C7829E2"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Whether to exchange SLA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 xml:space="preserve"> between NG-RAN nodes?</w:t>
      </w:r>
    </w:p>
    <w:p w14:paraId="28EBB8BE"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hint="eastAsia"/>
          <w:szCs w:val="22"/>
          <w:lang w:eastAsia="en-US"/>
        </w:rPr>
        <w:t>C</w:t>
      </w:r>
      <w:r w:rsidRPr="00CC723A">
        <w:rPr>
          <w:rFonts w:ascii="Calibri" w:eastAsia="DengXian" w:hAnsi="Calibri" w:cs="Calibri"/>
          <w:szCs w:val="22"/>
          <w:lang w:eastAsia="en-US"/>
        </w:rPr>
        <w:t xml:space="preserve">MCC: SLA is E2E, QoS flow </w:t>
      </w:r>
      <w:proofErr w:type="spellStart"/>
      <w:r w:rsidRPr="00CC723A">
        <w:rPr>
          <w:rFonts w:ascii="Calibri" w:eastAsia="DengXian" w:hAnsi="Calibri" w:cs="Calibri"/>
          <w:szCs w:val="22"/>
          <w:lang w:eastAsia="en-US"/>
        </w:rPr>
        <w:t>fulfillment</w:t>
      </w:r>
      <w:proofErr w:type="spellEnd"/>
      <w:r w:rsidRPr="00CC723A">
        <w:rPr>
          <w:rFonts w:ascii="Calibri" w:eastAsia="DengXian" w:hAnsi="Calibri" w:cs="Calibri"/>
          <w:szCs w:val="22"/>
          <w:lang w:eastAsia="en-US"/>
        </w:rPr>
        <w:t>?</w:t>
      </w:r>
    </w:p>
    <w:p w14:paraId="761B0B64" w14:textId="6C359556"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SAMSUNG:</w:t>
      </w:r>
      <w:r w:rsidR="005D1119" w:rsidRPr="00CC723A">
        <w:rPr>
          <w:rFonts w:ascii="Calibri" w:eastAsia="DengXian" w:hAnsi="Calibri" w:cs="Calibri"/>
          <w:szCs w:val="22"/>
          <w:lang w:eastAsia="en-US"/>
        </w:rPr>
        <w:t xml:space="preserve"> SLA is related to OAM rather than RAN</w:t>
      </w:r>
    </w:p>
    <w:p w14:paraId="0690E847" w14:textId="2CE92A27" w:rsidR="005D1119" w:rsidRPr="00CC723A" w:rsidRDefault="0014696A" w:rsidP="005D1119">
      <w:pPr>
        <w:rPr>
          <w:rFonts w:ascii="Calibri" w:eastAsia="DengXian" w:hAnsi="Calibri" w:cs="Calibri"/>
          <w:szCs w:val="22"/>
          <w:lang w:eastAsia="en-US"/>
        </w:rPr>
      </w:pPr>
      <w:r w:rsidRPr="00CC723A">
        <w:rPr>
          <w:rFonts w:ascii="Calibri" w:eastAsia="DengXian" w:hAnsi="Calibri" w:cs="Calibri"/>
          <w:szCs w:val="22"/>
          <w:lang w:eastAsia="en-US"/>
        </w:rPr>
        <w:t>Nokia:</w:t>
      </w:r>
      <w:r w:rsidR="005D1119" w:rsidRPr="00CC723A">
        <w:rPr>
          <w:rFonts w:ascii="Calibri" w:eastAsia="DengXian" w:hAnsi="Calibri" w:cs="Calibri"/>
          <w:szCs w:val="22"/>
          <w:lang w:eastAsia="en-US"/>
        </w:rPr>
        <w:t xml:space="preserve"> SLA is non-</w:t>
      </w:r>
      <w:proofErr w:type="spellStart"/>
      <w:r w:rsidR="005D1119" w:rsidRPr="00CC723A">
        <w:rPr>
          <w:rFonts w:ascii="Calibri" w:eastAsia="DengXian" w:hAnsi="Calibri" w:cs="Calibri"/>
          <w:szCs w:val="22"/>
          <w:lang w:eastAsia="en-US"/>
        </w:rPr>
        <w:t>realtime</w:t>
      </w:r>
      <w:proofErr w:type="spellEnd"/>
      <w:r w:rsidR="005D1119" w:rsidRPr="00CC723A">
        <w:rPr>
          <w:rFonts w:ascii="Calibri" w:eastAsia="DengXian" w:hAnsi="Calibri" w:cs="Calibri"/>
          <w:szCs w:val="22"/>
          <w:lang w:eastAsia="en-US"/>
        </w:rPr>
        <w:t>, there is no such RAN SLA</w:t>
      </w:r>
    </w:p>
    <w:p w14:paraId="002BA378" w14:textId="77777777" w:rsidR="005D1119" w:rsidRPr="00CC723A" w:rsidRDefault="005D1119" w:rsidP="005D1119">
      <w:pPr>
        <w:rPr>
          <w:rFonts w:ascii="Calibri" w:eastAsia="DengXian" w:hAnsi="Calibri" w:cs="Calibri"/>
          <w:szCs w:val="22"/>
          <w:lang w:eastAsia="en-US"/>
        </w:rPr>
      </w:pPr>
      <w:r w:rsidRPr="00CC723A">
        <w:rPr>
          <w:rFonts w:ascii="Calibri" w:eastAsia="DengXian" w:hAnsi="Calibri" w:cs="Calibri"/>
          <w:szCs w:val="22"/>
          <w:lang w:eastAsia="en-US"/>
        </w:rPr>
        <w:t xml:space="preserve"> </w:t>
      </w:r>
    </w:p>
    <w:p w14:paraId="548EE520" w14:textId="22FF7F84" w:rsidR="005D1119" w:rsidRDefault="005D1F23" w:rsidP="005D1119">
      <w:pPr>
        <w:rPr>
          <w:color w:val="993300"/>
          <w:u w:val="single"/>
        </w:rPr>
      </w:pPr>
      <w:r w:rsidRPr="00CC723A">
        <w:rPr>
          <w:rFonts w:ascii="Calibri" w:hAnsi="Calibri" w:cs="Calibri" w:hint="eastAsia"/>
          <w:b/>
          <w:color w:val="FF00FF"/>
          <w:szCs w:val="22"/>
        </w:rPr>
        <w:t>CB</w:t>
      </w:r>
      <w:r w:rsidR="005D1119" w:rsidRPr="00CC723A">
        <w:rPr>
          <w:rFonts w:ascii="Calibri" w:eastAsia="DengXian" w:hAnsi="Calibri" w:cs="Calibri"/>
          <w:b/>
          <w:color w:val="FF00FF"/>
          <w:szCs w:val="22"/>
          <w:lang w:eastAsia="en-US"/>
        </w:rPr>
        <w:t xml:space="preserve"> # AIRAN1_Slicing</w:t>
      </w:r>
    </w:p>
    <w:p w14:paraId="5432BA9D" w14:textId="30FD0E61" w:rsidR="00CA1DF3" w:rsidRDefault="00CA1DF3" w:rsidP="00CA1DF3">
      <w:pPr>
        <w:rPr>
          <w:rFonts w:ascii="Arial" w:hAnsi="Arial" w:cs="Arial"/>
          <w:b/>
          <w:sz w:val="24"/>
        </w:rPr>
      </w:pPr>
      <w:r>
        <w:rPr>
          <w:rFonts w:ascii="Arial" w:hAnsi="Arial" w:cs="Arial"/>
          <w:b/>
          <w:color w:val="0000FF"/>
          <w:sz w:val="24"/>
        </w:rPr>
        <w:t>R3-244696</w:t>
      </w:r>
      <w:r>
        <w:rPr>
          <w:rFonts w:ascii="Arial" w:hAnsi="Arial" w:cs="Arial"/>
          <w:b/>
          <w:color w:val="0000FF"/>
          <w:sz w:val="24"/>
        </w:rPr>
        <w:tab/>
      </w:r>
      <w:r>
        <w:rPr>
          <w:rFonts w:ascii="Arial" w:hAnsi="Arial" w:cs="Arial"/>
          <w:b/>
          <w:sz w:val="24"/>
        </w:rPr>
        <w:t>CB:# AIRAN1_Slicing</w:t>
      </w:r>
    </w:p>
    <w:p w14:paraId="730F7CD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2C8D4C" w14:textId="77777777" w:rsidR="00CA1DF3" w:rsidRDefault="00CA1DF3" w:rsidP="00CA1DF3">
      <w:pPr>
        <w:rPr>
          <w:rFonts w:ascii="Arial" w:hAnsi="Arial" w:cs="Arial"/>
          <w:b/>
        </w:rPr>
      </w:pPr>
      <w:r>
        <w:rPr>
          <w:rFonts w:ascii="Arial" w:hAnsi="Arial" w:cs="Arial"/>
          <w:b/>
        </w:rPr>
        <w:t xml:space="preserve">Discussion: </w:t>
      </w:r>
    </w:p>
    <w:p w14:paraId="29080033" w14:textId="77777777" w:rsidR="00CA1DF3" w:rsidRDefault="00CA1DF3" w:rsidP="00CA1DF3">
      <w:r>
        <w:t>- Discuss the open issues above</w:t>
      </w:r>
    </w:p>
    <w:p w14:paraId="197AA57D" w14:textId="77777777" w:rsidR="00CA1DF3" w:rsidRDefault="00CA1DF3" w:rsidP="00CA1DF3">
      <w:r>
        <w:t>- Capture agreements in TP</w:t>
      </w:r>
    </w:p>
    <w:p w14:paraId="4BC1CE54" w14:textId="77777777" w:rsidR="00CA1DF3" w:rsidRDefault="00CA1DF3" w:rsidP="00CA1DF3">
      <w:r>
        <w:t>- Draw conclusion for AI/ML based Slicing use case</w:t>
      </w:r>
    </w:p>
    <w:p w14:paraId="6FC1084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A59C0" w14:textId="77777777" w:rsidR="00CA1DF3" w:rsidRDefault="00CA1DF3" w:rsidP="00CA1DF3">
      <w:pPr>
        <w:pStyle w:val="Heading3"/>
      </w:pPr>
      <w:bookmarkStart w:id="39" w:name="_Toc176259960"/>
      <w:r>
        <w:t>11.3</w:t>
      </w:r>
      <w:r>
        <w:tab/>
        <w:t>AI/ML enabled Coverage and Capacity Optimization</w:t>
      </w:r>
      <w:bookmarkEnd w:id="39"/>
    </w:p>
    <w:p w14:paraId="3FB81194" w14:textId="75B11CAD" w:rsidR="00CA1DF3" w:rsidRDefault="00CA1DF3" w:rsidP="00CA1DF3">
      <w:pPr>
        <w:rPr>
          <w:rFonts w:ascii="Arial" w:hAnsi="Arial" w:cs="Arial"/>
          <w:b/>
          <w:sz w:val="24"/>
        </w:rPr>
      </w:pPr>
      <w:r>
        <w:rPr>
          <w:rFonts w:ascii="Arial" w:hAnsi="Arial" w:cs="Arial"/>
          <w:b/>
          <w:color w:val="0000FF"/>
          <w:sz w:val="24"/>
        </w:rPr>
        <w:t>R3-244291</w:t>
      </w:r>
      <w:r>
        <w:rPr>
          <w:rFonts w:ascii="Arial" w:hAnsi="Arial" w:cs="Arial"/>
          <w:b/>
          <w:color w:val="0000FF"/>
          <w:sz w:val="24"/>
        </w:rPr>
        <w:tab/>
      </w:r>
      <w:r>
        <w:rPr>
          <w:rFonts w:ascii="Arial" w:hAnsi="Arial" w:cs="Arial"/>
          <w:b/>
          <w:sz w:val="24"/>
        </w:rPr>
        <w:t>(TP for TR 38.743) AI/ML enabled CCO</w:t>
      </w:r>
    </w:p>
    <w:p w14:paraId="77DA4A77" w14:textId="3FA32CA9"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w:t>
      </w:r>
      <w:r w:rsidR="00365025">
        <w:rPr>
          <w:i/>
        </w:rPr>
        <w:t xml:space="preserve">, Samsung, </w:t>
      </w:r>
      <w:r>
        <w:rPr>
          <w:i/>
        </w:rPr>
        <w:t>CMCC</w:t>
      </w:r>
    </w:p>
    <w:p w14:paraId="02766042" w14:textId="77777777" w:rsidR="00CA1DF3" w:rsidRDefault="00CA1DF3" w:rsidP="00CA1DF3">
      <w:pPr>
        <w:rPr>
          <w:rFonts w:ascii="Arial" w:hAnsi="Arial" w:cs="Arial"/>
          <w:b/>
        </w:rPr>
      </w:pPr>
      <w:r>
        <w:rPr>
          <w:rFonts w:ascii="Arial" w:hAnsi="Arial" w:cs="Arial"/>
          <w:b/>
        </w:rPr>
        <w:t xml:space="preserve">Discussion: </w:t>
      </w:r>
    </w:p>
    <w:p w14:paraId="41210838" w14:textId="77777777" w:rsidR="00CA1DF3" w:rsidRDefault="00CA1DF3" w:rsidP="00CA1DF3">
      <w:r>
        <w:t>Future CCO State for non-split architecture</w:t>
      </w:r>
    </w:p>
    <w:p w14:paraId="1777A382" w14:textId="77777777" w:rsidR="00CA1DF3" w:rsidRDefault="00CA1DF3" w:rsidP="00CA1DF3">
      <w:r>
        <w:t xml:space="preserve">Note: Future CCO State can also be derived by legacy means. Signalling future CCO state will not be described as prediction over </w:t>
      </w:r>
      <w:proofErr w:type="spellStart"/>
      <w:r>
        <w:t>Xn</w:t>
      </w:r>
      <w:proofErr w:type="spellEnd"/>
      <w:r>
        <w:t>.</w:t>
      </w:r>
    </w:p>
    <w:p w14:paraId="19CA3DE0" w14:textId="77777777" w:rsidR="00CA1DF3" w:rsidRDefault="00CA1DF3" w:rsidP="00CA1DF3">
      <w:r>
        <w:t>-</w:t>
      </w:r>
      <w:r>
        <w:tab/>
        <w:t>F1 interface:</w:t>
      </w:r>
    </w:p>
    <w:p w14:paraId="4B8EFBA2" w14:textId="77777777" w:rsidR="00CA1DF3" w:rsidRDefault="00CA1DF3" w:rsidP="00CA1DF3">
      <w:r>
        <w:t>-</w:t>
      </w:r>
      <w:r>
        <w:tab/>
        <w:t xml:space="preserve"> Predicted CCO Issue (including predicted cells/beams) from CU to DU</w:t>
      </w:r>
    </w:p>
    <w:p w14:paraId="24F86851" w14:textId="77777777" w:rsidR="00CA1DF3" w:rsidRDefault="00CA1DF3" w:rsidP="00CA1DF3">
      <w:r>
        <w:lastRenderedPageBreak/>
        <w:t>-</w:t>
      </w:r>
      <w:r>
        <w:tab/>
        <w:t xml:space="preserve"> Future CCO State from DU to CU</w:t>
      </w:r>
    </w:p>
    <w:p w14:paraId="27F00866" w14:textId="77777777" w:rsidR="00CA1DF3" w:rsidRDefault="00CA1DF3" w:rsidP="00CA1DF3">
      <w:r>
        <w:t>-</w:t>
      </w:r>
      <w:r>
        <w:tab/>
        <w:t>Check co-source companies’ names</w:t>
      </w:r>
    </w:p>
    <w:p w14:paraId="2AFFC2CC" w14:textId="77777777" w:rsidR="00CA1DF3" w:rsidRDefault="00CA1DF3" w:rsidP="00CA1DF3">
      <w:r>
        <w:t>-</w:t>
      </w:r>
      <w:r>
        <w:tab/>
        <w:t>Capture agreements from offline discussion</w:t>
      </w:r>
    </w:p>
    <w:p w14:paraId="7F394B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R3-244697</w:t>
      </w:r>
      <w:r>
        <w:rPr>
          <w:color w:val="993300"/>
          <w:u w:val="single"/>
        </w:rPr>
        <w:t>.</w:t>
      </w:r>
    </w:p>
    <w:p w14:paraId="4B418EE2" w14:textId="058B0695" w:rsidR="00CA1DF3" w:rsidRDefault="00CA1DF3" w:rsidP="00CA1DF3">
      <w:pPr>
        <w:rPr>
          <w:rFonts w:ascii="Arial" w:hAnsi="Arial" w:cs="Arial"/>
          <w:b/>
          <w:sz w:val="24"/>
        </w:rPr>
      </w:pPr>
      <w:r>
        <w:rPr>
          <w:rFonts w:ascii="Arial" w:hAnsi="Arial" w:cs="Arial"/>
          <w:b/>
          <w:color w:val="0000FF"/>
          <w:sz w:val="24"/>
        </w:rPr>
        <w:t>R3-244697</w:t>
      </w:r>
      <w:r>
        <w:rPr>
          <w:rFonts w:ascii="Arial" w:hAnsi="Arial" w:cs="Arial"/>
          <w:b/>
          <w:color w:val="0000FF"/>
          <w:sz w:val="24"/>
        </w:rPr>
        <w:tab/>
      </w:r>
      <w:r>
        <w:rPr>
          <w:rFonts w:ascii="Arial" w:hAnsi="Arial" w:cs="Arial"/>
          <w:b/>
          <w:sz w:val="24"/>
        </w:rPr>
        <w:t>(TP for TR 38.743) AI/ML enabled CCO</w:t>
      </w:r>
    </w:p>
    <w:p w14:paraId="670859F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w:t>
      </w:r>
    </w:p>
    <w:p w14:paraId="61DC5A4B" w14:textId="77777777" w:rsidR="00CA1DF3" w:rsidRDefault="00CA1DF3" w:rsidP="00CA1DF3">
      <w:pPr>
        <w:rPr>
          <w:color w:val="808080"/>
        </w:rPr>
      </w:pPr>
      <w:r>
        <w:rPr>
          <w:color w:val="808080"/>
        </w:rPr>
        <w:t>(Replaces R3-244291)</w:t>
      </w:r>
    </w:p>
    <w:p w14:paraId="3210B2C2" w14:textId="77777777" w:rsidR="00CA1DF3" w:rsidRDefault="00CA1DF3" w:rsidP="00CA1DF3">
      <w:pPr>
        <w:rPr>
          <w:rFonts w:ascii="Arial" w:hAnsi="Arial" w:cs="Arial"/>
          <w:b/>
        </w:rPr>
      </w:pPr>
      <w:r>
        <w:rPr>
          <w:rFonts w:ascii="Arial" w:hAnsi="Arial" w:cs="Arial"/>
          <w:b/>
        </w:rPr>
        <w:t xml:space="preserve">Discussion: </w:t>
      </w:r>
    </w:p>
    <w:p w14:paraId="2196E1F9" w14:textId="77777777" w:rsidR="00CA1DF3" w:rsidRDefault="00CA1DF3" w:rsidP="00CA1DF3">
      <w:r>
        <w:t>-</w:t>
      </w:r>
      <w:r>
        <w:tab/>
        <w:t>Capture all the updates made online</w:t>
      </w:r>
    </w:p>
    <w:p w14:paraId="0D586BDE" w14:textId="44B9EDD1" w:rsidR="00CA1DF3" w:rsidRDefault="00CA1DF3" w:rsidP="00CA1DF3">
      <w:r>
        <w:t>-</w:t>
      </w:r>
      <w:r>
        <w:tab/>
        <w:t xml:space="preserve">Add LGE, </w:t>
      </w:r>
      <w:r w:rsidR="00B8703C" w:rsidRPr="00003EFB">
        <w:rPr>
          <w:iCs/>
        </w:rPr>
        <w:t>Deutsche Telekom</w:t>
      </w:r>
      <w:r>
        <w:t>, Lenovo as co-source</w:t>
      </w:r>
    </w:p>
    <w:p w14:paraId="3933F7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R3-244807</w:t>
      </w:r>
      <w:r>
        <w:rPr>
          <w:color w:val="993300"/>
          <w:u w:val="single"/>
        </w:rPr>
        <w:t>.</w:t>
      </w:r>
    </w:p>
    <w:p w14:paraId="231E1A3B" w14:textId="171B3893" w:rsidR="00CA1DF3" w:rsidRDefault="00CA1DF3" w:rsidP="00CA1DF3">
      <w:pPr>
        <w:rPr>
          <w:rFonts w:ascii="Arial" w:hAnsi="Arial" w:cs="Arial"/>
          <w:b/>
          <w:sz w:val="24"/>
        </w:rPr>
      </w:pPr>
      <w:r>
        <w:rPr>
          <w:rFonts w:ascii="Arial" w:hAnsi="Arial" w:cs="Arial"/>
          <w:b/>
          <w:color w:val="0000FF"/>
          <w:sz w:val="24"/>
        </w:rPr>
        <w:t>R3-244807</w:t>
      </w:r>
      <w:r>
        <w:rPr>
          <w:rFonts w:ascii="Arial" w:hAnsi="Arial" w:cs="Arial"/>
          <w:b/>
          <w:color w:val="0000FF"/>
          <w:sz w:val="24"/>
        </w:rPr>
        <w:tab/>
      </w:r>
      <w:r>
        <w:rPr>
          <w:rFonts w:ascii="Arial" w:hAnsi="Arial" w:cs="Arial"/>
          <w:b/>
          <w:sz w:val="24"/>
        </w:rPr>
        <w:t>(TP for TR 38.743) AI/ML enabled CCO</w:t>
      </w:r>
    </w:p>
    <w:p w14:paraId="2BA1EE8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 LGE, DT, Lenovo</w:t>
      </w:r>
    </w:p>
    <w:p w14:paraId="6AE683E0" w14:textId="77777777" w:rsidR="00CA1DF3" w:rsidRDefault="00CA1DF3" w:rsidP="00CA1DF3">
      <w:pPr>
        <w:rPr>
          <w:color w:val="808080"/>
        </w:rPr>
      </w:pPr>
      <w:r>
        <w:rPr>
          <w:color w:val="808080"/>
        </w:rPr>
        <w:t>(Replaces R3-244697)</w:t>
      </w:r>
    </w:p>
    <w:p w14:paraId="4D9F13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R3-244821</w:t>
      </w:r>
      <w:r>
        <w:rPr>
          <w:color w:val="993300"/>
          <w:u w:val="single"/>
        </w:rPr>
        <w:t>.</w:t>
      </w:r>
    </w:p>
    <w:p w14:paraId="2560D96B" w14:textId="134E1DB3" w:rsidR="00CA1DF3" w:rsidRDefault="00CA1DF3" w:rsidP="00CA1DF3">
      <w:pPr>
        <w:rPr>
          <w:rFonts w:ascii="Arial" w:hAnsi="Arial" w:cs="Arial"/>
          <w:b/>
          <w:sz w:val="24"/>
        </w:rPr>
      </w:pPr>
      <w:r>
        <w:rPr>
          <w:rFonts w:ascii="Arial" w:hAnsi="Arial" w:cs="Arial"/>
          <w:b/>
          <w:color w:val="0000FF"/>
          <w:sz w:val="24"/>
        </w:rPr>
        <w:t>R3-244821</w:t>
      </w:r>
      <w:r>
        <w:rPr>
          <w:rFonts w:ascii="Arial" w:hAnsi="Arial" w:cs="Arial"/>
          <w:b/>
          <w:color w:val="0000FF"/>
          <w:sz w:val="24"/>
        </w:rPr>
        <w:tab/>
      </w:r>
      <w:r>
        <w:rPr>
          <w:rFonts w:ascii="Arial" w:hAnsi="Arial" w:cs="Arial"/>
          <w:b/>
          <w:sz w:val="24"/>
        </w:rPr>
        <w:t>(TP for TR 38.743) AI/ML enabled CCO</w:t>
      </w:r>
    </w:p>
    <w:p w14:paraId="4F68BB6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 Incorporated, ZTE, CATT, Samsung, CMCC, LGE, DT, Lenovo</w:t>
      </w:r>
    </w:p>
    <w:p w14:paraId="7E84CC1C" w14:textId="77777777" w:rsidR="00CA1DF3" w:rsidRDefault="00CA1DF3" w:rsidP="00CA1DF3">
      <w:pPr>
        <w:rPr>
          <w:color w:val="808080"/>
        </w:rPr>
      </w:pPr>
      <w:r>
        <w:rPr>
          <w:color w:val="808080"/>
        </w:rPr>
        <w:t>(Replaces R3-244807)</w:t>
      </w:r>
    </w:p>
    <w:p w14:paraId="1AC88A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R3-244843</w:t>
      </w:r>
      <w:r>
        <w:rPr>
          <w:color w:val="993300"/>
          <w:u w:val="single"/>
        </w:rPr>
        <w:t>.</w:t>
      </w:r>
    </w:p>
    <w:p w14:paraId="504B14EF" w14:textId="60F6C4B3" w:rsidR="00CA1DF3" w:rsidRDefault="00CA1DF3" w:rsidP="00CA1DF3">
      <w:pPr>
        <w:rPr>
          <w:rFonts w:ascii="Arial" w:hAnsi="Arial" w:cs="Arial"/>
          <w:b/>
          <w:sz w:val="24"/>
        </w:rPr>
      </w:pPr>
      <w:r>
        <w:rPr>
          <w:rFonts w:ascii="Arial" w:hAnsi="Arial" w:cs="Arial"/>
          <w:b/>
          <w:color w:val="0000FF"/>
          <w:sz w:val="24"/>
        </w:rPr>
        <w:t>R3-244843</w:t>
      </w:r>
      <w:r>
        <w:rPr>
          <w:rFonts w:ascii="Arial" w:hAnsi="Arial" w:cs="Arial"/>
          <w:b/>
          <w:color w:val="0000FF"/>
          <w:sz w:val="24"/>
        </w:rPr>
        <w:tab/>
      </w:r>
      <w:r>
        <w:rPr>
          <w:rFonts w:ascii="Arial" w:hAnsi="Arial" w:cs="Arial"/>
          <w:b/>
          <w:sz w:val="24"/>
        </w:rPr>
        <w:t>(TP for TR 38.743) AI/ML enabled CCO</w:t>
      </w:r>
    </w:p>
    <w:p w14:paraId="2905A68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Qualcomm Incorporated, ZTE, CATT, Samsung, CMCC, Telecom Italia, Huawei, NEC, </w:t>
      </w:r>
      <w:proofErr w:type="spellStart"/>
      <w:r>
        <w:rPr>
          <w:i/>
        </w:rPr>
        <w:t>InterDigital</w:t>
      </w:r>
      <w:proofErr w:type="spellEnd"/>
      <w:r>
        <w:rPr>
          <w:i/>
        </w:rPr>
        <w:t>, Nokia, Ericsson, LG Electronics, Deutsche Telekom, Lenovo, Reliance JIO</w:t>
      </w:r>
    </w:p>
    <w:p w14:paraId="1FE527B1" w14:textId="77777777" w:rsidR="00CA1DF3" w:rsidRDefault="00CA1DF3" w:rsidP="00CA1DF3">
      <w:pPr>
        <w:rPr>
          <w:color w:val="808080"/>
        </w:rPr>
      </w:pPr>
      <w:r>
        <w:rPr>
          <w:color w:val="808080"/>
        </w:rPr>
        <w:t>(Replaces R3-244821)</w:t>
      </w:r>
    </w:p>
    <w:p w14:paraId="6E8BDF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013EB" w14:textId="313CCFB2" w:rsidR="00CA1DF3" w:rsidRDefault="00CA1DF3" w:rsidP="00CA1DF3">
      <w:pPr>
        <w:rPr>
          <w:rFonts w:ascii="Arial" w:hAnsi="Arial" w:cs="Arial"/>
          <w:b/>
          <w:sz w:val="24"/>
        </w:rPr>
      </w:pPr>
      <w:r>
        <w:rPr>
          <w:rFonts w:ascii="Arial" w:hAnsi="Arial" w:cs="Arial"/>
          <w:b/>
          <w:color w:val="0000FF"/>
          <w:sz w:val="24"/>
        </w:rPr>
        <w:t>R3-244377</w:t>
      </w:r>
      <w:r>
        <w:rPr>
          <w:rFonts w:ascii="Arial" w:hAnsi="Arial" w:cs="Arial"/>
          <w:b/>
          <w:color w:val="0000FF"/>
          <w:sz w:val="24"/>
        </w:rPr>
        <w:tab/>
      </w:r>
      <w:r>
        <w:rPr>
          <w:rFonts w:ascii="Arial" w:hAnsi="Arial" w:cs="Arial"/>
          <w:b/>
          <w:sz w:val="24"/>
        </w:rPr>
        <w:t>Discussion on how to determine the future CCO state</w:t>
      </w:r>
    </w:p>
    <w:p w14:paraId="0E1D7EF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Telecom Italia, Jio, Vodafone</w:t>
      </w:r>
    </w:p>
    <w:p w14:paraId="6213EC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A0BB3" w14:textId="762BDE42" w:rsidR="00CA1DF3" w:rsidRDefault="00CA1DF3" w:rsidP="00CA1DF3">
      <w:pPr>
        <w:rPr>
          <w:rFonts w:ascii="Arial" w:hAnsi="Arial" w:cs="Arial"/>
          <w:b/>
          <w:sz w:val="24"/>
        </w:rPr>
      </w:pPr>
      <w:r>
        <w:rPr>
          <w:rFonts w:ascii="Arial" w:hAnsi="Arial" w:cs="Arial"/>
          <w:b/>
          <w:color w:val="0000FF"/>
          <w:sz w:val="24"/>
        </w:rPr>
        <w:t>R3-244085</w:t>
      </w:r>
      <w:r>
        <w:rPr>
          <w:rFonts w:ascii="Arial" w:hAnsi="Arial" w:cs="Arial"/>
          <w:b/>
          <w:color w:val="0000FF"/>
          <w:sz w:val="24"/>
        </w:rPr>
        <w:tab/>
      </w:r>
      <w:r>
        <w:rPr>
          <w:rFonts w:ascii="Arial" w:hAnsi="Arial" w:cs="Arial"/>
          <w:b/>
          <w:sz w:val="24"/>
        </w:rPr>
        <w:t>(TP to 38.743) AIML assisted CCO</w:t>
      </w:r>
    </w:p>
    <w:p w14:paraId="44AC92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593837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F991" w14:textId="13A764D4" w:rsidR="00CA1DF3" w:rsidRDefault="00CA1DF3" w:rsidP="00CA1DF3">
      <w:pPr>
        <w:rPr>
          <w:rFonts w:ascii="Arial" w:hAnsi="Arial" w:cs="Arial"/>
          <w:b/>
          <w:sz w:val="24"/>
        </w:rPr>
      </w:pPr>
      <w:r>
        <w:rPr>
          <w:rFonts w:ascii="Arial" w:hAnsi="Arial" w:cs="Arial"/>
          <w:b/>
          <w:color w:val="0000FF"/>
          <w:sz w:val="24"/>
        </w:rPr>
        <w:t>R3-244310</w:t>
      </w:r>
      <w:r>
        <w:rPr>
          <w:rFonts w:ascii="Arial" w:hAnsi="Arial" w:cs="Arial"/>
          <w:b/>
          <w:color w:val="0000FF"/>
          <w:sz w:val="24"/>
        </w:rPr>
        <w:tab/>
      </w:r>
      <w:r>
        <w:rPr>
          <w:rFonts w:ascii="Arial" w:hAnsi="Arial" w:cs="Arial"/>
          <w:b/>
          <w:sz w:val="24"/>
        </w:rPr>
        <w:t>Discussion on AI/ML based CCO</w:t>
      </w:r>
    </w:p>
    <w:p w14:paraId="32E15E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D142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9ED90" w14:textId="5ADB94C2" w:rsidR="00CA1DF3" w:rsidRDefault="00CA1DF3" w:rsidP="00CA1DF3">
      <w:pPr>
        <w:rPr>
          <w:rFonts w:ascii="Arial" w:hAnsi="Arial" w:cs="Arial"/>
          <w:b/>
          <w:sz w:val="24"/>
        </w:rPr>
      </w:pPr>
      <w:r>
        <w:rPr>
          <w:rFonts w:ascii="Arial" w:hAnsi="Arial" w:cs="Arial"/>
          <w:b/>
          <w:color w:val="0000FF"/>
          <w:sz w:val="24"/>
        </w:rPr>
        <w:t>R3-244302</w:t>
      </w:r>
      <w:r>
        <w:rPr>
          <w:rFonts w:ascii="Arial" w:hAnsi="Arial" w:cs="Arial"/>
          <w:b/>
          <w:color w:val="0000FF"/>
          <w:sz w:val="24"/>
        </w:rPr>
        <w:tab/>
      </w:r>
      <w:proofErr w:type="spellStart"/>
      <w:r>
        <w:rPr>
          <w:rFonts w:ascii="Arial" w:hAnsi="Arial" w:cs="Arial"/>
          <w:b/>
          <w:sz w:val="24"/>
        </w:rPr>
        <w:t>Discussinos</w:t>
      </w:r>
      <w:proofErr w:type="spellEnd"/>
      <w:r>
        <w:rPr>
          <w:rFonts w:ascii="Arial" w:hAnsi="Arial" w:cs="Arial"/>
          <w:b/>
          <w:sz w:val="24"/>
        </w:rPr>
        <w:t xml:space="preserve"> on timing aspects of AI/ML based CCO</w:t>
      </w:r>
    </w:p>
    <w:p w14:paraId="40EA84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Telecom Italia, Deutsche Telekom, Vodafone</w:t>
      </w:r>
    </w:p>
    <w:p w14:paraId="384135E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D180" w14:textId="76B586AF" w:rsidR="00CA1DF3" w:rsidRDefault="00CA1DF3" w:rsidP="00CA1DF3">
      <w:pPr>
        <w:rPr>
          <w:rFonts w:ascii="Arial" w:hAnsi="Arial" w:cs="Arial"/>
          <w:b/>
          <w:sz w:val="24"/>
        </w:rPr>
      </w:pPr>
      <w:r>
        <w:rPr>
          <w:rFonts w:ascii="Arial" w:hAnsi="Arial" w:cs="Arial"/>
          <w:b/>
          <w:color w:val="0000FF"/>
          <w:sz w:val="24"/>
        </w:rPr>
        <w:t>R3-244452</w:t>
      </w:r>
      <w:r>
        <w:rPr>
          <w:rFonts w:ascii="Arial" w:hAnsi="Arial" w:cs="Arial"/>
          <w:b/>
          <w:color w:val="0000FF"/>
          <w:sz w:val="24"/>
        </w:rPr>
        <w:tab/>
      </w:r>
      <w:r>
        <w:rPr>
          <w:rFonts w:ascii="Arial" w:hAnsi="Arial" w:cs="Arial"/>
          <w:b/>
          <w:sz w:val="24"/>
        </w:rPr>
        <w:t>Further discussion on AIML support for CCO</w:t>
      </w:r>
    </w:p>
    <w:p w14:paraId="7C6C684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37EE7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A0850" w14:textId="6672941E" w:rsidR="00CA1DF3" w:rsidRDefault="00CA1DF3" w:rsidP="00CA1DF3">
      <w:pPr>
        <w:rPr>
          <w:rFonts w:ascii="Arial" w:hAnsi="Arial" w:cs="Arial"/>
          <w:b/>
          <w:sz w:val="24"/>
        </w:rPr>
      </w:pPr>
      <w:r>
        <w:rPr>
          <w:rFonts w:ascii="Arial" w:hAnsi="Arial" w:cs="Arial"/>
          <w:b/>
          <w:color w:val="0000FF"/>
          <w:sz w:val="24"/>
        </w:rPr>
        <w:t>R3-244038</w:t>
      </w:r>
      <w:r>
        <w:rPr>
          <w:rFonts w:ascii="Arial" w:hAnsi="Arial" w:cs="Arial"/>
          <w:b/>
          <w:color w:val="0000FF"/>
          <w:sz w:val="24"/>
        </w:rPr>
        <w:tab/>
      </w:r>
      <w:r>
        <w:rPr>
          <w:rFonts w:ascii="Arial" w:hAnsi="Arial" w:cs="Arial"/>
          <w:b/>
          <w:sz w:val="24"/>
        </w:rPr>
        <w:t>Discussion on AIML based CCO</w:t>
      </w:r>
    </w:p>
    <w:p w14:paraId="3AB27BC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6A3D20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13888" w14:textId="658B3894" w:rsidR="00CA1DF3" w:rsidRDefault="00CA1DF3" w:rsidP="00CA1DF3">
      <w:pPr>
        <w:rPr>
          <w:rFonts w:ascii="Arial" w:hAnsi="Arial" w:cs="Arial"/>
          <w:b/>
          <w:sz w:val="24"/>
        </w:rPr>
      </w:pPr>
      <w:r>
        <w:rPr>
          <w:rFonts w:ascii="Arial" w:hAnsi="Arial" w:cs="Arial"/>
          <w:b/>
          <w:color w:val="0000FF"/>
          <w:sz w:val="24"/>
        </w:rPr>
        <w:t>R3-244035</w:t>
      </w:r>
      <w:r>
        <w:rPr>
          <w:rFonts w:ascii="Arial" w:hAnsi="Arial" w:cs="Arial"/>
          <w:b/>
          <w:color w:val="0000FF"/>
          <w:sz w:val="24"/>
        </w:rPr>
        <w:tab/>
      </w:r>
      <w:r>
        <w:rPr>
          <w:rFonts w:ascii="Arial" w:hAnsi="Arial" w:cs="Arial"/>
          <w:b/>
          <w:sz w:val="24"/>
        </w:rPr>
        <w:t>AIML CCO as SON use case</w:t>
      </w:r>
    </w:p>
    <w:p w14:paraId="4BADCEA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75E315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0A61" w14:textId="653B1A8A" w:rsidR="00CA1DF3" w:rsidRDefault="00CA1DF3" w:rsidP="00CA1DF3">
      <w:pPr>
        <w:rPr>
          <w:rFonts w:ascii="Arial" w:hAnsi="Arial" w:cs="Arial"/>
          <w:b/>
          <w:sz w:val="24"/>
        </w:rPr>
      </w:pPr>
      <w:r>
        <w:rPr>
          <w:rFonts w:ascii="Arial" w:hAnsi="Arial" w:cs="Arial"/>
          <w:b/>
          <w:color w:val="0000FF"/>
          <w:sz w:val="24"/>
        </w:rPr>
        <w:t>R3-244036</w:t>
      </w:r>
      <w:r>
        <w:rPr>
          <w:rFonts w:ascii="Arial" w:hAnsi="Arial" w:cs="Arial"/>
          <w:b/>
          <w:color w:val="0000FF"/>
          <w:sz w:val="24"/>
        </w:rPr>
        <w:tab/>
      </w:r>
      <w:r>
        <w:rPr>
          <w:rFonts w:ascii="Arial" w:hAnsi="Arial" w:cs="Arial"/>
          <w:b/>
          <w:sz w:val="24"/>
        </w:rPr>
        <w:t>Discussion on Enhancements for AIML based CCO</w:t>
      </w:r>
    </w:p>
    <w:p w14:paraId="408DC78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31D270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9A7BC" w14:textId="29E9EFE0" w:rsidR="00CA1DF3" w:rsidRDefault="00CA1DF3" w:rsidP="00CA1DF3">
      <w:pPr>
        <w:rPr>
          <w:rFonts w:ascii="Arial" w:hAnsi="Arial" w:cs="Arial"/>
          <w:b/>
          <w:sz w:val="24"/>
        </w:rPr>
      </w:pPr>
      <w:r>
        <w:rPr>
          <w:rFonts w:ascii="Arial" w:hAnsi="Arial" w:cs="Arial"/>
          <w:b/>
          <w:color w:val="0000FF"/>
          <w:sz w:val="24"/>
        </w:rPr>
        <w:t>R3-244037</w:t>
      </w:r>
      <w:r>
        <w:rPr>
          <w:rFonts w:ascii="Arial" w:hAnsi="Arial" w:cs="Arial"/>
          <w:b/>
          <w:color w:val="0000FF"/>
          <w:sz w:val="24"/>
        </w:rPr>
        <w:tab/>
      </w:r>
      <w:r>
        <w:rPr>
          <w:rFonts w:ascii="Arial" w:hAnsi="Arial" w:cs="Arial"/>
          <w:b/>
          <w:sz w:val="24"/>
        </w:rPr>
        <w:t>Enhancements for AI ML NG-RAN CCO</w:t>
      </w:r>
    </w:p>
    <w:p w14:paraId="68659D9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515526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18F55" w14:textId="41E0E9A8" w:rsidR="00CA1DF3" w:rsidRDefault="00CA1DF3" w:rsidP="00CA1DF3">
      <w:pPr>
        <w:rPr>
          <w:rFonts w:ascii="Arial" w:hAnsi="Arial" w:cs="Arial"/>
          <w:b/>
          <w:sz w:val="24"/>
        </w:rPr>
      </w:pPr>
      <w:r>
        <w:rPr>
          <w:rFonts w:ascii="Arial" w:hAnsi="Arial" w:cs="Arial"/>
          <w:b/>
          <w:color w:val="0000FF"/>
          <w:sz w:val="24"/>
        </w:rPr>
        <w:t>R3-244062</w:t>
      </w:r>
      <w:r>
        <w:rPr>
          <w:rFonts w:ascii="Arial" w:hAnsi="Arial" w:cs="Arial"/>
          <w:b/>
          <w:color w:val="0000FF"/>
          <w:sz w:val="24"/>
        </w:rPr>
        <w:tab/>
      </w:r>
      <w:r>
        <w:rPr>
          <w:rFonts w:ascii="Arial" w:hAnsi="Arial" w:cs="Arial"/>
          <w:b/>
          <w:sz w:val="24"/>
        </w:rPr>
        <w:t>Discussion on Centralized beam prediction for AI/ML based CCO</w:t>
      </w:r>
    </w:p>
    <w:p w14:paraId="37676A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78E022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EC782" w14:textId="3BF731EA" w:rsidR="00CA1DF3" w:rsidRDefault="00CA1DF3" w:rsidP="00CA1DF3">
      <w:pPr>
        <w:rPr>
          <w:rFonts w:ascii="Arial" w:hAnsi="Arial" w:cs="Arial"/>
          <w:b/>
          <w:sz w:val="24"/>
        </w:rPr>
      </w:pPr>
      <w:r>
        <w:rPr>
          <w:rFonts w:ascii="Arial" w:hAnsi="Arial" w:cs="Arial"/>
          <w:b/>
          <w:color w:val="0000FF"/>
          <w:sz w:val="24"/>
        </w:rPr>
        <w:t>R3-244163</w:t>
      </w:r>
      <w:r>
        <w:rPr>
          <w:rFonts w:ascii="Arial" w:hAnsi="Arial" w:cs="Arial"/>
          <w:b/>
          <w:color w:val="0000FF"/>
          <w:sz w:val="24"/>
        </w:rPr>
        <w:tab/>
      </w:r>
      <w:r>
        <w:rPr>
          <w:rFonts w:ascii="Arial" w:hAnsi="Arial" w:cs="Arial"/>
          <w:b/>
          <w:sz w:val="24"/>
        </w:rPr>
        <w:t>(TP to TR38.743) AI/ML enabled CCO</w:t>
      </w:r>
    </w:p>
    <w:p w14:paraId="799EFA2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215E8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D8AFB" w14:textId="77141FDB" w:rsidR="00CA1DF3" w:rsidRDefault="00CA1DF3" w:rsidP="00CA1DF3">
      <w:pPr>
        <w:rPr>
          <w:rFonts w:ascii="Arial" w:hAnsi="Arial" w:cs="Arial"/>
          <w:b/>
          <w:sz w:val="24"/>
        </w:rPr>
      </w:pPr>
      <w:r>
        <w:rPr>
          <w:rFonts w:ascii="Arial" w:hAnsi="Arial" w:cs="Arial"/>
          <w:b/>
          <w:color w:val="0000FF"/>
          <w:sz w:val="24"/>
        </w:rPr>
        <w:lastRenderedPageBreak/>
        <w:t>R3-244209</w:t>
      </w:r>
      <w:r>
        <w:rPr>
          <w:rFonts w:ascii="Arial" w:hAnsi="Arial" w:cs="Arial"/>
          <w:b/>
          <w:color w:val="0000FF"/>
          <w:sz w:val="24"/>
        </w:rPr>
        <w:tab/>
      </w:r>
      <w:r>
        <w:rPr>
          <w:rFonts w:ascii="Arial" w:hAnsi="Arial" w:cs="Arial"/>
          <w:b/>
          <w:sz w:val="24"/>
        </w:rPr>
        <w:t>Discussion on  AI/ML enabled CCO</w:t>
      </w:r>
    </w:p>
    <w:p w14:paraId="712A8D7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BAC2D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060D" w14:textId="4C5E2F63" w:rsidR="00CA1DF3" w:rsidRDefault="00CA1DF3" w:rsidP="00CA1DF3">
      <w:pPr>
        <w:rPr>
          <w:rFonts w:ascii="Arial" w:hAnsi="Arial" w:cs="Arial"/>
          <w:b/>
          <w:sz w:val="24"/>
        </w:rPr>
      </w:pPr>
      <w:r>
        <w:rPr>
          <w:rFonts w:ascii="Arial" w:hAnsi="Arial" w:cs="Arial"/>
          <w:b/>
          <w:color w:val="0000FF"/>
          <w:sz w:val="24"/>
        </w:rPr>
        <w:t>R3-244210</w:t>
      </w:r>
      <w:r>
        <w:rPr>
          <w:rFonts w:ascii="Arial" w:hAnsi="Arial" w:cs="Arial"/>
          <w:b/>
          <w:color w:val="0000FF"/>
          <w:sz w:val="24"/>
        </w:rPr>
        <w:tab/>
      </w:r>
      <w:r>
        <w:rPr>
          <w:rFonts w:ascii="Arial" w:hAnsi="Arial" w:cs="Arial"/>
          <w:b/>
          <w:sz w:val="24"/>
        </w:rPr>
        <w:t>(TP to TR 38.743) AI/ML enabled CCO</w:t>
      </w:r>
    </w:p>
    <w:p w14:paraId="7C2037D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38E7F5E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AD19" w14:textId="237085EE" w:rsidR="00CA1DF3" w:rsidRDefault="00CA1DF3" w:rsidP="00CA1DF3">
      <w:pPr>
        <w:rPr>
          <w:rFonts w:ascii="Arial" w:hAnsi="Arial" w:cs="Arial"/>
          <w:b/>
          <w:sz w:val="24"/>
        </w:rPr>
      </w:pPr>
      <w:r>
        <w:rPr>
          <w:rFonts w:ascii="Arial" w:hAnsi="Arial" w:cs="Arial"/>
          <w:b/>
          <w:color w:val="0000FF"/>
          <w:sz w:val="24"/>
        </w:rPr>
        <w:t>R3-244249</w:t>
      </w:r>
      <w:r>
        <w:rPr>
          <w:rFonts w:ascii="Arial" w:hAnsi="Arial" w:cs="Arial"/>
          <w:b/>
          <w:color w:val="0000FF"/>
          <w:sz w:val="24"/>
        </w:rPr>
        <w:tab/>
      </w:r>
      <w:r>
        <w:rPr>
          <w:rFonts w:ascii="Arial" w:hAnsi="Arial" w:cs="Arial"/>
          <w:b/>
          <w:sz w:val="24"/>
        </w:rPr>
        <w:t>Discussion on AI/ML based Coverage and Capacity Optimization</w:t>
      </w:r>
    </w:p>
    <w:p w14:paraId="737D695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DA2AEC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B4256" w14:textId="48211A68" w:rsidR="00CA1DF3" w:rsidRDefault="00CA1DF3" w:rsidP="00CA1DF3">
      <w:pPr>
        <w:rPr>
          <w:rFonts w:ascii="Arial" w:hAnsi="Arial" w:cs="Arial"/>
          <w:b/>
          <w:sz w:val="24"/>
        </w:rPr>
      </w:pPr>
      <w:r>
        <w:rPr>
          <w:rFonts w:ascii="Arial" w:hAnsi="Arial" w:cs="Arial"/>
          <w:b/>
          <w:color w:val="0000FF"/>
          <w:sz w:val="24"/>
        </w:rPr>
        <w:t>R3-244250</w:t>
      </w:r>
      <w:r>
        <w:rPr>
          <w:rFonts w:ascii="Arial" w:hAnsi="Arial" w:cs="Arial"/>
          <w:b/>
          <w:color w:val="0000FF"/>
          <w:sz w:val="24"/>
        </w:rPr>
        <w:tab/>
      </w:r>
      <w:r>
        <w:rPr>
          <w:rFonts w:ascii="Arial" w:hAnsi="Arial" w:cs="Arial"/>
          <w:b/>
          <w:sz w:val="24"/>
        </w:rPr>
        <w:t>(TP to 38.743) Support of AI/ML based Coverage and Capacity Optimization</w:t>
      </w:r>
    </w:p>
    <w:p w14:paraId="2884B4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BDEAE8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96BCE" w14:textId="6EFAA2DA" w:rsidR="00CA1DF3" w:rsidRDefault="00CA1DF3" w:rsidP="00CA1DF3">
      <w:pPr>
        <w:rPr>
          <w:rFonts w:ascii="Arial" w:hAnsi="Arial" w:cs="Arial"/>
          <w:b/>
          <w:sz w:val="24"/>
        </w:rPr>
      </w:pPr>
      <w:r>
        <w:rPr>
          <w:rFonts w:ascii="Arial" w:hAnsi="Arial" w:cs="Arial"/>
          <w:b/>
          <w:color w:val="0000FF"/>
          <w:sz w:val="24"/>
        </w:rPr>
        <w:t>R3-244290</w:t>
      </w:r>
      <w:r>
        <w:rPr>
          <w:rFonts w:ascii="Arial" w:hAnsi="Arial" w:cs="Arial"/>
          <w:b/>
          <w:color w:val="0000FF"/>
          <w:sz w:val="24"/>
        </w:rPr>
        <w:tab/>
      </w:r>
      <w:r>
        <w:rPr>
          <w:rFonts w:ascii="Arial" w:hAnsi="Arial" w:cs="Arial"/>
          <w:b/>
          <w:sz w:val="24"/>
        </w:rPr>
        <w:t>Discussion on AI/ML enabled CCO</w:t>
      </w:r>
    </w:p>
    <w:p w14:paraId="4FC7EC5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61004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033D6" w14:textId="191E9812" w:rsidR="00CA1DF3" w:rsidRDefault="00CA1DF3" w:rsidP="00CA1DF3">
      <w:pPr>
        <w:rPr>
          <w:rFonts w:ascii="Arial" w:hAnsi="Arial" w:cs="Arial"/>
          <w:b/>
          <w:sz w:val="24"/>
        </w:rPr>
      </w:pPr>
      <w:r>
        <w:rPr>
          <w:rFonts w:ascii="Arial" w:hAnsi="Arial" w:cs="Arial"/>
          <w:b/>
          <w:color w:val="0000FF"/>
          <w:sz w:val="24"/>
        </w:rPr>
        <w:t>R3-244295</w:t>
      </w:r>
      <w:r>
        <w:rPr>
          <w:rFonts w:ascii="Arial" w:hAnsi="Arial" w:cs="Arial"/>
          <w:b/>
          <w:color w:val="0000FF"/>
          <w:sz w:val="24"/>
        </w:rPr>
        <w:tab/>
      </w:r>
      <w:r>
        <w:rPr>
          <w:rFonts w:ascii="Arial" w:hAnsi="Arial" w:cs="Arial"/>
          <w:b/>
          <w:sz w:val="24"/>
        </w:rPr>
        <w:t>(TP to TR 38.743) AI/ML-based Coverage and Capacity Optimization</w:t>
      </w:r>
    </w:p>
    <w:p w14:paraId="23411AD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033F8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8167" w14:textId="4FC447CC" w:rsidR="00CA1DF3" w:rsidRDefault="00CA1DF3" w:rsidP="00CA1DF3">
      <w:pPr>
        <w:rPr>
          <w:rFonts w:ascii="Arial" w:hAnsi="Arial" w:cs="Arial"/>
          <w:b/>
          <w:sz w:val="24"/>
        </w:rPr>
      </w:pPr>
      <w:r>
        <w:rPr>
          <w:rFonts w:ascii="Arial" w:hAnsi="Arial" w:cs="Arial"/>
          <w:b/>
          <w:color w:val="0000FF"/>
          <w:sz w:val="24"/>
        </w:rPr>
        <w:t>R3-244313</w:t>
      </w:r>
      <w:r>
        <w:rPr>
          <w:rFonts w:ascii="Arial" w:hAnsi="Arial" w:cs="Arial"/>
          <w:b/>
          <w:color w:val="0000FF"/>
          <w:sz w:val="24"/>
        </w:rPr>
        <w:tab/>
      </w:r>
      <w:r>
        <w:rPr>
          <w:rFonts w:ascii="Arial" w:hAnsi="Arial" w:cs="Arial"/>
          <w:b/>
          <w:sz w:val="24"/>
        </w:rPr>
        <w:t>TP to 38.743 for AIML based CCO</w:t>
      </w:r>
    </w:p>
    <w:p w14:paraId="59F94B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CFA45A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B199" w14:textId="723EEE75" w:rsidR="00CA1DF3" w:rsidRDefault="00CA1DF3" w:rsidP="00CA1DF3">
      <w:pPr>
        <w:rPr>
          <w:rFonts w:ascii="Arial" w:hAnsi="Arial" w:cs="Arial"/>
          <w:b/>
          <w:sz w:val="24"/>
        </w:rPr>
      </w:pPr>
      <w:r>
        <w:rPr>
          <w:rFonts w:ascii="Arial" w:hAnsi="Arial" w:cs="Arial"/>
          <w:b/>
          <w:color w:val="0000FF"/>
          <w:sz w:val="24"/>
        </w:rPr>
        <w:t>R3-244378</w:t>
      </w:r>
      <w:r>
        <w:rPr>
          <w:rFonts w:ascii="Arial" w:hAnsi="Arial" w:cs="Arial"/>
          <w:b/>
          <w:color w:val="0000FF"/>
          <w:sz w:val="24"/>
        </w:rPr>
        <w:tab/>
      </w:r>
      <w:r>
        <w:rPr>
          <w:rFonts w:ascii="Arial" w:hAnsi="Arial" w:cs="Arial"/>
          <w:b/>
          <w:sz w:val="24"/>
        </w:rPr>
        <w:t>Discussion on solution for AI/ML-based CCO</w:t>
      </w:r>
    </w:p>
    <w:p w14:paraId="4DE342F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46DE1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205BA" w14:textId="32967718" w:rsidR="00CA1DF3" w:rsidRDefault="00CA1DF3" w:rsidP="00CA1DF3">
      <w:pPr>
        <w:rPr>
          <w:rFonts w:ascii="Arial" w:hAnsi="Arial" w:cs="Arial"/>
          <w:b/>
          <w:sz w:val="24"/>
        </w:rPr>
      </w:pPr>
      <w:r>
        <w:rPr>
          <w:rFonts w:ascii="Arial" w:hAnsi="Arial" w:cs="Arial"/>
          <w:b/>
          <w:color w:val="0000FF"/>
          <w:sz w:val="24"/>
        </w:rPr>
        <w:t>R3-244379</w:t>
      </w:r>
      <w:r>
        <w:rPr>
          <w:rFonts w:ascii="Arial" w:hAnsi="Arial" w:cs="Arial"/>
          <w:b/>
          <w:color w:val="0000FF"/>
          <w:sz w:val="24"/>
        </w:rPr>
        <w:tab/>
      </w:r>
      <w:r>
        <w:rPr>
          <w:rFonts w:ascii="Arial" w:hAnsi="Arial" w:cs="Arial"/>
          <w:b/>
          <w:sz w:val="24"/>
        </w:rPr>
        <w:t>(TP for TR 38.743) Solution for AI/ML-based CCO</w:t>
      </w:r>
    </w:p>
    <w:p w14:paraId="7BB3076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F77BB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8A79F" w14:textId="4B9FF683" w:rsidR="00CA1DF3" w:rsidRDefault="00CA1DF3" w:rsidP="00CA1DF3">
      <w:pPr>
        <w:rPr>
          <w:rFonts w:ascii="Arial" w:hAnsi="Arial" w:cs="Arial"/>
          <w:b/>
          <w:sz w:val="24"/>
        </w:rPr>
      </w:pPr>
      <w:r>
        <w:rPr>
          <w:rFonts w:ascii="Arial" w:hAnsi="Arial" w:cs="Arial"/>
          <w:b/>
          <w:color w:val="0000FF"/>
          <w:sz w:val="24"/>
        </w:rPr>
        <w:lastRenderedPageBreak/>
        <w:t>R3-244451</w:t>
      </w:r>
      <w:r>
        <w:rPr>
          <w:rFonts w:ascii="Arial" w:hAnsi="Arial" w:cs="Arial"/>
          <w:b/>
          <w:color w:val="0000FF"/>
          <w:sz w:val="24"/>
        </w:rPr>
        <w:tab/>
      </w:r>
      <w:r>
        <w:rPr>
          <w:rFonts w:ascii="Arial" w:hAnsi="Arial" w:cs="Arial"/>
          <w:b/>
          <w:sz w:val="24"/>
        </w:rPr>
        <w:t>TP on AIML support for CCO</w:t>
      </w:r>
    </w:p>
    <w:p w14:paraId="1B5DF30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C08EC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8A52" w14:textId="0E70113D" w:rsidR="00CA1DF3" w:rsidRDefault="00CA1DF3" w:rsidP="00CA1DF3">
      <w:pPr>
        <w:rPr>
          <w:rFonts w:ascii="Arial" w:hAnsi="Arial" w:cs="Arial"/>
          <w:b/>
          <w:sz w:val="24"/>
        </w:rPr>
      </w:pPr>
      <w:r>
        <w:rPr>
          <w:rFonts w:ascii="Arial" w:hAnsi="Arial" w:cs="Arial"/>
          <w:b/>
          <w:color w:val="0000FF"/>
          <w:sz w:val="24"/>
        </w:rPr>
        <w:t>R3-244509</w:t>
      </w:r>
      <w:r>
        <w:rPr>
          <w:rFonts w:ascii="Arial" w:hAnsi="Arial" w:cs="Arial"/>
          <w:b/>
          <w:color w:val="0000FF"/>
          <w:sz w:val="24"/>
        </w:rPr>
        <w:tab/>
      </w:r>
      <w:r>
        <w:rPr>
          <w:rFonts w:ascii="Arial" w:hAnsi="Arial" w:cs="Arial"/>
          <w:b/>
          <w:sz w:val="24"/>
        </w:rPr>
        <w:t>(TP for TR38.743) Open issues on the CCO use case</w:t>
      </w:r>
    </w:p>
    <w:p w14:paraId="28B5C99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C7D3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B41E3" w14:textId="64680DDA" w:rsidR="00CA1DF3" w:rsidRDefault="00CA1DF3" w:rsidP="00CA1DF3">
      <w:pPr>
        <w:rPr>
          <w:rFonts w:ascii="Arial" w:hAnsi="Arial" w:cs="Arial"/>
          <w:b/>
          <w:sz w:val="24"/>
        </w:rPr>
      </w:pPr>
      <w:r>
        <w:rPr>
          <w:rFonts w:ascii="Arial" w:hAnsi="Arial" w:cs="Arial"/>
          <w:b/>
          <w:color w:val="0000FF"/>
          <w:sz w:val="24"/>
        </w:rPr>
        <w:t>R3-244537</w:t>
      </w:r>
      <w:r>
        <w:rPr>
          <w:rFonts w:ascii="Arial" w:hAnsi="Arial" w:cs="Arial"/>
          <w:b/>
          <w:color w:val="0000FF"/>
          <w:sz w:val="24"/>
        </w:rPr>
        <w:tab/>
      </w:r>
      <w:r>
        <w:rPr>
          <w:rFonts w:ascii="Arial" w:hAnsi="Arial" w:cs="Arial"/>
          <w:b/>
          <w:sz w:val="24"/>
        </w:rPr>
        <w:t>Remaining issues of AIML-based CCO</w:t>
      </w:r>
    </w:p>
    <w:p w14:paraId="4648702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4ABD4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09A3D" w14:textId="622302DB" w:rsidR="00CA1DF3" w:rsidRDefault="00CA1DF3" w:rsidP="00CA1DF3">
      <w:pPr>
        <w:rPr>
          <w:rFonts w:ascii="Arial" w:hAnsi="Arial" w:cs="Arial"/>
          <w:b/>
          <w:sz w:val="24"/>
        </w:rPr>
      </w:pPr>
      <w:r>
        <w:rPr>
          <w:rFonts w:ascii="Arial" w:hAnsi="Arial" w:cs="Arial"/>
          <w:b/>
          <w:color w:val="0000FF"/>
          <w:sz w:val="24"/>
        </w:rPr>
        <w:t>R3-244538</w:t>
      </w:r>
      <w:r>
        <w:rPr>
          <w:rFonts w:ascii="Arial" w:hAnsi="Arial" w:cs="Arial"/>
          <w:b/>
          <w:color w:val="0000FF"/>
          <w:sz w:val="24"/>
        </w:rPr>
        <w:tab/>
      </w:r>
      <w:r>
        <w:rPr>
          <w:rFonts w:ascii="Arial" w:hAnsi="Arial" w:cs="Arial"/>
          <w:b/>
          <w:sz w:val="24"/>
        </w:rPr>
        <w:t>(TP to TR 38.743) Remaining issues of AIML-based CCO</w:t>
      </w:r>
    </w:p>
    <w:p w14:paraId="7692E89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EC8A28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C6310" w14:textId="0D00EA8D" w:rsidR="00CA1DF3" w:rsidRDefault="00CA1DF3" w:rsidP="00CA1DF3">
      <w:pPr>
        <w:rPr>
          <w:rFonts w:ascii="Arial" w:hAnsi="Arial" w:cs="Arial"/>
          <w:b/>
          <w:sz w:val="24"/>
        </w:rPr>
      </w:pPr>
      <w:r>
        <w:rPr>
          <w:rFonts w:ascii="Arial" w:hAnsi="Arial" w:cs="Arial"/>
          <w:b/>
          <w:color w:val="0000FF"/>
          <w:sz w:val="24"/>
        </w:rPr>
        <w:t>R3-244572</w:t>
      </w:r>
      <w:r>
        <w:rPr>
          <w:rFonts w:ascii="Arial" w:hAnsi="Arial" w:cs="Arial"/>
          <w:b/>
          <w:color w:val="0000FF"/>
          <w:sz w:val="24"/>
        </w:rPr>
        <w:tab/>
      </w:r>
      <w:r>
        <w:rPr>
          <w:rFonts w:ascii="Arial" w:hAnsi="Arial" w:cs="Arial"/>
          <w:b/>
          <w:sz w:val="24"/>
        </w:rPr>
        <w:t>Discussion on AI/ML-based CCO</w:t>
      </w:r>
    </w:p>
    <w:p w14:paraId="3904AC1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1E0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2FE3" w14:textId="6F90A24A" w:rsidR="00CA1DF3" w:rsidRDefault="00CA1DF3" w:rsidP="00CA1DF3">
      <w:pPr>
        <w:rPr>
          <w:rFonts w:ascii="Arial" w:hAnsi="Arial" w:cs="Arial"/>
          <w:b/>
          <w:sz w:val="24"/>
        </w:rPr>
      </w:pPr>
      <w:r>
        <w:rPr>
          <w:rFonts w:ascii="Arial" w:hAnsi="Arial" w:cs="Arial"/>
          <w:b/>
          <w:color w:val="0000FF"/>
          <w:sz w:val="24"/>
        </w:rPr>
        <w:t>R3-244034</w:t>
      </w:r>
      <w:r>
        <w:rPr>
          <w:rFonts w:ascii="Arial" w:hAnsi="Arial" w:cs="Arial"/>
          <w:b/>
          <w:color w:val="0000FF"/>
          <w:sz w:val="24"/>
        </w:rPr>
        <w:tab/>
      </w:r>
      <w:r>
        <w:rPr>
          <w:rFonts w:ascii="Arial" w:hAnsi="Arial" w:cs="Arial"/>
          <w:b/>
          <w:sz w:val="24"/>
        </w:rPr>
        <w:t>Further Enhancements on AIML CCO as SON use case</w:t>
      </w:r>
    </w:p>
    <w:p w14:paraId="1D42A06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6271F51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805E6" w14:textId="3C7E9238" w:rsidR="00CA1DF3" w:rsidRDefault="00CA1DF3" w:rsidP="00CA1DF3">
      <w:pPr>
        <w:rPr>
          <w:rFonts w:ascii="Arial" w:hAnsi="Arial" w:cs="Arial"/>
          <w:b/>
          <w:sz w:val="24"/>
        </w:rPr>
      </w:pPr>
      <w:r>
        <w:rPr>
          <w:rFonts w:ascii="Arial" w:hAnsi="Arial" w:cs="Arial"/>
          <w:b/>
          <w:color w:val="0000FF"/>
          <w:sz w:val="24"/>
        </w:rPr>
        <w:t>R3-244063</w:t>
      </w:r>
      <w:r>
        <w:rPr>
          <w:rFonts w:ascii="Arial" w:hAnsi="Arial" w:cs="Arial"/>
          <w:b/>
          <w:color w:val="0000FF"/>
          <w:sz w:val="24"/>
        </w:rPr>
        <w:tab/>
      </w:r>
      <w:r>
        <w:rPr>
          <w:rFonts w:ascii="Arial" w:hAnsi="Arial" w:cs="Arial"/>
          <w:b/>
          <w:sz w:val="24"/>
        </w:rPr>
        <w:t>Discussion on AIML based CCO De-Centralized beam prediction</w:t>
      </w:r>
    </w:p>
    <w:p w14:paraId="4E3E63F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180FE9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FDF71" w14:textId="215686EB" w:rsidR="00CA1DF3" w:rsidRDefault="00CA1DF3" w:rsidP="00CA1DF3">
      <w:pPr>
        <w:rPr>
          <w:rFonts w:ascii="Arial" w:hAnsi="Arial" w:cs="Arial"/>
          <w:b/>
          <w:sz w:val="24"/>
        </w:rPr>
      </w:pPr>
      <w:r>
        <w:rPr>
          <w:rFonts w:ascii="Arial" w:hAnsi="Arial" w:cs="Arial"/>
          <w:b/>
          <w:color w:val="0000FF"/>
          <w:sz w:val="24"/>
        </w:rPr>
        <w:t>R3-244071</w:t>
      </w:r>
      <w:r>
        <w:rPr>
          <w:rFonts w:ascii="Arial" w:hAnsi="Arial" w:cs="Arial"/>
          <w:b/>
          <w:color w:val="0000FF"/>
          <w:sz w:val="24"/>
        </w:rPr>
        <w:tab/>
      </w:r>
      <w:r>
        <w:rPr>
          <w:rFonts w:ascii="Arial" w:hAnsi="Arial" w:cs="Arial"/>
          <w:b/>
          <w:sz w:val="24"/>
        </w:rPr>
        <w:t>Discussion on beam prediction for AIML based CCO</w:t>
      </w:r>
    </w:p>
    <w:p w14:paraId="52F82A8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163ACE3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799F1" w14:textId="2FA79708" w:rsidR="00CA1DF3" w:rsidRDefault="00CA1DF3" w:rsidP="00CA1DF3">
      <w:pPr>
        <w:rPr>
          <w:rFonts w:ascii="Arial" w:hAnsi="Arial" w:cs="Arial"/>
          <w:b/>
          <w:sz w:val="24"/>
        </w:rPr>
      </w:pPr>
      <w:r>
        <w:rPr>
          <w:rFonts w:ascii="Arial" w:hAnsi="Arial" w:cs="Arial"/>
          <w:b/>
          <w:color w:val="0000FF"/>
          <w:sz w:val="24"/>
        </w:rPr>
        <w:t>R3-244072</w:t>
      </w:r>
      <w:r>
        <w:rPr>
          <w:rFonts w:ascii="Arial" w:hAnsi="Arial" w:cs="Arial"/>
          <w:b/>
          <w:color w:val="0000FF"/>
          <w:sz w:val="24"/>
        </w:rPr>
        <w:tab/>
      </w:r>
      <w:r>
        <w:rPr>
          <w:rFonts w:ascii="Arial" w:hAnsi="Arial" w:cs="Arial"/>
          <w:b/>
          <w:sz w:val="24"/>
        </w:rPr>
        <w:t>(TP to TR 38.743) Further Enhancements for AI ML NG-RAN mobility</w:t>
      </w:r>
    </w:p>
    <w:p w14:paraId="61BC5E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12120F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7EC18" w14:textId="3134DD02" w:rsidR="00CA1DF3" w:rsidRDefault="00CA1DF3" w:rsidP="00CA1DF3">
      <w:pPr>
        <w:rPr>
          <w:rFonts w:ascii="Arial" w:hAnsi="Arial" w:cs="Arial"/>
          <w:b/>
          <w:sz w:val="24"/>
        </w:rPr>
      </w:pPr>
      <w:r>
        <w:rPr>
          <w:rFonts w:ascii="Arial" w:hAnsi="Arial" w:cs="Arial"/>
          <w:b/>
          <w:color w:val="0000FF"/>
          <w:sz w:val="24"/>
        </w:rPr>
        <w:lastRenderedPageBreak/>
        <w:t>R3-244073</w:t>
      </w:r>
      <w:r>
        <w:rPr>
          <w:rFonts w:ascii="Arial" w:hAnsi="Arial" w:cs="Arial"/>
          <w:b/>
          <w:color w:val="0000FF"/>
          <w:sz w:val="24"/>
        </w:rPr>
        <w:tab/>
      </w:r>
      <w:r>
        <w:rPr>
          <w:rFonts w:ascii="Arial" w:hAnsi="Arial" w:cs="Arial"/>
          <w:b/>
          <w:sz w:val="24"/>
        </w:rPr>
        <w:t>(TP for TR 38.744) Enhancements in AI ML NG-RAN mobility</w:t>
      </w:r>
    </w:p>
    <w:p w14:paraId="417397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38.744 v..</w:t>
      </w:r>
      <w:r>
        <w:rPr>
          <w:i/>
        </w:rPr>
        <w:br/>
      </w:r>
      <w:r>
        <w:rPr>
          <w:i/>
        </w:rPr>
        <w:tab/>
      </w:r>
      <w:r>
        <w:rPr>
          <w:i/>
        </w:rPr>
        <w:tab/>
      </w:r>
      <w:r>
        <w:rPr>
          <w:i/>
        </w:rPr>
        <w:tab/>
      </w:r>
      <w:r>
        <w:rPr>
          <w:i/>
        </w:rPr>
        <w:tab/>
      </w:r>
      <w:r>
        <w:rPr>
          <w:i/>
        </w:rPr>
        <w:tab/>
        <w:t>Source: Jio</w:t>
      </w:r>
    </w:p>
    <w:p w14:paraId="04461D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85152" w14:textId="0C080CC7" w:rsidR="00CA1DF3" w:rsidRDefault="00CA1DF3" w:rsidP="00CA1DF3">
      <w:pPr>
        <w:rPr>
          <w:rFonts w:ascii="Arial" w:hAnsi="Arial" w:cs="Arial"/>
          <w:b/>
          <w:sz w:val="24"/>
        </w:rPr>
      </w:pPr>
      <w:r>
        <w:rPr>
          <w:rFonts w:ascii="Arial" w:hAnsi="Arial" w:cs="Arial"/>
          <w:b/>
          <w:color w:val="0000FF"/>
          <w:sz w:val="24"/>
        </w:rPr>
        <w:t>R3-244438</w:t>
      </w:r>
      <w:r>
        <w:rPr>
          <w:rFonts w:ascii="Arial" w:hAnsi="Arial" w:cs="Arial"/>
          <w:b/>
          <w:color w:val="0000FF"/>
          <w:sz w:val="24"/>
        </w:rPr>
        <w:tab/>
      </w:r>
      <w:r>
        <w:rPr>
          <w:rFonts w:ascii="Arial" w:hAnsi="Arial" w:cs="Arial"/>
          <w:b/>
          <w:sz w:val="24"/>
        </w:rPr>
        <w:t>TP on AIML support for CCO</w:t>
      </w:r>
    </w:p>
    <w:p w14:paraId="3CA5C56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3AFDF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7247B"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the CU2 received the future CCO state from CU1 to forwards this future CCO state to the DU2?</w:t>
      </w:r>
    </w:p>
    <w:p w14:paraId="2C1F74CD"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the CU1 generates the suggested future CCO state to DU1 as assistance information?</w:t>
      </w:r>
    </w:p>
    <w:p w14:paraId="4DD0A873"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 xml:space="preserve">Whether to introduce time </w:t>
      </w:r>
      <w:proofErr w:type="spellStart"/>
      <w:r w:rsidRPr="00CC723A">
        <w:rPr>
          <w:rFonts w:ascii="Calibri" w:eastAsia="DengXian" w:hAnsi="Calibri" w:cs="Calibri"/>
          <w:b/>
          <w:color w:val="0000FF"/>
          <w:szCs w:val="22"/>
          <w:lang w:eastAsia="en-US"/>
        </w:rPr>
        <w:t>infor</w:t>
      </w:r>
      <w:proofErr w:type="spellEnd"/>
      <w:r w:rsidRPr="00CC723A">
        <w:rPr>
          <w:rFonts w:ascii="Calibri" w:eastAsia="DengXian" w:hAnsi="Calibri" w:cs="Calibri"/>
          <w:b/>
          <w:color w:val="0000FF"/>
          <w:szCs w:val="22"/>
          <w:lang w:eastAsia="en-US"/>
        </w:rPr>
        <w:t xml:space="preserve"> related to future CCO state?</w:t>
      </w:r>
    </w:p>
    <w:p w14:paraId="58DB24A9"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Introduce time information related to future CCO state.</w:t>
      </w:r>
    </w:p>
    <w:p w14:paraId="6A1A3BE9" w14:textId="0D9CFAB1"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HUAWEI:</w:t>
      </w:r>
      <w:r w:rsidR="005D1F23" w:rsidRPr="00CC723A">
        <w:rPr>
          <w:rFonts w:ascii="Calibri" w:eastAsia="DengXian" w:hAnsi="Calibri" w:cs="Calibri"/>
          <w:szCs w:val="22"/>
          <w:lang w:eastAsia="en-US"/>
        </w:rPr>
        <w:t xml:space="preserve"> The time information seems not needed for future CCO state.</w:t>
      </w:r>
    </w:p>
    <w:p w14:paraId="0B7955A8" w14:textId="5C877900"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ERICSSON</w:t>
      </w:r>
      <w:r w:rsidR="005D1F23" w:rsidRPr="00CC723A">
        <w:rPr>
          <w:rFonts w:ascii="Calibri" w:eastAsia="DengXian" w:hAnsi="Calibri" w:cs="Calibri"/>
          <w:szCs w:val="22"/>
          <w:lang w:eastAsia="en-US"/>
        </w:rPr>
        <w:t xml:space="preserve">: Separate the time </w:t>
      </w:r>
      <w:proofErr w:type="spellStart"/>
      <w:r w:rsidR="005D1F23" w:rsidRPr="00CC723A">
        <w:rPr>
          <w:rFonts w:ascii="Calibri" w:eastAsia="DengXian" w:hAnsi="Calibri" w:cs="Calibri"/>
          <w:szCs w:val="22"/>
          <w:lang w:eastAsia="en-US"/>
        </w:rPr>
        <w:t>infor</w:t>
      </w:r>
      <w:proofErr w:type="spellEnd"/>
      <w:r w:rsidR="005D1F23" w:rsidRPr="00CC723A">
        <w:rPr>
          <w:rFonts w:ascii="Calibri" w:eastAsia="DengXian" w:hAnsi="Calibri" w:cs="Calibri"/>
          <w:szCs w:val="22"/>
          <w:lang w:eastAsia="en-US"/>
        </w:rPr>
        <w:t xml:space="preserve"> to future CCO state and predicted CCO issue</w:t>
      </w:r>
    </w:p>
    <w:p w14:paraId="48D7B2BF" w14:textId="77777777" w:rsidR="005D1F23" w:rsidRPr="00CC723A" w:rsidRDefault="005D1F23" w:rsidP="005D1F23">
      <w:pPr>
        <w:numPr>
          <w:ilvl w:val="0"/>
          <w:numId w:val="7"/>
        </w:numPr>
        <w:spacing w:before="100" w:beforeAutospacing="1"/>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 xml:space="preserve">Whether to introduce time </w:t>
      </w:r>
      <w:proofErr w:type="spellStart"/>
      <w:r w:rsidRPr="00CC723A">
        <w:rPr>
          <w:rFonts w:ascii="Calibri" w:eastAsia="DengXian" w:hAnsi="Calibri" w:cs="Calibri"/>
          <w:b/>
          <w:color w:val="0000FF"/>
          <w:szCs w:val="22"/>
          <w:lang w:eastAsia="en-US"/>
        </w:rPr>
        <w:t>infor</w:t>
      </w:r>
      <w:proofErr w:type="spellEnd"/>
      <w:r w:rsidRPr="00CC723A">
        <w:rPr>
          <w:rFonts w:ascii="Calibri" w:eastAsia="DengXian" w:hAnsi="Calibri" w:cs="Calibri"/>
          <w:b/>
          <w:color w:val="0000FF"/>
          <w:szCs w:val="22"/>
          <w:lang w:eastAsia="en-US"/>
        </w:rPr>
        <w:t xml:space="preserve"> related to predicted CCO issue?</w:t>
      </w:r>
    </w:p>
    <w:p w14:paraId="15F12361" w14:textId="77777777" w:rsidR="005D1F23" w:rsidRPr="00CC723A" w:rsidRDefault="005D1F23" w:rsidP="005D1F23">
      <w:pPr>
        <w:rPr>
          <w:rFonts w:ascii="Calibri" w:eastAsia="DengXian" w:hAnsi="Calibri" w:cs="Calibri"/>
          <w:szCs w:val="22"/>
          <w:lang w:eastAsia="en-US"/>
        </w:rPr>
      </w:pPr>
    </w:p>
    <w:p w14:paraId="5EE6F97B" w14:textId="2950325A" w:rsidR="005D1F23" w:rsidRPr="00CC723A" w:rsidRDefault="005D1F23" w:rsidP="005D1F23">
      <w:pPr>
        <w:rPr>
          <w:rFonts w:ascii="Calibri" w:eastAsia="DengXian" w:hAnsi="Calibri" w:cs="Calibri"/>
          <w:b/>
          <w:color w:val="FF00FF"/>
          <w:szCs w:val="22"/>
          <w:lang w:eastAsia="en-US"/>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AIRAN2_CCO</w:t>
      </w:r>
    </w:p>
    <w:p w14:paraId="449D872A" w14:textId="77777777" w:rsidR="005D1F23" w:rsidRDefault="005D1F23" w:rsidP="00CA1DF3">
      <w:pPr>
        <w:rPr>
          <w:color w:val="993300"/>
          <w:u w:val="single"/>
        </w:rPr>
      </w:pPr>
    </w:p>
    <w:p w14:paraId="1EED06BC" w14:textId="0CBAB69D" w:rsidR="00CA1DF3" w:rsidRDefault="00CA1DF3" w:rsidP="00CA1DF3">
      <w:pPr>
        <w:rPr>
          <w:rFonts w:ascii="Arial" w:hAnsi="Arial" w:cs="Arial"/>
          <w:b/>
          <w:sz w:val="24"/>
        </w:rPr>
      </w:pPr>
      <w:r>
        <w:rPr>
          <w:rFonts w:ascii="Arial" w:hAnsi="Arial" w:cs="Arial"/>
          <w:b/>
          <w:color w:val="0000FF"/>
          <w:sz w:val="24"/>
        </w:rPr>
        <w:t>R3-244698</w:t>
      </w:r>
      <w:r>
        <w:rPr>
          <w:rFonts w:ascii="Arial" w:hAnsi="Arial" w:cs="Arial"/>
          <w:b/>
          <w:color w:val="0000FF"/>
          <w:sz w:val="24"/>
        </w:rPr>
        <w:tab/>
      </w:r>
      <w:r>
        <w:rPr>
          <w:rFonts w:ascii="Arial" w:hAnsi="Arial" w:cs="Arial"/>
          <w:b/>
          <w:sz w:val="24"/>
        </w:rPr>
        <w:t>CB:#AIRAN2_CCO</w:t>
      </w:r>
    </w:p>
    <w:p w14:paraId="154980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71C65B" w14:textId="77777777" w:rsidR="00CA1DF3" w:rsidRDefault="00CA1DF3" w:rsidP="00CA1DF3">
      <w:pPr>
        <w:rPr>
          <w:rFonts w:ascii="Arial" w:hAnsi="Arial" w:cs="Arial"/>
          <w:b/>
        </w:rPr>
      </w:pPr>
      <w:r>
        <w:rPr>
          <w:rFonts w:ascii="Arial" w:hAnsi="Arial" w:cs="Arial"/>
          <w:b/>
        </w:rPr>
        <w:t xml:space="preserve">Discussion: </w:t>
      </w:r>
    </w:p>
    <w:p w14:paraId="31C345BA" w14:textId="77777777" w:rsidR="00CA1DF3" w:rsidRDefault="00CA1DF3" w:rsidP="00CA1DF3">
      <w:r>
        <w:t>- Discuss the open issues above</w:t>
      </w:r>
    </w:p>
    <w:p w14:paraId="380AF912" w14:textId="77777777" w:rsidR="00CA1DF3" w:rsidRDefault="00CA1DF3" w:rsidP="00CA1DF3">
      <w:r>
        <w:t>- Capture agreements in TP</w:t>
      </w:r>
    </w:p>
    <w:p w14:paraId="217446F8" w14:textId="77777777" w:rsidR="00CA1DF3" w:rsidRDefault="00CA1DF3" w:rsidP="00CA1DF3">
      <w:r>
        <w:t>- Draw conclusion for AI/ML based CCO use case</w:t>
      </w:r>
    </w:p>
    <w:p w14:paraId="24274E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E46D" w14:textId="30A185AC" w:rsidR="005D1F23" w:rsidRPr="00CC723A" w:rsidRDefault="005D1F23" w:rsidP="005D1F23">
      <w:pPr>
        <w:spacing w:line="360" w:lineRule="auto"/>
        <w:contextualSpacing/>
        <w:rPr>
          <w:rFonts w:ascii="Calibri" w:eastAsia="DengXian" w:hAnsi="Calibri" w:cs="Calibri"/>
          <w:b/>
          <w:bCs/>
          <w:color w:val="008000"/>
          <w:szCs w:val="24"/>
        </w:rPr>
      </w:pPr>
      <w:r w:rsidRPr="00CC723A">
        <w:rPr>
          <w:rFonts w:ascii="Calibri" w:hAnsi="Calibri" w:cs="Calibri" w:hint="eastAsia"/>
          <w:b/>
          <w:bCs/>
          <w:color w:val="008000"/>
          <w:szCs w:val="22"/>
        </w:rPr>
        <w:t xml:space="preserve">[Agreement] </w:t>
      </w:r>
      <w:r w:rsidRPr="00CC723A">
        <w:rPr>
          <w:rFonts w:ascii="Calibri" w:hAnsi="Calibri" w:cs="Calibri"/>
          <w:b/>
          <w:bCs/>
          <w:color w:val="008000"/>
          <w:szCs w:val="22"/>
        </w:rPr>
        <w:t>Predicted CCO Issue (including predicted</w:t>
      </w:r>
      <w:r w:rsidRPr="00CC723A">
        <w:rPr>
          <w:rFonts w:ascii="Calibri" w:eastAsia="DengXian" w:hAnsi="Calibri" w:cs="Calibri" w:hint="eastAsia"/>
          <w:b/>
          <w:bCs/>
          <w:color w:val="008000"/>
          <w:szCs w:val="22"/>
        </w:rPr>
        <w:t xml:space="preserve"> affected</w:t>
      </w:r>
      <w:r w:rsidRPr="00CC723A">
        <w:rPr>
          <w:rFonts w:ascii="Calibri" w:hAnsi="Calibri" w:cs="Calibri"/>
          <w:b/>
          <w:bCs/>
          <w:color w:val="008000"/>
          <w:szCs w:val="22"/>
        </w:rPr>
        <w:t xml:space="preserve"> cells/beams)</w:t>
      </w:r>
      <w:r w:rsidRPr="00CC723A">
        <w:rPr>
          <w:rFonts w:ascii="Calibri" w:hAnsi="Calibri" w:cs="Calibri" w:hint="eastAsia"/>
          <w:b/>
          <w:bCs/>
          <w:color w:val="008000"/>
          <w:szCs w:val="22"/>
        </w:rPr>
        <w:t xml:space="preserve"> from CU to DU</w:t>
      </w:r>
      <w:r w:rsidRPr="00CC723A">
        <w:rPr>
          <w:rFonts w:ascii="Calibri" w:eastAsia="DengXian" w:hAnsi="Calibri" w:cs="Calibri" w:hint="eastAsia"/>
          <w:b/>
          <w:bCs/>
          <w:color w:val="008000"/>
          <w:szCs w:val="22"/>
        </w:rPr>
        <w:t>, in the following two scenarios:</w:t>
      </w:r>
    </w:p>
    <w:p w14:paraId="57E4E3D1" w14:textId="77777777" w:rsidR="005D1F23" w:rsidRPr="00CC723A" w:rsidRDefault="005D1F23" w:rsidP="005D1F23">
      <w:pPr>
        <w:pStyle w:val="ListParagraph3"/>
        <w:numPr>
          <w:ilvl w:val="0"/>
          <w:numId w:val="11"/>
        </w:numPr>
        <w:autoSpaceDE/>
        <w:autoSpaceDN/>
        <w:spacing w:line="360" w:lineRule="auto"/>
        <w:rPr>
          <w:rFonts w:ascii="Calibri" w:eastAsia="DengXian" w:hAnsi="Calibri" w:cs="Calibri"/>
          <w:b/>
          <w:bCs/>
          <w:color w:val="008000"/>
          <w:sz w:val="20"/>
          <w:szCs w:val="28"/>
        </w:rPr>
      </w:pPr>
      <w:r w:rsidRPr="00CC723A">
        <w:rPr>
          <w:rFonts w:ascii="Calibri" w:eastAsia="DengXian" w:hAnsi="Calibri" w:cs="Calibri" w:hint="eastAsia"/>
          <w:b/>
          <w:bCs/>
          <w:color w:val="008000"/>
          <w:sz w:val="20"/>
          <w:szCs w:val="28"/>
        </w:rPr>
        <w:t>CU1 predicts the CCO issue for DU1 and sends to DU1</w:t>
      </w:r>
    </w:p>
    <w:p w14:paraId="0304A7F1" w14:textId="77777777" w:rsidR="005D1F23" w:rsidRPr="00CC723A" w:rsidRDefault="005D1F23" w:rsidP="005D1F23">
      <w:pPr>
        <w:pStyle w:val="ListParagraph3"/>
        <w:numPr>
          <w:ilvl w:val="0"/>
          <w:numId w:val="11"/>
        </w:numPr>
        <w:autoSpaceDE/>
        <w:autoSpaceDN/>
        <w:spacing w:line="360" w:lineRule="auto"/>
        <w:rPr>
          <w:rFonts w:ascii="Calibri" w:eastAsia="DengXian" w:hAnsi="Calibri" w:cs="Calibri"/>
          <w:b/>
          <w:bCs/>
          <w:color w:val="008000"/>
          <w:sz w:val="20"/>
          <w:szCs w:val="28"/>
        </w:rPr>
      </w:pPr>
      <w:r w:rsidRPr="00CC723A">
        <w:rPr>
          <w:rFonts w:ascii="Calibri" w:eastAsia="DengXian" w:hAnsi="Calibri" w:cs="Calibri" w:hint="eastAsia"/>
          <w:b/>
          <w:bCs/>
          <w:color w:val="008000"/>
          <w:sz w:val="20"/>
          <w:szCs w:val="28"/>
        </w:rPr>
        <w:t>Based on the received future CCO state (</w:t>
      </w:r>
      <w:r w:rsidRPr="00CC723A">
        <w:rPr>
          <w:rFonts w:ascii="Calibri" w:eastAsia="DengXian" w:hAnsi="Calibri" w:cs="Calibri"/>
          <w:b/>
          <w:bCs/>
          <w:color w:val="008000"/>
          <w:sz w:val="20"/>
          <w:szCs w:val="28"/>
        </w:rPr>
        <w:t>including</w:t>
      </w:r>
      <w:r w:rsidRPr="00CC723A">
        <w:rPr>
          <w:rFonts w:ascii="Calibri" w:eastAsia="DengXian" w:hAnsi="Calibri" w:cs="Calibri" w:hint="eastAsia"/>
          <w:b/>
          <w:bCs/>
          <w:color w:val="008000"/>
          <w:sz w:val="20"/>
          <w:szCs w:val="28"/>
        </w:rPr>
        <w:t xml:space="preserve"> an associated coverage modification cause) from CU1, CU2 will deduce for DU2 the predicted CCO issue and affected cells/beams, and send it to DU2.</w:t>
      </w:r>
    </w:p>
    <w:p w14:paraId="64AB6D6A" w14:textId="77777777" w:rsidR="005D1F23" w:rsidRPr="00CC723A" w:rsidRDefault="005D1F23" w:rsidP="005D1F23">
      <w:pPr>
        <w:rPr>
          <w:rFonts w:ascii="Calibri" w:eastAsia="DengXian" w:hAnsi="Calibri" w:cs="Calibri"/>
          <w:b/>
          <w:bCs/>
          <w:color w:val="008000"/>
          <w:szCs w:val="22"/>
        </w:rPr>
      </w:pPr>
      <w:r w:rsidRPr="00CC723A">
        <w:rPr>
          <w:rFonts w:ascii="Calibri" w:eastAsia="DengXian" w:hAnsi="Calibri" w:cs="Calibri"/>
          <w:b/>
          <w:bCs/>
          <w:color w:val="008000"/>
          <w:szCs w:val="22"/>
        </w:rPr>
        <w:t>F</w:t>
      </w:r>
      <w:r w:rsidRPr="00CC723A">
        <w:rPr>
          <w:rFonts w:ascii="Calibri" w:eastAsia="DengXian" w:hAnsi="Calibri" w:cs="Calibri" w:hint="eastAsia"/>
          <w:b/>
          <w:bCs/>
          <w:color w:val="008000"/>
          <w:szCs w:val="22"/>
        </w:rPr>
        <w:t xml:space="preserve">or split arch, </w:t>
      </w:r>
      <w:proofErr w:type="spellStart"/>
      <w:r w:rsidRPr="00CC723A">
        <w:rPr>
          <w:rFonts w:ascii="Calibri" w:hAnsi="Calibri" w:cs="Calibri"/>
          <w:b/>
          <w:bCs/>
          <w:color w:val="008000"/>
          <w:szCs w:val="22"/>
        </w:rPr>
        <w:t>gNB</w:t>
      </w:r>
      <w:proofErr w:type="spellEnd"/>
      <w:r w:rsidRPr="00CC723A">
        <w:rPr>
          <w:rFonts w:ascii="Calibri" w:hAnsi="Calibri" w:cs="Calibri"/>
          <w:b/>
          <w:bCs/>
          <w:color w:val="008000"/>
          <w:szCs w:val="22"/>
        </w:rPr>
        <w:t xml:space="preserve">-CU sends the future coverage status to neighbour </w:t>
      </w:r>
      <w:proofErr w:type="spellStart"/>
      <w:r w:rsidRPr="00CC723A">
        <w:rPr>
          <w:rFonts w:ascii="Calibri" w:hAnsi="Calibri" w:cs="Calibri"/>
          <w:b/>
          <w:bCs/>
          <w:color w:val="008000"/>
          <w:szCs w:val="22"/>
        </w:rPr>
        <w:t>gNBs</w:t>
      </w:r>
      <w:proofErr w:type="spellEnd"/>
      <w:r w:rsidRPr="00CC723A">
        <w:rPr>
          <w:rFonts w:ascii="Calibri" w:eastAsia="DengXian" w:hAnsi="Calibri" w:cs="Calibri" w:hint="eastAsia"/>
          <w:b/>
          <w:bCs/>
          <w:color w:val="008000"/>
          <w:szCs w:val="22"/>
        </w:rPr>
        <w:t>,</w:t>
      </w:r>
      <w:bookmarkStart w:id="40" w:name="OLE_LINK15"/>
      <w:bookmarkStart w:id="41" w:name="OLE_LINK16"/>
      <w:r w:rsidRPr="00CC723A">
        <w:rPr>
          <w:rFonts w:ascii="Calibri" w:eastAsia="DengXian" w:hAnsi="Calibri" w:cs="Calibri" w:hint="eastAsia"/>
          <w:b/>
          <w:bCs/>
          <w:color w:val="008000"/>
          <w:szCs w:val="22"/>
        </w:rPr>
        <w:t xml:space="preserve"> together with an associated coverage </w:t>
      </w:r>
      <w:r w:rsidRPr="00CC723A">
        <w:rPr>
          <w:rFonts w:ascii="Calibri" w:eastAsia="DengXian" w:hAnsi="Calibri" w:cs="Calibri"/>
          <w:b/>
          <w:bCs/>
          <w:color w:val="008000"/>
          <w:szCs w:val="22"/>
        </w:rPr>
        <w:t>modification</w:t>
      </w:r>
      <w:r w:rsidRPr="00CC723A">
        <w:rPr>
          <w:rFonts w:ascii="Calibri" w:eastAsia="DengXian" w:hAnsi="Calibri" w:cs="Calibri" w:hint="eastAsia"/>
          <w:b/>
          <w:bCs/>
          <w:color w:val="008000"/>
          <w:szCs w:val="22"/>
        </w:rPr>
        <w:t xml:space="preserve"> cause</w:t>
      </w:r>
      <w:bookmarkEnd w:id="40"/>
      <w:bookmarkEnd w:id="41"/>
      <w:r w:rsidRPr="00CC723A">
        <w:rPr>
          <w:rFonts w:ascii="Calibri" w:eastAsia="DengXian" w:hAnsi="Calibri" w:cs="Calibri" w:hint="eastAsia"/>
          <w:b/>
          <w:bCs/>
          <w:color w:val="008000"/>
          <w:szCs w:val="22"/>
        </w:rPr>
        <w:t>.</w:t>
      </w:r>
    </w:p>
    <w:p w14:paraId="1F916370" w14:textId="77777777" w:rsidR="005D1F23" w:rsidRPr="00CC723A" w:rsidRDefault="005D1F23" w:rsidP="005D1F23">
      <w:pPr>
        <w:rPr>
          <w:rFonts w:ascii="Calibri" w:eastAsia="DengXian" w:hAnsi="Calibri" w:cs="Calibri"/>
          <w:b/>
          <w:bCs/>
          <w:color w:val="008000"/>
          <w:szCs w:val="22"/>
        </w:rPr>
      </w:pPr>
      <w:r w:rsidRPr="00CC723A">
        <w:rPr>
          <w:rFonts w:ascii="Calibri" w:eastAsia="DengXian" w:hAnsi="Calibri" w:cs="Calibri"/>
          <w:b/>
          <w:bCs/>
          <w:color w:val="008000"/>
          <w:szCs w:val="22"/>
        </w:rPr>
        <w:lastRenderedPageBreak/>
        <w:t>F</w:t>
      </w:r>
      <w:r w:rsidRPr="00CC723A">
        <w:rPr>
          <w:rFonts w:ascii="Calibri" w:eastAsia="DengXian" w:hAnsi="Calibri" w:cs="Calibri" w:hint="eastAsia"/>
          <w:b/>
          <w:bCs/>
          <w:color w:val="008000"/>
          <w:szCs w:val="22"/>
        </w:rPr>
        <w:t xml:space="preserve">or non-split arch, </w:t>
      </w:r>
      <w:proofErr w:type="spellStart"/>
      <w:r w:rsidRPr="00CC723A">
        <w:rPr>
          <w:rFonts w:ascii="Calibri" w:hAnsi="Calibri" w:cs="Calibri"/>
          <w:b/>
          <w:bCs/>
          <w:color w:val="008000"/>
          <w:szCs w:val="22"/>
        </w:rPr>
        <w:t>gNB</w:t>
      </w:r>
      <w:proofErr w:type="spellEnd"/>
      <w:r w:rsidRPr="00CC723A">
        <w:rPr>
          <w:rFonts w:ascii="Calibri" w:hAnsi="Calibri" w:cs="Calibri"/>
          <w:b/>
          <w:bCs/>
          <w:color w:val="008000"/>
          <w:szCs w:val="22"/>
        </w:rPr>
        <w:t xml:space="preserve"> sends the future coverage status to neighbour </w:t>
      </w:r>
      <w:proofErr w:type="spellStart"/>
      <w:r w:rsidRPr="00CC723A">
        <w:rPr>
          <w:rFonts w:ascii="Calibri" w:hAnsi="Calibri" w:cs="Calibri"/>
          <w:b/>
          <w:bCs/>
          <w:color w:val="008000"/>
          <w:szCs w:val="22"/>
        </w:rPr>
        <w:t>gNBs</w:t>
      </w:r>
      <w:proofErr w:type="spellEnd"/>
      <w:r w:rsidRPr="00CC723A">
        <w:rPr>
          <w:rFonts w:ascii="Calibri" w:eastAsia="DengXian" w:hAnsi="Calibri" w:cs="Calibri" w:hint="eastAsia"/>
          <w:b/>
          <w:bCs/>
          <w:color w:val="008000"/>
          <w:szCs w:val="22"/>
        </w:rPr>
        <w:t xml:space="preserve">, together with an associated coverage </w:t>
      </w:r>
      <w:r w:rsidRPr="00CC723A">
        <w:rPr>
          <w:rFonts w:ascii="Calibri" w:eastAsia="DengXian" w:hAnsi="Calibri" w:cs="Calibri"/>
          <w:b/>
          <w:bCs/>
          <w:color w:val="008000"/>
          <w:szCs w:val="22"/>
        </w:rPr>
        <w:t>modification</w:t>
      </w:r>
      <w:r w:rsidRPr="00CC723A">
        <w:rPr>
          <w:rFonts w:ascii="Calibri" w:eastAsia="DengXian" w:hAnsi="Calibri" w:cs="Calibri" w:hint="eastAsia"/>
          <w:b/>
          <w:bCs/>
          <w:color w:val="008000"/>
          <w:szCs w:val="22"/>
        </w:rPr>
        <w:t xml:space="preserve"> cause.</w:t>
      </w:r>
      <w:r w:rsidRPr="00CC723A">
        <w:rPr>
          <w:rFonts w:ascii="Calibri" w:eastAsia="DengXian" w:hAnsi="Calibri" w:cs="Calibri"/>
          <w:b/>
          <w:bCs/>
          <w:color w:val="008000"/>
          <w:szCs w:val="22"/>
        </w:rPr>
        <w:t xml:space="preserve"> </w:t>
      </w:r>
    </w:p>
    <w:p w14:paraId="27A087B2" w14:textId="77777777" w:rsidR="005D1F23" w:rsidRPr="00CC723A" w:rsidRDefault="005D1F23" w:rsidP="005D1F23">
      <w:pPr>
        <w:widowControl w:val="0"/>
        <w:spacing w:after="0"/>
        <w:jc w:val="both"/>
        <w:rPr>
          <w:rFonts w:ascii="Calibri" w:eastAsia="DengXian" w:hAnsi="Calibri" w:cs="Calibri"/>
          <w:b/>
          <w:color w:val="008000"/>
          <w:szCs w:val="22"/>
        </w:rPr>
      </w:pPr>
      <w:r w:rsidRPr="00CC723A">
        <w:rPr>
          <w:rFonts w:ascii="Calibri" w:eastAsia="DengXian" w:hAnsi="Calibri" w:cs="Calibri" w:hint="eastAsia"/>
          <w:b/>
          <w:color w:val="008000"/>
          <w:szCs w:val="22"/>
        </w:rPr>
        <w:t>In TP, capture w</w:t>
      </w:r>
      <w:r w:rsidRPr="00CC723A">
        <w:rPr>
          <w:rFonts w:ascii="Calibri" w:eastAsia="DengXian" w:hAnsi="Calibri" w:cs="Calibri"/>
          <w:b/>
          <w:color w:val="008000"/>
          <w:szCs w:val="22"/>
        </w:rPr>
        <w:t>hether the CU1 generates the suggested future CCO state to DU1 as assistance information</w:t>
      </w:r>
      <w:r w:rsidRPr="00CC723A">
        <w:rPr>
          <w:rFonts w:ascii="Calibri" w:eastAsia="DengXian" w:hAnsi="Calibri" w:cs="Calibri" w:hint="eastAsia"/>
          <w:b/>
          <w:color w:val="008000"/>
          <w:szCs w:val="22"/>
        </w:rPr>
        <w:t xml:space="preserve"> is left to normative discussion. </w:t>
      </w:r>
      <w:r w:rsidRPr="00CC723A">
        <w:rPr>
          <w:rFonts w:ascii="Calibri" w:eastAsia="DengXian" w:hAnsi="Calibri" w:cs="Calibri"/>
          <w:b/>
          <w:color w:val="008000"/>
          <w:szCs w:val="22"/>
        </w:rPr>
        <w:t xml:space="preserve"> </w:t>
      </w:r>
    </w:p>
    <w:p w14:paraId="0C750B5F" w14:textId="5482807E" w:rsidR="005D1F23" w:rsidRPr="00CC723A" w:rsidRDefault="005D1F23" w:rsidP="005D1F23">
      <w:pPr>
        <w:rPr>
          <w:color w:val="993300"/>
          <w:sz w:val="22"/>
          <w:szCs w:val="22"/>
          <w:u w:val="single"/>
        </w:rPr>
      </w:pPr>
      <w:r w:rsidRPr="00CC723A">
        <w:rPr>
          <w:rFonts w:ascii="Calibri" w:eastAsia="DengXian" w:hAnsi="Calibri" w:cs="Calibri" w:hint="eastAsia"/>
          <w:b/>
          <w:bCs/>
          <w:color w:val="008000"/>
          <w:szCs w:val="22"/>
        </w:rPr>
        <w:t>Future CCO state and predicted CCO issue will be provided together with timing information.</w:t>
      </w:r>
    </w:p>
    <w:p w14:paraId="7901C994" w14:textId="69BA11F1" w:rsidR="00CA1DF3" w:rsidRDefault="00CA1DF3" w:rsidP="00CA1DF3">
      <w:pPr>
        <w:rPr>
          <w:rFonts w:ascii="Arial" w:hAnsi="Arial" w:cs="Arial"/>
          <w:b/>
          <w:sz w:val="24"/>
        </w:rPr>
      </w:pPr>
      <w:r>
        <w:rPr>
          <w:rFonts w:ascii="Arial" w:hAnsi="Arial" w:cs="Arial"/>
          <w:b/>
          <w:color w:val="0000FF"/>
          <w:sz w:val="24"/>
        </w:rPr>
        <w:t>R3-244644</w:t>
      </w:r>
      <w:r>
        <w:rPr>
          <w:rFonts w:ascii="Arial" w:hAnsi="Arial" w:cs="Arial"/>
          <w:b/>
          <w:color w:val="0000FF"/>
          <w:sz w:val="24"/>
        </w:rPr>
        <w:tab/>
      </w:r>
      <w:r>
        <w:rPr>
          <w:rFonts w:ascii="Arial" w:hAnsi="Arial" w:cs="Arial"/>
          <w:b/>
          <w:sz w:val="24"/>
        </w:rPr>
        <w:t>Response to R3-244085</w:t>
      </w:r>
    </w:p>
    <w:p w14:paraId="0556AF4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6F05BA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988F9" w14:textId="77777777" w:rsidR="00CA1DF3" w:rsidRDefault="00CA1DF3" w:rsidP="00CA1DF3">
      <w:pPr>
        <w:pStyle w:val="Heading3"/>
      </w:pPr>
      <w:bookmarkStart w:id="42" w:name="_Toc176259961"/>
      <w:r>
        <w:t>11.4</w:t>
      </w:r>
      <w:r>
        <w:tab/>
        <w:t>R18 leftovers</w:t>
      </w:r>
      <w:bookmarkEnd w:id="42"/>
      <w:r>
        <w:t xml:space="preserve"> </w:t>
      </w:r>
    </w:p>
    <w:p w14:paraId="40A8013A" w14:textId="3D9CFE91" w:rsidR="005D1F23" w:rsidRPr="005D1F23" w:rsidRDefault="005D1F23" w:rsidP="005D1F23">
      <w:r>
        <w:rPr>
          <w:rFonts w:cs="Calibri" w:hint="eastAsia"/>
          <w:b/>
          <w:bCs/>
          <w:color w:val="C00000"/>
          <w:sz w:val="18"/>
          <w:szCs w:val="18"/>
        </w:rPr>
        <w:t>[F</w:t>
      </w:r>
      <w:r w:rsidRPr="000C51CB">
        <w:rPr>
          <w:rFonts w:cs="Calibri"/>
          <w:b/>
          <w:bCs/>
          <w:color w:val="C00000"/>
          <w:sz w:val="18"/>
          <w:szCs w:val="18"/>
          <w:lang w:eastAsia="en-US"/>
        </w:rPr>
        <w:t>iner granularity of Energy Cost</w:t>
      </w:r>
      <w:r>
        <w:rPr>
          <w:rFonts w:cs="Calibri" w:hint="eastAsia"/>
          <w:b/>
          <w:bCs/>
          <w:color w:val="C00000"/>
          <w:sz w:val="18"/>
          <w:szCs w:val="18"/>
        </w:rPr>
        <w:t>[]</w:t>
      </w:r>
    </w:p>
    <w:p w14:paraId="54A37A6D" w14:textId="27974FE5" w:rsidR="00CA1DF3" w:rsidRDefault="00CA1DF3" w:rsidP="00CA1DF3">
      <w:pPr>
        <w:rPr>
          <w:rFonts w:ascii="Arial" w:hAnsi="Arial" w:cs="Arial"/>
          <w:b/>
          <w:sz w:val="24"/>
        </w:rPr>
      </w:pPr>
      <w:r>
        <w:rPr>
          <w:rFonts w:ascii="Arial" w:hAnsi="Arial" w:cs="Arial"/>
          <w:b/>
          <w:color w:val="0000FF"/>
          <w:sz w:val="24"/>
        </w:rPr>
        <w:t>R3-244440</w:t>
      </w:r>
      <w:r>
        <w:rPr>
          <w:rFonts w:ascii="Arial" w:hAnsi="Arial" w:cs="Arial"/>
          <w:b/>
          <w:color w:val="0000FF"/>
          <w:sz w:val="24"/>
        </w:rPr>
        <w:tab/>
      </w:r>
      <w:r>
        <w:rPr>
          <w:rFonts w:ascii="Arial" w:hAnsi="Arial" w:cs="Arial"/>
          <w:b/>
          <w:sz w:val="24"/>
        </w:rPr>
        <w:t>Improved granularity for Energy Cost</w:t>
      </w:r>
    </w:p>
    <w:p w14:paraId="4CCECDF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AB516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0BF37" w14:textId="4DBEC6DB" w:rsidR="00CA1DF3" w:rsidRDefault="00CA1DF3" w:rsidP="00CA1DF3">
      <w:pPr>
        <w:rPr>
          <w:rFonts w:ascii="Arial" w:hAnsi="Arial" w:cs="Arial"/>
          <w:b/>
          <w:sz w:val="24"/>
        </w:rPr>
      </w:pPr>
      <w:r>
        <w:rPr>
          <w:rFonts w:ascii="Arial" w:hAnsi="Arial" w:cs="Arial"/>
          <w:b/>
          <w:color w:val="0000FF"/>
          <w:sz w:val="24"/>
        </w:rPr>
        <w:t>R3-244447</w:t>
      </w:r>
      <w:r>
        <w:rPr>
          <w:rFonts w:ascii="Arial" w:hAnsi="Arial" w:cs="Arial"/>
          <w:b/>
          <w:color w:val="0000FF"/>
          <w:sz w:val="24"/>
        </w:rPr>
        <w:tab/>
      </w:r>
      <w:r>
        <w:rPr>
          <w:rFonts w:ascii="Arial" w:hAnsi="Arial" w:cs="Arial"/>
          <w:b/>
          <w:sz w:val="24"/>
        </w:rPr>
        <w:t>Finer Granularity Energy Cost Discussion</w:t>
      </w:r>
    </w:p>
    <w:p w14:paraId="36B8007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T-Mobile USA, BT</w:t>
      </w:r>
    </w:p>
    <w:p w14:paraId="359916B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06BF" w14:textId="6CC46BBE" w:rsidR="00CA1DF3" w:rsidRDefault="00CA1DF3" w:rsidP="00CA1DF3">
      <w:pPr>
        <w:rPr>
          <w:rFonts w:ascii="Arial" w:hAnsi="Arial" w:cs="Arial"/>
          <w:b/>
          <w:sz w:val="24"/>
        </w:rPr>
      </w:pPr>
      <w:r>
        <w:rPr>
          <w:rFonts w:ascii="Arial" w:hAnsi="Arial" w:cs="Arial"/>
          <w:b/>
          <w:color w:val="0000FF"/>
          <w:sz w:val="24"/>
        </w:rPr>
        <w:t>R3-244298</w:t>
      </w:r>
      <w:r>
        <w:rPr>
          <w:rFonts w:ascii="Arial" w:hAnsi="Arial" w:cs="Arial"/>
          <w:b/>
          <w:color w:val="0000FF"/>
          <w:sz w:val="24"/>
        </w:rPr>
        <w:tab/>
      </w:r>
      <w:r>
        <w:rPr>
          <w:rFonts w:ascii="Arial" w:hAnsi="Arial" w:cs="Arial"/>
          <w:b/>
          <w:sz w:val="24"/>
        </w:rPr>
        <w:t>Rel-18 AI/ML for NG-RAN leftovers: Energy Saving Enhancements</w:t>
      </w:r>
    </w:p>
    <w:p w14:paraId="06F1FFD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E707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8E58" w14:textId="19991459" w:rsidR="00CA1DF3" w:rsidRDefault="00CA1DF3" w:rsidP="00CA1DF3">
      <w:pPr>
        <w:rPr>
          <w:rFonts w:ascii="Arial" w:hAnsi="Arial" w:cs="Arial"/>
          <w:b/>
          <w:sz w:val="24"/>
        </w:rPr>
      </w:pPr>
      <w:r>
        <w:rPr>
          <w:rFonts w:ascii="Arial" w:hAnsi="Arial" w:cs="Arial"/>
          <w:b/>
          <w:color w:val="0000FF"/>
          <w:sz w:val="24"/>
        </w:rPr>
        <w:t>R3-244089</w:t>
      </w:r>
      <w:r>
        <w:rPr>
          <w:rFonts w:ascii="Arial" w:hAnsi="Arial" w:cs="Arial"/>
          <w:b/>
          <w:color w:val="0000FF"/>
          <w:sz w:val="24"/>
        </w:rPr>
        <w:tab/>
      </w:r>
      <w:r>
        <w:rPr>
          <w:rFonts w:ascii="Arial" w:hAnsi="Arial" w:cs="Arial"/>
          <w:b/>
          <w:sz w:val="24"/>
        </w:rPr>
        <w:t>Discussion on Finer granularity of Energy Cost</w:t>
      </w:r>
    </w:p>
    <w:p w14:paraId="351BA5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85206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DE6BE" w14:textId="2B5CD121" w:rsidR="00CA1DF3" w:rsidRDefault="00CA1DF3" w:rsidP="00CA1DF3">
      <w:pPr>
        <w:rPr>
          <w:rFonts w:ascii="Arial" w:hAnsi="Arial" w:cs="Arial"/>
          <w:b/>
          <w:sz w:val="24"/>
        </w:rPr>
      </w:pPr>
      <w:r>
        <w:rPr>
          <w:rFonts w:ascii="Arial" w:hAnsi="Arial" w:cs="Arial"/>
          <w:b/>
          <w:color w:val="0000FF"/>
          <w:sz w:val="24"/>
        </w:rPr>
        <w:t>R3-244164</w:t>
      </w:r>
      <w:r>
        <w:rPr>
          <w:rFonts w:ascii="Arial" w:hAnsi="Arial" w:cs="Arial"/>
          <w:b/>
          <w:color w:val="0000FF"/>
          <w:sz w:val="24"/>
        </w:rPr>
        <w:tab/>
      </w:r>
      <w:r>
        <w:rPr>
          <w:rFonts w:ascii="Arial" w:hAnsi="Arial" w:cs="Arial"/>
          <w:b/>
          <w:sz w:val="24"/>
        </w:rPr>
        <w:t>Energy Saving Enhancements</w:t>
      </w:r>
    </w:p>
    <w:p w14:paraId="5C0273B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AC06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2F77" w14:textId="5615CF15" w:rsidR="00CA1DF3" w:rsidRDefault="00CA1DF3" w:rsidP="00CA1DF3">
      <w:pPr>
        <w:rPr>
          <w:rFonts w:ascii="Arial" w:hAnsi="Arial" w:cs="Arial"/>
          <w:b/>
          <w:sz w:val="24"/>
        </w:rPr>
      </w:pPr>
      <w:r>
        <w:rPr>
          <w:rFonts w:ascii="Arial" w:hAnsi="Arial" w:cs="Arial"/>
          <w:b/>
          <w:color w:val="0000FF"/>
          <w:sz w:val="24"/>
        </w:rPr>
        <w:t>R3-244565</w:t>
      </w:r>
      <w:r>
        <w:rPr>
          <w:rFonts w:ascii="Arial" w:hAnsi="Arial" w:cs="Arial"/>
          <w:b/>
          <w:color w:val="0000FF"/>
          <w:sz w:val="24"/>
        </w:rPr>
        <w:tab/>
      </w:r>
      <w:r>
        <w:rPr>
          <w:rFonts w:ascii="Arial" w:hAnsi="Arial" w:cs="Arial"/>
          <w:b/>
          <w:sz w:val="24"/>
        </w:rPr>
        <w:t>TP to TR38.743 on Finer granularity of Energy Cost</w:t>
      </w:r>
    </w:p>
    <w:p w14:paraId="539F9E5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CMCC,Samsung</w:t>
      </w:r>
      <w:proofErr w:type="spellEnd"/>
    </w:p>
    <w:p w14:paraId="3F222E9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9B80A" w14:textId="40030497" w:rsidR="00CA1DF3" w:rsidRDefault="00CA1DF3" w:rsidP="00CA1DF3">
      <w:pPr>
        <w:rPr>
          <w:rFonts w:ascii="Arial" w:hAnsi="Arial" w:cs="Arial"/>
          <w:b/>
          <w:sz w:val="24"/>
        </w:rPr>
      </w:pPr>
      <w:r>
        <w:rPr>
          <w:rFonts w:ascii="Arial" w:hAnsi="Arial" w:cs="Arial"/>
          <w:b/>
          <w:color w:val="0000FF"/>
          <w:sz w:val="24"/>
        </w:rPr>
        <w:t>R3-244040</w:t>
      </w:r>
      <w:r>
        <w:rPr>
          <w:rFonts w:ascii="Arial" w:hAnsi="Arial" w:cs="Arial"/>
          <w:b/>
          <w:color w:val="0000FF"/>
          <w:sz w:val="24"/>
        </w:rPr>
        <w:tab/>
      </w:r>
      <w:r>
        <w:rPr>
          <w:rFonts w:ascii="Arial" w:hAnsi="Arial" w:cs="Arial"/>
          <w:b/>
          <w:sz w:val="24"/>
        </w:rPr>
        <w:t>Enhancements on AI-ML Network Energy Saving</w:t>
      </w:r>
    </w:p>
    <w:p w14:paraId="0EFFB71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64A6B15E"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A8A4" w14:textId="1A3D0500" w:rsidR="00CA1DF3" w:rsidRDefault="00CA1DF3" w:rsidP="00CA1DF3">
      <w:pPr>
        <w:rPr>
          <w:rFonts w:ascii="Arial" w:hAnsi="Arial" w:cs="Arial"/>
          <w:b/>
          <w:sz w:val="24"/>
        </w:rPr>
      </w:pPr>
      <w:r>
        <w:rPr>
          <w:rFonts w:ascii="Arial" w:hAnsi="Arial" w:cs="Arial"/>
          <w:b/>
          <w:color w:val="0000FF"/>
          <w:sz w:val="24"/>
        </w:rPr>
        <w:t>R3-244197</w:t>
      </w:r>
      <w:r>
        <w:rPr>
          <w:rFonts w:ascii="Arial" w:hAnsi="Arial" w:cs="Arial"/>
          <w:b/>
          <w:color w:val="0000FF"/>
          <w:sz w:val="24"/>
        </w:rPr>
        <w:tab/>
      </w:r>
      <w:r>
        <w:rPr>
          <w:rFonts w:ascii="Arial" w:hAnsi="Arial" w:cs="Arial"/>
          <w:b/>
          <w:sz w:val="24"/>
        </w:rPr>
        <w:t>Discussion on AIML for energy saving</w:t>
      </w:r>
    </w:p>
    <w:p w14:paraId="4ECD900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9FCC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5899" w14:textId="0D749B20" w:rsidR="00CA1DF3" w:rsidRDefault="00CA1DF3" w:rsidP="00CA1DF3">
      <w:pPr>
        <w:rPr>
          <w:rFonts w:ascii="Arial" w:hAnsi="Arial" w:cs="Arial"/>
          <w:b/>
          <w:sz w:val="24"/>
        </w:rPr>
      </w:pPr>
      <w:r>
        <w:rPr>
          <w:rFonts w:ascii="Arial" w:hAnsi="Arial" w:cs="Arial"/>
          <w:b/>
          <w:color w:val="0000FF"/>
          <w:sz w:val="24"/>
        </w:rPr>
        <w:t>R3-244441</w:t>
      </w:r>
      <w:r>
        <w:rPr>
          <w:rFonts w:ascii="Arial" w:hAnsi="Arial" w:cs="Arial"/>
          <w:b/>
          <w:color w:val="0000FF"/>
          <w:sz w:val="24"/>
        </w:rPr>
        <w:tab/>
      </w:r>
      <w:r>
        <w:rPr>
          <w:rFonts w:ascii="Arial" w:hAnsi="Arial" w:cs="Arial"/>
          <w:b/>
          <w:sz w:val="24"/>
        </w:rPr>
        <w:t>TP on Improved granularity for Energy Cost</w:t>
      </w:r>
    </w:p>
    <w:p w14:paraId="429782A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7B991A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R3-244749</w:t>
      </w:r>
      <w:r>
        <w:rPr>
          <w:color w:val="993300"/>
          <w:u w:val="single"/>
        </w:rPr>
        <w:t>.</w:t>
      </w:r>
    </w:p>
    <w:p w14:paraId="56847EA2" w14:textId="686560D0" w:rsidR="00CA1DF3" w:rsidRDefault="00CA1DF3" w:rsidP="00CA1DF3">
      <w:pPr>
        <w:rPr>
          <w:rFonts w:ascii="Arial" w:hAnsi="Arial" w:cs="Arial"/>
          <w:b/>
          <w:sz w:val="24"/>
        </w:rPr>
      </w:pPr>
      <w:r>
        <w:rPr>
          <w:rFonts w:ascii="Arial" w:hAnsi="Arial" w:cs="Arial"/>
          <w:b/>
          <w:color w:val="0000FF"/>
          <w:sz w:val="24"/>
        </w:rPr>
        <w:t>R3-244749</w:t>
      </w:r>
      <w:r>
        <w:rPr>
          <w:rFonts w:ascii="Arial" w:hAnsi="Arial" w:cs="Arial"/>
          <w:b/>
          <w:color w:val="0000FF"/>
          <w:sz w:val="24"/>
        </w:rPr>
        <w:tab/>
      </w:r>
      <w:r>
        <w:rPr>
          <w:rFonts w:ascii="Arial" w:hAnsi="Arial" w:cs="Arial"/>
          <w:b/>
          <w:sz w:val="24"/>
        </w:rPr>
        <w:t>(TP for 38.743) on Improved granularity for Energy Cost</w:t>
      </w:r>
    </w:p>
    <w:p w14:paraId="3559873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6E90EA2E" w14:textId="77777777" w:rsidR="00CA1DF3" w:rsidRDefault="00CA1DF3" w:rsidP="00CA1DF3">
      <w:pPr>
        <w:rPr>
          <w:color w:val="808080"/>
        </w:rPr>
      </w:pPr>
      <w:r>
        <w:rPr>
          <w:color w:val="808080"/>
        </w:rPr>
        <w:t>(Replaces R3-244441)</w:t>
      </w:r>
    </w:p>
    <w:p w14:paraId="47FF2E6D" w14:textId="77777777" w:rsidR="00CA1DF3" w:rsidRDefault="00CA1DF3" w:rsidP="00CA1DF3">
      <w:pPr>
        <w:rPr>
          <w:rFonts w:ascii="Arial" w:hAnsi="Arial" w:cs="Arial"/>
          <w:b/>
        </w:rPr>
      </w:pPr>
      <w:r>
        <w:rPr>
          <w:rFonts w:ascii="Arial" w:hAnsi="Arial" w:cs="Arial"/>
          <w:b/>
        </w:rPr>
        <w:t xml:space="preserve">Discussion: </w:t>
      </w:r>
    </w:p>
    <w:p w14:paraId="095E9BB7" w14:textId="29454FE5" w:rsidR="00CA1DF3" w:rsidRDefault="00CA1DF3" w:rsidP="00CA1DF3">
      <w:r>
        <w:t>-</w:t>
      </w:r>
      <w:r>
        <w:tab/>
        <w:t>Add</w:t>
      </w:r>
      <w:r w:rsidR="0014696A">
        <w:t xml:space="preserve"> Nokia, </w:t>
      </w:r>
      <w:r>
        <w:t>Lenovo, TI as co-source</w:t>
      </w:r>
    </w:p>
    <w:p w14:paraId="46071F53" w14:textId="77777777" w:rsidR="00CA1DF3" w:rsidRDefault="00CA1DF3" w:rsidP="00CA1DF3">
      <w:r>
        <w:t>-</w:t>
      </w:r>
      <w:r>
        <w:tab/>
        <w:t>Remove Lenovo’s comment</w:t>
      </w:r>
    </w:p>
    <w:p w14:paraId="509081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R3-244808</w:t>
      </w:r>
      <w:r>
        <w:rPr>
          <w:color w:val="993300"/>
          <w:u w:val="single"/>
        </w:rPr>
        <w:t>.</w:t>
      </w:r>
    </w:p>
    <w:p w14:paraId="72D78C02" w14:textId="2199FBEE" w:rsidR="00CA1DF3" w:rsidRDefault="00CA1DF3" w:rsidP="00CA1DF3">
      <w:pPr>
        <w:rPr>
          <w:rFonts w:ascii="Arial" w:hAnsi="Arial" w:cs="Arial"/>
          <w:b/>
          <w:sz w:val="24"/>
        </w:rPr>
      </w:pPr>
      <w:r>
        <w:rPr>
          <w:rFonts w:ascii="Arial" w:hAnsi="Arial" w:cs="Arial"/>
          <w:b/>
          <w:color w:val="0000FF"/>
          <w:sz w:val="24"/>
        </w:rPr>
        <w:t>R3-244808</w:t>
      </w:r>
      <w:r>
        <w:rPr>
          <w:rFonts w:ascii="Arial" w:hAnsi="Arial" w:cs="Arial"/>
          <w:b/>
          <w:color w:val="0000FF"/>
          <w:sz w:val="24"/>
        </w:rPr>
        <w:tab/>
      </w:r>
      <w:r>
        <w:rPr>
          <w:rFonts w:ascii="Arial" w:hAnsi="Arial" w:cs="Arial"/>
          <w:b/>
          <w:sz w:val="24"/>
        </w:rPr>
        <w:t>(TP for 38.743) on Improved granularity for Energy Cost</w:t>
      </w:r>
    </w:p>
    <w:p w14:paraId="13A32D8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 Nokia, Lenovo, Telecom Italia</w:t>
      </w:r>
    </w:p>
    <w:p w14:paraId="38DD72AF" w14:textId="77777777" w:rsidR="00CA1DF3" w:rsidRDefault="00CA1DF3" w:rsidP="00CA1DF3">
      <w:pPr>
        <w:rPr>
          <w:color w:val="808080"/>
        </w:rPr>
      </w:pPr>
      <w:r>
        <w:rPr>
          <w:color w:val="808080"/>
        </w:rPr>
        <w:t>(Replaces R3-244749)</w:t>
      </w:r>
    </w:p>
    <w:p w14:paraId="562874E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R3-244841</w:t>
      </w:r>
      <w:r>
        <w:rPr>
          <w:color w:val="993300"/>
          <w:u w:val="single"/>
        </w:rPr>
        <w:t>.</w:t>
      </w:r>
    </w:p>
    <w:p w14:paraId="0185E52E" w14:textId="1AF41F8D" w:rsidR="00CA1DF3" w:rsidRDefault="00CA1DF3" w:rsidP="00CA1DF3">
      <w:pPr>
        <w:rPr>
          <w:rFonts w:ascii="Arial" w:hAnsi="Arial" w:cs="Arial"/>
          <w:b/>
          <w:sz w:val="24"/>
        </w:rPr>
      </w:pPr>
      <w:r>
        <w:rPr>
          <w:rFonts w:ascii="Arial" w:hAnsi="Arial" w:cs="Arial"/>
          <w:b/>
          <w:color w:val="0000FF"/>
          <w:sz w:val="24"/>
        </w:rPr>
        <w:t>R3-244841</w:t>
      </w:r>
      <w:r>
        <w:rPr>
          <w:rFonts w:ascii="Arial" w:hAnsi="Arial" w:cs="Arial"/>
          <w:b/>
          <w:color w:val="0000FF"/>
          <w:sz w:val="24"/>
        </w:rPr>
        <w:tab/>
      </w:r>
      <w:r>
        <w:rPr>
          <w:rFonts w:ascii="Arial" w:hAnsi="Arial" w:cs="Arial"/>
          <w:b/>
          <w:sz w:val="24"/>
        </w:rPr>
        <w:t>(TP for 38.743) on Improved granularity for Energy Cost</w:t>
      </w:r>
    </w:p>
    <w:p w14:paraId="2F4EDC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 Telecom Italia, Lenovo, Nokia, Jio</w:t>
      </w:r>
    </w:p>
    <w:p w14:paraId="2C810D80" w14:textId="77777777" w:rsidR="00CA1DF3" w:rsidRDefault="00CA1DF3" w:rsidP="00CA1DF3">
      <w:pPr>
        <w:rPr>
          <w:color w:val="808080"/>
        </w:rPr>
      </w:pPr>
      <w:r>
        <w:rPr>
          <w:color w:val="808080"/>
        </w:rPr>
        <w:t>(Replaces R3-244808)</w:t>
      </w:r>
    </w:p>
    <w:p w14:paraId="52E6A4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D74C" w14:textId="1ABD079C" w:rsidR="00CA1DF3" w:rsidRDefault="00CA1DF3" w:rsidP="00CA1DF3">
      <w:pPr>
        <w:rPr>
          <w:rFonts w:ascii="Arial" w:hAnsi="Arial" w:cs="Arial"/>
          <w:b/>
          <w:sz w:val="24"/>
        </w:rPr>
      </w:pPr>
      <w:r>
        <w:rPr>
          <w:rFonts w:ascii="Arial" w:hAnsi="Arial" w:cs="Arial"/>
          <w:b/>
          <w:color w:val="0000FF"/>
          <w:sz w:val="24"/>
        </w:rPr>
        <w:t>R3-244448</w:t>
      </w:r>
      <w:r>
        <w:rPr>
          <w:rFonts w:ascii="Arial" w:hAnsi="Arial" w:cs="Arial"/>
          <w:b/>
          <w:color w:val="0000FF"/>
          <w:sz w:val="24"/>
        </w:rPr>
        <w:tab/>
      </w:r>
      <w:r>
        <w:rPr>
          <w:rFonts w:ascii="Arial" w:hAnsi="Arial" w:cs="Arial"/>
          <w:b/>
          <w:sz w:val="24"/>
        </w:rPr>
        <w:t>(TP to TR 38.743) Finer Granularity Energy Cost</w:t>
      </w:r>
    </w:p>
    <w:p w14:paraId="0E897F6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T-Mobile USA, BT</w:t>
      </w:r>
    </w:p>
    <w:p w14:paraId="13B041B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213C" w14:textId="7C2A34F3" w:rsidR="00CA1DF3" w:rsidRDefault="00CA1DF3" w:rsidP="00CA1DF3">
      <w:pPr>
        <w:rPr>
          <w:rFonts w:ascii="Arial" w:hAnsi="Arial" w:cs="Arial"/>
          <w:b/>
          <w:sz w:val="24"/>
        </w:rPr>
      </w:pPr>
      <w:r>
        <w:rPr>
          <w:rFonts w:ascii="Arial" w:hAnsi="Arial" w:cs="Arial"/>
          <w:b/>
          <w:color w:val="0000FF"/>
          <w:sz w:val="24"/>
        </w:rPr>
        <w:t>R3-244512</w:t>
      </w:r>
      <w:r>
        <w:rPr>
          <w:rFonts w:ascii="Arial" w:hAnsi="Arial" w:cs="Arial"/>
          <w:b/>
          <w:color w:val="0000FF"/>
          <w:sz w:val="24"/>
        </w:rPr>
        <w:tab/>
      </w:r>
      <w:r>
        <w:rPr>
          <w:rFonts w:ascii="Arial" w:hAnsi="Arial" w:cs="Arial"/>
          <w:b/>
          <w:sz w:val="24"/>
        </w:rPr>
        <w:t>(TP for TR 38.743Finer granularity of Energy Cost</w:t>
      </w:r>
    </w:p>
    <w:p w14:paraId="496D10D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5A8C0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D4A6" w14:textId="77777777" w:rsidR="005D1F23" w:rsidRPr="00CC723A" w:rsidRDefault="005D1F23" w:rsidP="005D1F23">
      <w:pPr>
        <w:ind w:left="144" w:hanging="144"/>
        <w:rPr>
          <w:rFonts w:ascii="Calibri" w:hAnsi="Calibri" w:cs="Calibri"/>
          <w:szCs w:val="22"/>
          <w:lang w:eastAsia="en-US"/>
        </w:rPr>
      </w:pPr>
      <w:r w:rsidRPr="00CC723A">
        <w:rPr>
          <w:rFonts w:ascii="Calibri" w:hAnsi="Calibri" w:cs="Calibri"/>
          <w:szCs w:val="22"/>
          <w:lang w:eastAsia="en-US"/>
        </w:rPr>
        <w:t>Finer Granularity Energy Cost:</w:t>
      </w:r>
    </w:p>
    <w:p w14:paraId="5EE4AA49"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group Cells shared the same hardware</w:t>
      </w:r>
    </w:p>
    <w:p w14:paraId="0565A563"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Cell</w:t>
      </w:r>
    </w:p>
    <w:p w14:paraId="27868BE7"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Per HO event/per a number of HO events</w:t>
      </w:r>
    </w:p>
    <w:p w14:paraId="6FB1D496" w14:textId="77777777" w:rsidR="005D1F23" w:rsidRPr="00CC723A" w:rsidRDefault="005D1F23" w:rsidP="005D1F23">
      <w:pPr>
        <w:numPr>
          <w:ilvl w:val="0"/>
          <w:numId w:val="7"/>
        </w:numPr>
        <w:spacing w:before="100" w:beforeAutospacing="1"/>
        <w:rPr>
          <w:rFonts w:ascii="Calibri" w:hAnsi="Calibri" w:cs="Calibri"/>
          <w:szCs w:val="22"/>
          <w:lang w:eastAsia="en-US"/>
        </w:rPr>
      </w:pPr>
      <w:r w:rsidRPr="00CC723A">
        <w:rPr>
          <w:rFonts w:ascii="Calibri" w:hAnsi="Calibri" w:cs="Calibri"/>
          <w:szCs w:val="22"/>
          <w:lang w:eastAsia="en-US"/>
        </w:rPr>
        <w:t>No finer granularity energy cost</w:t>
      </w:r>
    </w:p>
    <w:p w14:paraId="14357D20" w14:textId="70B18C6D" w:rsidR="005D1F23" w:rsidRPr="00CC723A" w:rsidRDefault="0014696A" w:rsidP="005D1F23">
      <w:pPr>
        <w:rPr>
          <w:rFonts w:ascii="Calibri" w:hAnsi="Calibri" w:cs="Calibri"/>
          <w:szCs w:val="22"/>
          <w:lang w:eastAsia="en-US"/>
        </w:rPr>
      </w:pPr>
      <w:r w:rsidRPr="00CC723A">
        <w:rPr>
          <w:rFonts w:ascii="Calibri" w:hAnsi="Calibri" w:cs="Calibri"/>
          <w:szCs w:val="22"/>
          <w:lang w:eastAsia="en-US"/>
        </w:rPr>
        <w:t>Nokia:</w:t>
      </w:r>
      <w:r w:rsidR="005D1F23" w:rsidRPr="00CC723A">
        <w:rPr>
          <w:rFonts w:ascii="Calibri" w:hAnsi="Calibri" w:cs="Calibri"/>
          <w:szCs w:val="22"/>
          <w:lang w:eastAsia="en-US"/>
        </w:rPr>
        <w:t xml:space="preserve"> Do not want to introduce any information exchange reveals the specific implementation information from vendors</w:t>
      </w:r>
    </w:p>
    <w:p w14:paraId="630DE733" w14:textId="65E0A0E5"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HUAWEI:</w:t>
      </w:r>
      <w:r w:rsidR="005D1F23" w:rsidRPr="00CC723A">
        <w:rPr>
          <w:rFonts w:ascii="Calibri" w:eastAsia="DengXian" w:hAnsi="Calibri" w:cs="Calibri"/>
          <w:szCs w:val="22"/>
          <w:lang w:eastAsia="en-US"/>
        </w:rPr>
        <w:t xml:space="preserve"> Share the similar view as Nok. Whether such predict information is valuable?</w:t>
      </w:r>
    </w:p>
    <w:p w14:paraId="276B80AC"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NEC: </w:t>
      </w:r>
      <w:r w:rsidRPr="00CC723A">
        <w:rPr>
          <w:rFonts w:ascii="Calibri" w:hAnsi="Calibri" w:cs="Calibri"/>
          <w:szCs w:val="22"/>
          <w:lang w:eastAsia="en-US"/>
        </w:rPr>
        <w:t>Per HO event/per a number of HO events does not help node level ES</w:t>
      </w:r>
    </w:p>
    <w:p w14:paraId="62340499"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Lenovo: The EC </w:t>
      </w:r>
      <w:proofErr w:type="spellStart"/>
      <w:r w:rsidRPr="00CC723A">
        <w:rPr>
          <w:rFonts w:ascii="Calibri" w:eastAsia="DengXian" w:hAnsi="Calibri" w:cs="Calibri"/>
          <w:szCs w:val="22"/>
          <w:lang w:eastAsia="en-US"/>
        </w:rPr>
        <w:t>infor</w:t>
      </w:r>
      <w:proofErr w:type="spellEnd"/>
      <w:r w:rsidRPr="00CC723A">
        <w:rPr>
          <w:rFonts w:ascii="Calibri" w:eastAsia="DengXian" w:hAnsi="Calibri" w:cs="Calibri"/>
          <w:szCs w:val="22"/>
          <w:lang w:eastAsia="en-US"/>
        </w:rPr>
        <w:t xml:space="preserve"> above cannot be regarded as reliable input information in the receiving node for training or other purpose</w:t>
      </w:r>
    </w:p>
    <w:p w14:paraId="00A151AE" w14:textId="4B3C2332" w:rsidR="005D1F23" w:rsidRPr="00CC723A" w:rsidRDefault="0014696A" w:rsidP="005D1F23">
      <w:pPr>
        <w:rPr>
          <w:rFonts w:ascii="Calibri" w:eastAsia="DengXian" w:hAnsi="Calibri" w:cs="Calibri"/>
          <w:szCs w:val="22"/>
          <w:lang w:eastAsia="en-US"/>
        </w:rPr>
      </w:pPr>
      <w:r w:rsidRPr="00CC723A">
        <w:rPr>
          <w:rFonts w:ascii="Calibri" w:eastAsia="DengXian" w:hAnsi="Calibri" w:cs="Calibri"/>
          <w:szCs w:val="22"/>
          <w:lang w:eastAsia="en-US"/>
        </w:rPr>
        <w:t>ERICSSON</w:t>
      </w:r>
      <w:r w:rsidR="005D1F23" w:rsidRPr="00CC723A">
        <w:rPr>
          <w:rFonts w:ascii="Calibri" w:eastAsia="DengXian" w:hAnsi="Calibri" w:cs="Calibri"/>
          <w:szCs w:val="22"/>
          <w:lang w:eastAsia="en-US"/>
        </w:rPr>
        <w:t>: Each node will have it’s own model. Grouping is possible, if not possible, then fall back to per node level EC.</w:t>
      </w:r>
    </w:p>
    <w:p w14:paraId="47C7297F" w14:textId="77777777" w:rsidR="005D1F23" w:rsidRPr="00CC723A" w:rsidRDefault="005D1F23" w:rsidP="005D1F23">
      <w:pPr>
        <w:rPr>
          <w:rFonts w:ascii="Calibri" w:eastAsia="DengXian" w:hAnsi="Calibri" w:cs="Calibri"/>
          <w:szCs w:val="22"/>
          <w:lang w:eastAsia="en-US"/>
        </w:rPr>
      </w:pPr>
      <w:r w:rsidRPr="00CC723A">
        <w:rPr>
          <w:rFonts w:ascii="Calibri" w:eastAsia="DengXian" w:hAnsi="Calibri" w:cs="Calibri"/>
          <w:szCs w:val="22"/>
          <w:lang w:eastAsia="en-US"/>
        </w:rPr>
        <w:t xml:space="preserve">ZTE: If this solution tends to work, then only exchanging the </w:t>
      </w:r>
      <w:r w:rsidRPr="00CC723A">
        <w:rPr>
          <w:rFonts w:ascii="Calibri" w:hAnsi="Calibri" w:cs="Calibri"/>
          <w:szCs w:val="22"/>
          <w:lang w:eastAsia="en-US"/>
        </w:rPr>
        <w:t>per group Cells EC is not enough and reliable, many other details need to be exchanged as well.</w:t>
      </w:r>
    </w:p>
    <w:p w14:paraId="3E8FCA33" w14:textId="77777777" w:rsidR="005D1F23" w:rsidRPr="00E1683D" w:rsidRDefault="005D1F23" w:rsidP="005D1F23">
      <w:pPr>
        <w:rPr>
          <w:rFonts w:ascii="Calibri" w:eastAsia="DengXian" w:hAnsi="Calibri" w:cs="Calibri"/>
          <w:sz w:val="18"/>
          <w:lang w:eastAsia="en-US"/>
        </w:rPr>
      </w:pPr>
      <w:r w:rsidRPr="00E1683D">
        <w:rPr>
          <w:rFonts w:ascii="Calibri" w:eastAsia="DengXian" w:hAnsi="Calibri" w:cs="Calibri"/>
          <w:sz w:val="18"/>
          <w:lang w:eastAsia="en-US"/>
        </w:rPr>
        <w:t xml:space="preserve"> </w:t>
      </w:r>
    </w:p>
    <w:p w14:paraId="62B108C7" w14:textId="6F871B12" w:rsidR="005D1F23" w:rsidRDefault="005D1F23" w:rsidP="005D1F23">
      <w:pPr>
        <w:rPr>
          <w:color w:val="993300"/>
          <w:u w:val="single"/>
        </w:rPr>
      </w:pPr>
      <w:r>
        <w:rPr>
          <w:rFonts w:ascii="Calibri" w:hAnsi="Calibri" w:cs="Calibri" w:hint="eastAsia"/>
          <w:b/>
          <w:color w:val="FF00FF"/>
          <w:sz w:val="18"/>
        </w:rPr>
        <w:t>CB</w:t>
      </w:r>
      <w:r w:rsidRPr="00E1683D">
        <w:rPr>
          <w:rFonts w:ascii="Calibri" w:eastAsia="DengXian" w:hAnsi="Calibri" w:cs="Calibri"/>
          <w:b/>
          <w:color w:val="FF00FF"/>
          <w:sz w:val="18"/>
          <w:lang w:eastAsia="en-US"/>
        </w:rPr>
        <w:t xml:space="preserve"> # AIRAN3_EC</w:t>
      </w:r>
    </w:p>
    <w:p w14:paraId="3FC37F8E" w14:textId="72AF664A" w:rsidR="00CA1DF3" w:rsidRDefault="00CA1DF3" w:rsidP="00CA1DF3">
      <w:pPr>
        <w:rPr>
          <w:rFonts w:ascii="Arial" w:hAnsi="Arial" w:cs="Arial"/>
          <w:b/>
          <w:sz w:val="24"/>
        </w:rPr>
      </w:pPr>
      <w:r>
        <w:rPr>
          <w:rFonts w:ascii="Arial" w:hAnsi="Arial" w:cs="Arial"/>
          <w:b/>
          <w:color w:val="0000FF"/>
          <w:sz w:val="24"/>
        </w:rPr>
        <w:t>R3-244699</w:t>
      </w:r>
      <w:r>
        <w:rPr>
          <w:rFonts w:ascii="Arial" w:hAnsi="Arial" w:cs="Arial"/>
          <w:b/>
          <w:color w:val="0000FF"/>
          <w:sz w:val="24"/>
        </w:rPr>
        <w:tab/>
      </w:r>
      <w:r>
        <w:rPr>
          <w:rFonts w:ascii="Arial" w:hAnsi="Arial" w:cs="Arial"/>
          <w:b/>
          <w:sz w:val="24"/>
        </w:rPr>
        <w:t>CB:#AIRAN3_EC</w:t>
      </w:r>
    </w:p>
    <w:p w14:paraId="2796A5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40E10" w14:textId="77777777" w:rsidR="00CA1DF3" w:rsidRDefault="00CA1DF3" w:rsidP="00CA1DF3">
      <w:pPr>
        <w:rPr>
          <w:rFonts w:ascii="Arial" w:hAnsi="Arial" w:cs="Arial"/>
          <w:b/>
        </w:rPr>
      </w:pPr>
      <w:r>
        <w:rPr>
          <w:rFonts w:ascii="Arial" w:hAnsi="Arial" w:cs="Arial"/>
          <w:b/>
        </w:rPr>
        <w:t xml:space="preserve">Discussion: </w:t>
      </w:r>
    </w:p>
    <w:p w14:paraId="30103F08" w14:textId="77777777" w:rsidR="00CA1DF3" w:rsidRDefault="00CA1DF3" w:rsidP="00CA1DF3">
      <w:r>
        <w:t xml:space="preserve">- Get convergence on the options above on finer granularity of EC </w:t>
      </w:r>
    </w:p>
    <w:p w14:paraId="3FAC96F1" w14:textId="77777777" w:rsidR="00CA1DF3" w:rsidRDefault="00CA1DF3" w:rsidP="00CA1DF3">
      <w:r>
        <w:t>- Draw the conclusion</w:t>
      </w:r>
    </w:p>
    <w:p w14:paraId="50B90B59" w14:textId="77777777" w:rsidR="00CA1DF3" w:rsidRPr="00CC723A" w:rsidRDefault="00CA1DF3" w:rsidP="00CA1DF3">
      <w:pPr>
        <w:rPr>
          <w:color w:val="993300"/>
          <w:sz w:val="22"/>
          <w:szCs w:val="22"/>
          <w:u w:val="single"/>
        </w:rPr>
      </w:pPr>
      <w:r w:rsidRPr="00CC723A">
        <w:rPr>
          <w:rFonts w:ascii="Arial" w:hAnsi="Arial" w:cs="Arial"/>
          <w:b/>
          <w:sz w:val="22"/>
          <w:szCs w:val="22"/>
        </w:rPr>
        <w:t xml:space="preserve">Decision: </w:t>
      </w:r>
      <w:r w:rsidRPr="00CC723A">
        <w:rPr>
          <w:rFonts w:ascii="Arial" w:hAnsi="Arial" w:cs="Arial"/>
          <w:b/>
          <w:sz w:val="22"/>
          <w:szCs w:val="22"/>
        </w:rPr>
        <w:tab/>
      </w:r>
      <w:r w:rsidRPr="00CC723A">
        <w:rPr>
          <w:rFonts w:ascii="Arial" w:hAnsi="Arial" w:cs="Arial"/>
          <w:b/>
          <w:sz w:val="22"/>
          <w:szCs w:val="22"/>
        </w:rPr>
        <w:tab/>
      </w:r>
      <w:r w:rsidRPr="00CC723A">
        <w:rPr>
          <w:color w:val="993300"/>
          <w:sz w:val="22"/>
          <w:szCs w:val="22"/>
          <w:u w:val="single"/>
        </w:rPr>
        <w:t xml:space="preserve">The document was </w:t>
      </w:r>
      <w:r w:rsidRPr="00CC723A">
        <w:rPr>
          <w:rFonts w:ascii="Arial" w:hAnsi="Arial" w:cs="Arial"/>
          <w:b/>
          <w:color w:val="993300"/>
          <w:sz w:val="22"/>
          <w:szCs w:val="22"/>
          <w:u w:val="single"/>
        </w:rPr>
        <w:t>noted</w:t>
      </w:r>
      <w:r w:rsidRPr="00CC723A">
        <w:rPr>
          <w:color w:val="993300"/>
          <w:sz w:val="22"/>
          <w:szCs w:val="22"/>
          <w:u w:val="single"/>
        </w:rPr>
        <w:t>.</w:t>
      </w:r>
    </w:p>
    <w:p w14:paraId="087B923B" w14:textId="0D2E3805" w:rsidR="005D1F23" w:rsidRPr="00CC723A" w:rsidRDefault="005D1F23" w:rsidP="005D1F23">
      <w:pPr>
        <w:rPr>
          <w:rFonts w:ascii="Calibri" w:eastAsia="DengXian"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DengXian" w:hAnsi="Calibri" w:cs="Calibri"/>
          <w:b/>
          <w:bCs/>
          <w:color w:val="008000"/>
          <w:szCs w:val="22"/>
        </w:rPr>
        <w:t xml:space="preserve">RAN3 agrees that enhancements to the node level EC granularity to a scope finer than a whole </w:t>
      </w:r>
      <w:proofErr w:type="spellStart"/>
      <w:r w:rsidRPr="00CC723A">
        <w:rPr>
          <w:rFonts w:ascii="Calibri" w:eastAsia="DengXian" w:hAnsi="Calibri" w:cs="Calibri"/>
          <w:b/>
          <w:bCs/>
          <w:color w:val="008000"/>
          <w:szCs w:val="22"/>
        </w:rPr>
        <w:t>gNB</w:t>
      </w:r>
      <w:proofErr w:type="spellEnd"/>
      <w:r w:rsidRPr="00CC723A">
        <w:rPr>
          <w:rFonts w:ascii="Calibri" w:eastAsia="DengXian" w:hAnsi="Calibri" w:cs="Calibri"/>
          <w:b/>
          <w:bCs/>
          <w:color w:val="008000"/>
          <w:szCs w:val="22"/>
        </w:rPr>
        <w:t xml:space="preserve"> could be beneficial, assuming that such enhancements enable network level energy saving.</w:t>
      </w:r>
    </w:p>
    <w:p w14:paraId="07A592AA" w14:textId="77777777" w:rsidR="005D1F23" w:rsidRPr="00CC723A" w:rsidRDefault="005D1F23" w:rsidP="005D1F23">
      <w:pPr>
        <w:rPr>
          <w:rFonts w:ascii="Calibri" w:hAnsi="Calibri" w:cs="Calibri"/>
          <w:b/>
          <w:bCs/>
          <w:color w:val="000000"/>
          <w:szCs w:val="22"/>
        </w:rPr>
      </w:pPr>
      <w:r w:rsidRPr="00CC723A">
        <w:rPr>
          <w:rFonts w:ascii="Calibri" w:hAnsi="Calibri" w:cs="Calibri"/>
          <w:b/>
          <w:bCs/>
          <w:color w:val="000000"/>
          <w:szCs w:val="22"/>
        </w:rPr>
        <w:t>There is no consensus on how to move forward with a potential solution for the issue.</w:t>
      </w:r>
    </w:p>
    <w:p w14:paraId="75F84431" w14:textId="77777777" w:rsidR="005D1F23" w:rsidRPr="00CC723A" w:rsidRDefault="005D1F23" w:rsidP="005D1F23">
      <w:pPr>
        <w:rPr>
          <w:rFonts w:ascii="Calibri" w:eastAsia="DengXian" w:hAnsi="Calibri" w:cs="Calibri"/>
          <w:color w:val="000000"/>
          <w:szCs w:val="22"/>
          <w:lang w:eastAsia="en-US"/>
        </w:rPr>
      </w:pPr>
      <w:r w:rsidRPr="00CC723A">
        <w:rPr>
          <w:rFonts w:ascii="Calibri" w:eastAsia="DengXian" w:hAnsi="Calibri" w:cs="Calibri"/>
          <w:color w:val="000000"/>
          <w:szCs w:val="22"/>
          <w:lang w:eastAsia="en-US"/>
        </w:rPr>
        <w:t>It is proposed to ask online whether, on the basis of the above, RAN3 should treat the topic during normative work.</w:t>
      </w:r>
    </w:p>
    <w:p w14:paraId="5218477E" w14:textId="505D1418" w:rsidR="005D1F23" w:rsidRPr="00CC723A" w:rsidRDefault="005D1F23" w:rsidP="005D1F23">
      <w:pPr>
        <w:rPr>
          <w:rFonts w:ascii="Calibri" w:hAnsi="Calibri" w:cs="Calibri"/>
          <w:color w:val="000000"/>
          <w:szCs w:val="22"/>
        </w:rPr>
      </w:pPr>
      <w:r w:rsidRPr="00CC723A">
        <w:rPr>
          <w:rFonts w:ascii="Calibri" w:eastAsia="DengXian" w:hAnsi="Calibri" w:cs="Calibri"/>
          <w:color w:val="000000"/>
          <w:szCs w:val="22"/>
          <w:lang w:eastAsia="en-US"/>
        </w:rPr>
        <w:t>(7 companies in favour of progressing the topic in normative phase, of which 5 operators, while 5 companies against)</w:t>
      </w:r>
    </w:p>
    <w:p w14:paraId="2DC31886" w14:textId="77777777" w:rsidR="005D1F23" w:rsidRDefault="005D1F23" w:rsidP="005D1F23">
      <w:pPr>
        <w:rPr>
          <w:color w:val="993300"/>
          <w:u w:val="single"/>
        </w:rPr>
      </w:pPr>
    </w:p>
    <w:p w14:paraId="6FB6CF1C" w14:textId="52B002D5" w:rsidR="005D1F23" w:rsidRDefault="005D1F23" w:rsidP="005D1F23">
      <w:pPr>
        <w:rPr>
          <w:color w:val="993300"/>
          <w:u w:val="single"/>
        </w:rPr>
      </w:pPr>
      <w:r>
        <w:rPr>
          <w:rFonts w:hint="eastAsia"/>
          <w:color w:val="993300"/>
          <w:u w:val="single"/>
        </w:rPr>
        <w:t>[</w:t>
      </w:r>
      <w:r w:rsidRPr="000C51CB">
        <w:rPr>
          <w:rFonts w:cs="Calibri"/>
          <w:b/>
          <w:bCs/>
          <w:color w:val="C00000"/>
          <w:sz w:val="18"/>
          <w:szCs w:val="18"/>
          <w:lang w:eastAsia="en-US"/>
        </w:rPr>
        <w:t>NR-DC</w:t>
      </w:r>
      <w:r>
        <w:rPr>
          <w:rFonts w:cs="Calibri" w:hint="eastAsia"/>
          <w:b/>
          <w:bCs/>
          <w:color w:val="C00000"/>
          <w:sz w:val="18"/>
          <w:szCs w:val="18"/>
        </w:rPr>
        <w:t>]</w:t>
      </w:r>
    </w:p>
    <w:p w14:paraId="25DE812E" w14:textId="0964A511" w:rsidR="00CA1DF3" w:rsidRDefault="00CA1DF3" w:rsidP="00CA1DF3">
      <w:pPr>
        <w:rPr>
          <w:rFonts w:ascii="Arial" w:hAnsi="Arial" w:cs="Arial"/>
          <w:b/>
          <w:sz w:val="24"/>
        </w:rPr>
      </w:pPr>
      <w:r>
        <w:rPr>
          <w:rFonts w:ascii="Arial" w:hAnsi="Arial" w:cs="Arial"/>
          <w:b/>
          <w:color w:val="0000FF"/>
          <w:sz w:val="24"/>
        </w:rPr>
        <w:t>R3-244087</w:t>
      </w:r>
      <w:r>
        <w:rPr>
          <w:rFonts w:ascii="Arial" w:hAnsi="Arial" w:cs="Arial"/>
          <w:b/>
          <w:color w:val="0000FF"/>
          <w:sz w:val="24"/>
        </w:rPr>
        <w:tab/>
      </w:r>
      <w:r>
        <w:rPr>
          <w:rFonts w:ascii="Arial" w:hAnsi="Arial" w:cs="Arial"/>
          <w:b/>
          <w:sz w:val="24"/>
        </w:rPr>
        <w:t>(TP to 38.743) Mobility Optimization for NR-DC</w:t>
      </w:r>
    </w:p>
    <w:p w14:paraId="16F8E35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A58F3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52A47" w14:textId="26F615D1" w:rsidR="00CA1DF3" w:rsidRDefault="00CA1DF3" w:rsidP="00CA1DF3">
      <w:pPr>
        <w:rPr>
          <w:rFonts w:ascii="Arial" w:hAnsi="Arial" w:cs="Arial"/>
          <w:b/>
          <w:sz w:val="24"/>
        </w:rPr>
      </w:pPr>
      <w:r>
        <w:rPr>
          <w:rFonts w:ascii="Arial" w:hAnsi="Arial" w:cs="Arial"/>
          <w:b/>
          <w:color w:val="0000FF"/>
          <w:sz w:val="24"/>
        </w:rPr>
        <w:lastRenderedPageBreak/>
        <w:t>R3-244211</w:t>
      </w:r>
      <w:r>
        <w:rPr>
          <w:rFonts w:ascii="Arial" w:hAnsi="Arial" w:cs="Arial"/>
          <w:b/>
          <w:color w:val="0000FF"/>
          <w:sz w:val="24"/>
        </w:rPr>
        <w:tab/>
      </w:r>
      <w:r>
        <w:rPr>
          <w:rFonts w:ascii="Arial" w:hAnsi="Arial" w:cs="Arial"/>
          <w:b/>
          <w:sz w:val="24"/>
        </w:rPr>
        <w:t>(TP to TR 38.743) AI/ML for mobility in NR-DC</w:t>
      </w:r>
    </w:p>
    <w:p w14:paraId="27F8C929"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25D0A44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E1E34" w14:textId="17879190" w:rsidR="00CA1DF3" w:rsidRDefault="00CA1DF3" w:rsidP="00CA1DF3">
      <w:pPr>
        <w:rPr>
          <w:rFonts w:ascii="Arial" w:hAnsi="Arial" w:cs="Arial"/>
          <w:b/>
          <w:sz w:val="24"/>
        </w:rPr>
      </w:pPr>
      <w:r>
        <w:rPr>
          <w:rFonts w:ascii="Arial" w:hAnsi="Arial" w:cs="Arial"/>
          <w:b/>
          <w:color w:val="0000FF"/>
          <w:sz w:val="24"/>
        </w:rPr>
        <w:t>R3-244296</w:t>
      </w:r>
      <w:r>
        <w:rPr>
          <w:rFonts w:ascii="Arial" w:hAnsi="Arial" w:cs="Arial"/>
          <w:b/>
          <w:color w:val="0000FF"/>
          <w:sz w:val="24"/>
        </w:rPr>
        <w:tab/>
      </w:r>
      <w:r>
        <w:rPr>
          <w:rFonts w:ascii="Arial" w:hAnsi="Arial" w:cs="Arial"/>
          <w:b/>
          <w:sz w:val="24"/>
        </w:rPr>
        <w:t>(TP to TR 38.743) AI/ML-based Mobility Enhancements in NR-DC</w:t>
      </w:r>
    </w:p>
    <w:p w14:paraId="42EF9E3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2FA58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6A019" w14:textId="12206E1E" w:rsidR="00CA1DF3" w:rsidRDefault="00CA1DF3" w:rsidP="00CA1DF3">
      <w:pPr>
        <w:rPr>
          <w:rFonts w:ascii="Arial" w:hAnsi="Arial" w:cs="Arial"/>
          <w:b/>
          <w:sz w:val="24"/>
        </w:rPr>
      </w:pPr>
      <w:r>
        <w:rPr>
          <w:rFonts w:ascii="Arial" w:hAnsi="Arial" w:cs="Arial"/>
          <w:b/>
          <w:color w:val="0000FF"/>
          <w:sz w:val="24"/>
        </w:rPr>
        <w:t>R3-244453</w:t>
      </w:r>
      <w:r>
        <w:rPr>
          <w:rFonts w:ascii="Arial" w:hAnsi="Arial" w:cs="Arial"/>
          <w:b/>
          <w:color w:val="0000FF"/>
          <w:sz w:val="24"/>
        </w:rPr>
        <w:tab/>
      </w:r>
      <w:r>
        <w:rPr>
          <w:rFonts w:ascii="Arial" w:hAnsi="Arial" w:cs="Arial"/>
          <w:b/>
          <w:sz w:val="24"/>
        </w:rPr>
        <w:t>Further discussion on Mobility Optimization for NR-DC</w:t>
      </w:r>
    </w:p>
    <w:p w14:paraId="720AF79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AT&amp;T</w:t>
      </w:r>
    </w:p>
    <w:p w14:paraId="0BD9B9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534D8" w14:textId="71885465" w:rsidR="00CA1DF3" w:rsidRDefault="00CA1DF3" w:rsidP="00CA1DF3">
      <w:pPr>
        <w:rPr>
          <w:rFonts w:ascii="Arial" w:hAnsi="Arial" w:cs="Arial"/>
          <w:b/>
          <w:sz w:val="24"/>
        </w:rPr>
      </w:pPr>
      <w:r>
        <w:rPr>
          <w:rFonts w:ascii="Arial" w:hAnsi="Arial" w:cs="Arial"/>
          <w:b/>
          <w:color w:val="0000FF"/>
          <w:sz w:val="24"/>
        </w:rPr>
        <w:t>R3-244539</w:t>
      </w:r>
      <w:r>
        <w:rPr>
          <w:rFonts w:ascii="Arial" w:hAnsi="Arial" w:cs="Arial"/>
          <w:b/>
          <w:color w:val="0000FF"/>
          <w:sz w:val="24"/>
        </w:rPr>
        <w:tab/>
      </w:r>
      <w:r>
        <w:rPr>
          <w:rFonts w:ascii="Arial" w:hAnsi="Arial" w:cs="Arial"/>
          <w:b/>
          <w:sz w:val="24"/>
        </w:rPr>
        <w:t>Remaining issues of mobility optimization for NR-DC</w:t>
      </w:r>
    </w:p>
    <w:p w14:paraId="11D11E3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E3F97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11AA" w14:textId="4C08F52C" w:rsidR="00CA1DF3" w:rsidRDefault="00CA1DF3" w:rsidP="00CA1DF3">
      <w:pPr>
        <w:rPr>
          <w:rFonts w:ascii="Arial" w:hAnsi="Arial" w:cs="Arial"/>
          <w:b/>
          <w:sz w:val="24"/>
        </w:rPr>
      </w:pPr>
      <w:r>
        <w:rPr>
          <w:rFonts w:ascii="Arial" w:hAnsi="Arial" w:cs="Arial"/>
          <w:b/>
          <w:color w:val="0000FF"/>
          <w:sz w:val="24"/>
        </w:rPr>
        <w:t>R3-244574</w:t>
      </w:r>
      <w:r>
        <w:rPr>
          <w:rFonts w:ascii="Arial" w:hAnsi="Arial" w:cs="Arial"/>
          <w:b/>
          <w:color w:val="0000FF"/>
          <w:sz w:val="24"/>
        </w:rPr>
        <w:tab/>
      </w:r>
      <w:r>
        <w:rPr>
          <w:rFonts w:ascii="Arial" w:hAnsi="Arial" w:cs="Arial"/>
          <w:b/>
          <w:sz w:val="24"/>
        </w:rPr>
        <w:t>(TP to 38.743) Discussion on AIML based Mobility Optimization for NR-DC</w:t>
      </w:r>
    </w:p>
    <w:p w14:paraId="4B5326D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0EB455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A652F" w14:textId="3EFFFBDD" w:rsidR="00CA1DF3" w:rsidRDefault="00CA1DF3" w:rsidP="00CA1DF3">
      <w:pPr>
        <w:rPr>
          <w:rFonts w:ascii="Arial" w:hAnsi="Arial" w:cs="Arial"/>
          <w:b/>
          <w:sz w:val="24"/>
        </w:rPr>
      </w:pPr>
      <w:r>
        <w:rPr>
          <w:rFonts w:ascii="Arial" w:hAnsi="Arial" w:cs="Arial"/>
          <w:b/>
          <w:color w:val="0000FF"/>
          <w:sz w:val="24"/>
        </w:rPr>
        <w:t>R3-244443</w:t>
      </w:r>
      <w:r>
        <w:rPr>
          <w:rFonts w:ascii="Arial" w:hAnsi="Arial" w:cs="Arial"/>
          <w:b/>
          <w:color w:val="0000FF"/>
          <w:sz w:val="24"/>
        </w:rPr>
        <w:tab/>
      </w:r>
      <w:r>
        <w:rPr>
          <w:rFonts w:ascii="Arial" w:hAnsi="Arial" w:cs="Arial"/>
          <w:b/>
          <w:sz w:val="24"/>
        </w:rPr>
        <w:t>Discussion on AI/ML Mobility Optimization for NR-DC</w:t>
      </w:r>
    </w:p>
    <w:p w14:paraId="07AE9A6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166F73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1EFBB" w14:textId="59AC605F" w:rsidR="00CA1DF3" w:rsidRDefault="00CA1DF3" w:rsidP="00CA1DF3">
      <w:pPr>
        <w:rPr>
          <w:rFonts w:ascii="Arial" w:hAnsi="Arial" w:cs="Arial"/>
          <w:b/>
          <w:sz w:val="24"/>
        </w:rPr>
      </w:pPr>
      <w:r>
        <w:rPr>
          <w:rFonts w:ascii="Arial" w:hAnsi="Arial" w:cs="Arial"/>
          <w:b/>
          <w:color w:val="0000FF"/>
          <w:sz w:val="24"/>
        </w:rPr>
        <w:t>R3-244510</w:t>
      </w:r>
      <w:r>
        <w:rPr>
          <w:rFonts w:ascii="Arial" w:hAnsi="Arial" w:cs="Arial"/>
          <w:b/>
          <w:color w:val="0000FF"/>
          <w:sz w:val="24"/>
        </w:rPr>
        <w:tab/>
      </w:r>
      <w:r>
        <w:rPr>
          <w:rFonts w:ascii="Arial" w:hAnsi="Arial" w:cs="Arial"/>
          <w:b/>
          <w:sz w:val="24"/>
        </w:rPr>
        <w:t>(TP for TR 38.743) Discussion on left over issues on DC and split architecture</w:t>
      </w:r>
    </w:p>
    <w:p w14:paraId="7F88C11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476B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2BCFA" w14:textId="7F774C04" w:rsidR="00CA1DF3" w:rsidRDefault="00CA1DF3" w:rsidP="00CA1DF3">
      <w:pPr>
        <w:rPr>
          <w:rFonts w:ascii="Arial" w:hAnsi="Arial" w:cs="Arial"/>
          <w:b/>
          <w:sz w:val="24"/>
        </w:rPr>
      </w:pPr>
      <w:r>
        <w:rPr>
          <w:rFonts w:ascii="Arial" w:hAnsi="Arial" w:cs="Arial"/>
          <w:b/>
          <w:color w:val="0000FF"/>
          <w:sz w:val="24"/>
        </w:rPr>
        <w:t>R3-244166</w:t>
      </w:r>
      <w:r>
        <w:rPr>
          <w:rFonts w:ascii="Arial" w:hAnsi="Arial" w:cs="Arial"/>
          <w:b/>
          <w:color w:val="0000FF"/>
          <w:sz w:val="24"/>
        </w:rPr>
        <w:tab/>
      </w:r>
      <w:r>
        <w:rPr>
          <w:rFonts w:ascii="Arial" w:hAnsi="Arial" w:cs="Arial"/>
          <w:b/>
          <w:sz w:val="24"/>
        </w:rPr>
        <w:t>Split architecture and NR-DC mobility optimization</w:t>
      </w:r>
    </w:p>
    <w:p w14:paraId="6474094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E6C52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BA16" w14:textId="4F17ED3C" w:rsidR="00CA1DF3" w:rsidRDefault="00CA1DF3" w:rsidP="00CA1DF3">
      <w:pPr>
        <w:rPr>
          <w:rFonts w:ascii="Arial" w:hAnsi="Arial" w:cs="Arial"/>
          <w:b/>
          <w:sz w:val="24"/>
        </w:rPr>
      </w:pPr>
      <w:r>
        <w:rPr>
          <w:rFonts w:ascii="Arial" w:hAnsi="Arial" w:cs="Arial"/>
          <w:b/>
          <w:color w:val="0000FF"/>
          <w:sz w:val="24"/>
        </w:rPr>
        <w:t>R3-244444</w:t>
      </w:r>
      <w:r>
        <w:rPr>
          <w:rFonts w:ascii="Arial" w:hAnsi="Arial" w:cs="Arial"/>
          <w:b/>
          <w:color w:val="0000FF"/>
          <w:sz w:val="24"/>
        </w:rPr>
        <w:tab/>
      </w:r>
      <w:r>
        <w:rPr>
          <w:rFonts w:ascii="Arial" w:hAnsi="Arial" w:cs="Arial"/>
          <w:b/>
          <w:sz w:val="24"/>
        </w:rPr>
        <w:t>(TP to TR 38.743) Mobility Optimization for NR-DC</w:t>
      </w:r>
    </w:p>
    <w:p w14:paraId="5C69F21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AD20F9E"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0742" w14:textId="441E991B" w:rsidR="00CA1DF3" w:rsidRDefault="00CA1DF3" w:rsidP="00CA1DF3">
      <w:pPr>
        <w:rPr>
          <w:rFonts w:ascii="Arial" w:hAnsi="Arial" w:cs="Arial"/>
          <w:b/>
          <w:sz w:val="24"/>
        </w:rPr>
      </w:pPr>
      <w:r>
        <w:rPr>
          <w:rFonts w:ascii="Arial" w:hAnsi="Arial" w:cs="Arial"/>
          <w:b/>
          <w:color w:val="0000FF"/>
          <w:sz w:val="24"/>
        </w:rPr>
        <w:t>R3-244454</w:t>
      </w:r>
      <w:r>
        <w:rPr>
          <w:rFonts w:ascii="Arial" w:hAnsi="Arial" w:cs="Arial"/>
          <w:b/>
          <w:color w:val="0000FF"/>
          <w:sz w:val="24"/>
        </w:rPr>
        <w:tab/>
      </w:r>
      <w:r>
        <w:rPr>
          <w:rFonts w:ascii="Arial" w:hAnsi="Arial" w:cs="Arial"/>
          <w:b/>
          <w:sz w:val="24"/>
        </w:rPr>
        <w:t>TP on Mobility Optimization for NR-DC</w:t>
      </w:r>
    </w:p>
    <w:p w14:paraId="7331BB8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AT&amp;T</w:t>
      </w:r>
    </w:p>
    <w:p w14:paraId="16CF9A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6698A" w14:textId="1DCBB18C" w:rsidR="00CA1DF3" w:rsidRDefault="00CA1DF3" w:rsidP="00CA1DF3">
      <w:pPr>
        <w:rPr>
          <w:rFonts w:ascii="Arial" w:hAnsi="Arial" w:cs="Arial"/>
          <w:b/>
          <w:sz w:val="24"/>
        </w:rPr>
      </w:pPr>
      <w:r>
        <w:rPr>
          <w:rFonts w:ascii="Arial" w:hAnsi="Arial" w:cs="Arial"/>
          <w:b/>
          <w:color w:val="0000FF"/>
          <w:sz w:val="24"/>
        </w:rPr>
        <w:t>R3-244540</w:t>
      </w:r>
      <w:r>
        <w:rPr>
          <w:rFonts w:ascii="Arial" w:hAnsi="Arial" w:cs="Arial"/>
          <w:b/>
          <w:color w:val="0000FF"/>
          <w:sz w:val="24"/>
        </w:rPr>
        <w:tab/>
      </w:r>
      <w:r>
        <w:rPr>
          <w:rFonts w:ascii="Arial" w:hAnsi="Arial" w:cs="Arial"/>
          <w:b/>
          <w:sz w:val="24"/>
        </w:rPr>
        <w:t>(TP to TR 38.743) Remaining issues of mobility optimization for NR-DC</w:t>
      </w:r>
    </w:p>
    <w:p w14:paraId="25E6C22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07B7FC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2C78" w14:textId="77777777" w:rsidR="005D1F23" w:rsidRDefault="005D1F23" w:rsidP="00CA1DF3">
      <w:pPr>
        <w:rPr>
          <w:color w:val="993300"/>
          <w:u w:val="single"/>
        </w:rPr>
      </w:pPr>
    </w:p>
    <w:p w14:paraId="78236742" w14:textId="231ABF99" w:rsidR="005D1F23" w:rsidRDefault="005D1F23" w:rsidP="00CA1DF3">
      <w:pPr>
        <w:rPr>
          <w:color w:val="993300"/>
          <w:u w:val="single"/>
        </w:rPr>
      </w:pPr>
      <w:r>
        <w:rPr>
          <w:rFonts w:hint="eastAsia"/>
          <w:color w:val="993300"/>
          <w:u w:val="single"/>
        </w:rPr>
        <w:t>[</w:t>
      </w:r>
      <w:r w:rsidRPr="00864F33">
        <w:rPr>
          <w:rFonts w:cs="Calibri"/>
          <w:b/>
          <w:bCs/>
          <w:color w:val="C00000"/>
          <w:sz w:val="18"/>
          <w:szCs w:val="18"/>
          <w:lang w:eastAsia="en-US"/>
        </w:rPr>
        <w:t>Split Architecture</w:t>
      </w:r>
      <w:r>
        <w:rPr>
          <w:rFonts w:cs="Calibri" w:hint="eastAsia"/>
          <w:b/>
          <w:bCs/>
          <w:color w:val="C00000"/>
          <w:sz w:val="18"/>
          <w:szCs w:val="18"/>
        </w:rPr>
        <w:t>]</w:t>
      </w:r>
    </w:p>
    <w:p w14:paraId="50766DDB" w14:textId="7CE26F65" w:rsidR="00CA1DF3" w:rsidRDefault="00CA1DF3" w:rsidP="00CA1DF3">
      <w:pPr>
        <w:rPr>
          <w:rFonts w:ascii="Arial" w:hAnsi="Arial" w:cs="Arial"/>
          <w:b/>
          <w:sz w:val="24"/>
        </w:rPr>
      </w:pPr>
      <w:r>
        <w:rPr>
          <w:rFonts w:ascii="Arial" w:hAnsi="Arial" w:cs="Arial"/>
          <w:b/>
          <w:color w:val="0000FF"/>
          <w:sz w:val="24"/>
        </w:rPr>
        <w:t>R3-244566</w:t>
      </w:r>
      <w:r>
        <w:rPr>
          <w:rFonts w:ascii="Arial" w:hAnsi="Arial" w:cs="Arial"/>
          <w:b/>
          <w:color w:val="0000FF"/>
          <w:sz w:val="24"/>
        </w:rPr>
        <w:tab/>
      </w:r>
      <w:r>
        <w:rPr>
          <w:rFonts w:ascii="Arial" w:hAnsi="Arial" w:cs="Arial"/>
          <w:b/>
          <w:sz w:val="24"/>
        </w:rPr>
        <w:t xml:space="preserve">TP to TR38.743 Discussion on AIML for split </w:t>
      </w:r>
      <w:proofErr w:type="spellStart"/>
      <w:r>
        <w:rPr>
          <w:rFonts w:ascii="Arial" w:hAnsi="Arial" w:cs="Arial"/>
          <w:b/>
          <w:sz w:val="24"/>
        </w:rPr>
        <w:t>architecure</w:t>
      </w:r>
      <w:proofErr w:type="spellEnd"/>
      <w:r>
        <w:rPr>
          <w:rFonts w:ascii="Arial" w:hAnsi="Arial" w:cs="Arial"/>
          <w:b/>
          <w:sz w:val="24"/>
        </w:rPr>
        <w:t xml:space="preserve"> use cases</w:t>
      </w:r>
    </w:p>
    <w:p w14:paraId="14B3C90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CMCC,ZTE,Lenovo,Qualcomm</w:t>
      </w:r>
      <w:proofErr w:type="spellEnd"/>
    </w:p>
    <w:p w14:paraId="66CBD1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7E221" w14:textId="26FD281A" w:rsidR="00CA1DF3" w:rsidRDefault="00CA1DF3" w:rsidP="00CA1DF3">
      <w:pPr>
        <w:rPr>
          <w:rFonts w:ascii="Arial" w:hAnsi="Arial" w:cs="Arial"/>
          <w:b/>
          <w:sz w:val="24"/>
        </w:rPr>
      </w:pPr>
      <w:r>
        <w:rPr>
          <w:rFonts w:ascii="Arial" w:hAnsi="Arial" w:cs="Arial"/>
          <w:b/>
          <w:color w:val="0000FF"/>
          <w:sz w:val="24"/>
        </w:rPr>
        <w:t>R3-244446</w:t>
      </w:r>
      <w:r>
        <w:rPr>
          <w:rFonts w:ascii="Arial" w:hAnsi="Arial" w:cs="Arial"/>
          <w:b/>
          <w:color w:val="0000FF"/>
          <w:sz w:val="24"/>
        </w:rPr>
        <w:tab/>
      </w:r>
      <w:r>
        <w:rPr>
          <w:rFonts w:ascii="Arial" w:hAnsi="Arial" w:cs="Arial"/>
          <w:b/>
          <w:sz w:val="24"/>
        </w:rPr>
        <w:t>(TP to TR 38.743) Split Architecture Support for the Rel-18 AI/ML Use Cases</w:t>
      </w:r>
    </w:p>
    <w:p w14:paraId="153A97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Huawei</w:t>
      </w:r>
    </w:p>
    <w:p w14:paraId="3EA3F2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DB8A5" w14:textId="5679AD9E" w:rsidR="00CA1DF3" w:rsidRDefault="00CA1DF3" w:rsidP="00CA1DF3">
      <w:pPr>
        <w:rPr>
          <w:rFonts w:ascii="Arial" w:hAnsi="Arial" w:cs="Arial"/>
          <w:b/>
          <w:sz w:val="24"/>
        </w:rPr>
      </w:pPr>
      <w:r>
        <w:rPr>
          <w:rFonts w:ascii="Arial" w:hAnsi="Arial" w:cs="Arial"/>
          <w:b/>
          <w:color w:val="0000FF"/>
          <w:sz w:val="24"/>
        </w:rPr>
        <w:t>R3-244088</w:t>
      </w:r>
      <w:r>
        <w:rPr>
          <w:rFonts w:ascii="Arial" w:hAnsi="Arial" w:cs="Arial"/>
          <w:b/>
          <w:color w:val="0000FF"/>
          <w:sz w:val="24"/>
        </w:rPr>
        <w:tab/>
      </w:r>
      <w:r>
        <w:rPr>
          <w:rFonts w:ascii="Arial" w:hAnsi="Arial" w:cs="Arial"/>
          <w:b/>
          <w:sz w:val="24"/>
        </w:rPr>
        <w:t>(TP to 38.743) Support of AI/ML NG-RAN in split architecture</w:t>
      </w:r>
    </w:p>
    <w:p w14:paraId="59A4098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470E1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C430" w14:textId="10DF70F4" w:rsidR="00CA1DF3" w:rsidRDefault="00CA1DF3" w:rsidP="00CA1DF3">
      <w:pPr>
        <w:rPr>
          <w:rFonts w:ascii="Arial" w:hAnsi="Arial" w:cs="Arial"/>
          <w:b/>
          <w:sz w:val="24"/>
        </w:rPr>
      </w:pPr>
      <w:r>
        <w:rPr>
          <w:rFonts w:ascii="Arial" w:hAnsi="Arial" w:cs="Arial"/>
          <w:b/>
          <w:color w:val="0000FF"/>
          <w:sz w:val="24"/>
        </w:rPr>
        <w:t>R3-244212</w:t>
      </w:r>
      <w:r>
        <w:rPr>
          <w:rFonts w:ascii="Arial" w:hAnsi="Arial" w:cs="Arial"/>
          <w:b/>
          <w:color w:val="0000FF"/>
          <w:sz w:val="24"/>
        </w:rPr>
        <w:tab/>
      </w:r>
      <w:r>
        <w:rPr>
          <w:rFonts w:ascii="Arial" w:hAnsi="Arial" w:cs="Arial"/>
          <w:b/>
          <w:sz w:val="24"/>
        </w:rPr>
        <w:t>(TP to TR 38.743) AI/ML for NG-RAN in split architecture</w:t>
      </w:r>
    </w:p>
    <w:p w14:paraId="10A7B40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2CE427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34257" w14:textId="19916ECF" w:rsidR="00CA1DF3" w:rsidRDefault="00CA1DF3" w:rsidP="00CA1DF3">
      <w:pPr>
        <w:rPr>
          <w:rFonts w:ascii="Arial" w:hAnsi="Arial" w:cs="Arial"/>
          <w:b/>
          <w:sz w:val="24"/>
        </w:rPr>
      </w:pPr>
      <w:r>
        <w:rPr>
          <w:rFonts w:ascii="Arial" w:hAnsi="Arial" w:cs="Arial"/>
          <w:b/>
          <w:color w:val="0000FF"/>
          <w:sz w:val="24"/>
        </w:rPr>
        <w:t>R3-244297</w:t>
      </w:r>
      <w:r>
        <w:rPr>
          <w:rFonts w:ascii="Arial" w:hAnsi="Arial" w:cs="Arial"/>
          <w:b/>
          <w:color w:val="0000FF"/>
          <w:sz w:val="24"/>
        </w:rPr>
        <w:tab/>
      </w:r>
      <w:r>
        <w:rPr>
          <w:rFonts w:ascii="Arial" w:hAnsi="Arial" w:cs="Arial"/>
          <w:b/>
          <w:sz w:val="24"/>
        </w:rPr>
        <w:t>(TP to TR 38.743) Split architecture support for Rel-18 “AI/ML for NG-RAN” use cases</w:t>
      </w:r>
    </w:p>
    <w:p w14:paraId="666661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F92D2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A9E9" w14:textId="0D826D5A" w:rsidR="00CA1DF3" w:rsidRDefault="00CA1DF3" w:rsidP="00CA1DF3">
      <w:pPr>
        <w:rPr>
          <w:rFonts w:ascii="Arial" w:hAnsi="Arial" w:cs="Arial"/>
          <w:b/>
          <w:sz w:val="24"/>
        </w:rPr>
      </w:pPr>
      <w:r>
        <w:rPr>
          <w:rFonts w:ascii="Arial" w:hAnsi="Arial" w:cs="Arial"/>
          <w:b/>
          <w:color w:val="0000FF"/>
          <w:sz w:val="24"/>
        </w:rPr>
        <w:t>R3-244417</w:t>
      </w:r>
      <w:r>
        <w:rPr>
          <w:rFonts w:ascii="Arial" w:hAnsi="Arial" w:cs="Arial"/>
          <w:b/>
          <w:color w:val="0000FF"/>
          <w:sz w:val="24"/>
        </w:rPr>
        <w:tab/>
      </w:r>
      <w:r>
        <w:rPr>
          <w:rFonts w:ascii="Arial" w:hAnsi="Arial" w:cs="Arial"/>
          <w:b/>
          <w:sz w:val="24"/>
        </w:rPr>
        <w:t>Further discussion on AI/ML for split architecture use cases</w:t>
      </w:r>
    </w:p>
    <w:p w14:paraId="27AAA9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BF1ABE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42D5E" w14:textId="59A017F5" w:rsidR="00CA1DF3" w:rsidRDefault="00CA1DF3" w:rsidP="00CA1DF3">
      <w:pPr>
        <w:rPr>
          <w:rFonts w:ascii="Arial" w:hAnsi="Arial" w:cs="Arial"/>
          <w:b/>
          <w:sz w:val="24"/>
        </w:rPr>
      </w:pPr>
      <w:r>
        <w:rPr>
          <w:rFonts w:ascii="Arial" w:hAnsi="Arial" w:cs="Arial"/>
          <w:b/>
          <w:color w:val="0000FF"/>
          <w:sz w:val="24"/>
        </w:rPr>
        <w:t>R3-244418</w:t>
      </w:r>
      <w:r>
        <w:rPr>
          <w:rFonts w:ascii="Arial" w:hAnsi="Arial" w:cs="Arial"/>
          <w:b/>
          <w:color w:val="0000FF"/>
          <w:sz w:val="24"/>
        </w:rPr>
        <w:tab/>
      </w:r>
      <w:r>
        <w:rPr>
          <w:rFonts w:ascii="Arial" w:hAnsi="Arial" w:cs="Arial"/>
          <w:b/>
          <w:sz w:val="24"/>
        </w:rPr>
        <w:t>TP on Split architecture support for Rel-18 use cases</w:t>
      </w:r>
    </w:p>
    <w:p w14:paraId="734581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Ericsson</w:t>
      </w:r>
    </w:p>
    <w:p w14:paraId="0431AD3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A2469" w14:textId="7B2A8ADE" w:rsidR="00CA1DF3" w:rsidRDefault="00CA1DF3" w:rsidP="00CA1DF3">
      <w:pPr>
        <w:rPr>
          <w:rFonts w:ascii="Arial" w:hAnsi="Arial" w:cs="Arial"/>
          <w:b/>
          <w:sz w:val="24"/>
        </w:rPr>
      </w:pPr>
      <w:r>
        <w:rPr>
          <w:rFonts w:ascii="Arial" w:hAnsi="Arial" w:cs="Arial"/>
          <w:b/>
          <w:color w:val="0000FF"/>
          <w:sz w:val="24"/>
        </w:rPr>
        <w:t>R3-244445</w:t>
      </w:r>
      <w:r>
        <w:rPr>
          <w:rFonts w:ascii="Arial" w:hAnsi="Arial" w:cs="Arial"/>
          <w:b/>
          <w:color w:val="0000FF"/>
          <w:sz w:val="24"/>
        </w:rPr>
        <w:tab/>
      </w:r>
      <w:r>
        <w:rPr>
          <w:rFonts w:ascii="Arial" w:hAnsi="Arial" w:cs="Arial"/>
          <w:b/>
          <w:sz w:val="24"/>
        </w:rPr>
        <w:t>On the Support of Split Architecture for the Rel-18 AI/ML Use Cases</w:t>
      </w:r>
    </w:p>
    <w:p w14:paraId="072AE05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Huawei</w:t>
      </w:r>
    </w:p>
    <w:p w14:paraId="3B9C18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D6BD" w14:textId="7E11FE57" w:rsidR="00CA1DF3" w:rsidRDefault="00CA1DF3" w:rsidP="00CA1DF3">
      <w:pPr>
        <w:rPr>
          <w:rFonts w:ascii="Arial" w:hAnsi="Arial" w:cs="Arial"/>
          <w:b/>
          <w:sz w:val="24"/>
        </w:rPr>
      </w:pPr>
      <w:r>
        <w:rPr>
          <w:rFonts w:ascii="Arial" w:hAnsi="Arial" w:cs="Arial"/>
          <w:b/>
          <w:color w:val="0000FF"/>
          <w:sz w:val="24"/>
        </w:rPr>
        <w:t>R3-244314</w:t>
      </w:r>
      <w:r>
        <w:rPr>
          <w:rFonts w:ascii="Arial" w:hAnsi="Arial" w:cs="Arial"/>
          <w:b/>
          <w:color w:val="0000FF"/>
          <w:sz w:val="24"/>
        </w:rPr>
        <w:tab/>
      </w:r>
      <w:r>
        <w:rPr>
          <w:rFonts w:ascii="Arial" w:hAnsi="Arial" w:cs="Arial"/>
          <w:b/>
          <w:sz w:val="24"/>
        </w:rPr>
        <w:t>Discussion on other leftover issues</w:t>
      </w:r>
    </w:p>
    <w:p w14:paraId="3D70E70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69951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51F8" w14:textId="7283D079" w:rsidR="00CA1DF3" w:rsidRDefault="00CA1DF3" w:rsidP="00CA1DF3">
      <w:pPr>
        <w:rPr>
          <w:rFonts w:ascii="Arial" w:hAnsi="Arial" w:cs="Arial"/>
          <w:b/>
          <w:sz w:val="24"/>
        </w:rPr>
      </w:pPr>
      <w:r>
        <w:rPr>
          <w:rFonts w:ascii="Arial" w:hAnsi="Arial" w:cs="Arial"/>
          <w:b/>
          <w:color w:val="0000FF"/>
          <w:sz w:val="24"/>
        </w:rPr>
        <w:t>R3-244315</w:t>
      </w:r>
      <w:r>
        <w:rPr>
          <w:rFonts w:ascii="Arial" w:hAnsi="Arial" w:cs="Arial"/>
          <w:b/>
          <w:color w:val="0000FF"/>
          <w:sz w:val="24"/>
        </w:rPr>
        <w:tab/>
      </w:r>
      <w:r>
        <w:rPr>
          <w:rFonts w:ascii="Arial" w:hAnsi="Arial" w:cs="Arial"/>
          <w:b/>
          <w:sz w:val="24"/>
        </w:rPr>
        <w:t>TP to 38.743 for other leftover issues</w:t>
      </w:r>
    </w:p>
    <w:p w14:paraId="49F780F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561F4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D760" w14:textId="77777777" w:rsidR="005D1F23" w:rsidRDefault="005D1F23" w:rsidP="00CA1DF3">
      <w:pPr>
        <w:rPr>
          <w:color w:val="993300"/>
          <w:u w:val="single"/>
        </w:rPr>
      </w:pPr>
    </w:p>
    <w:p w14:paraId="2F342E4B" w14:textId="466453A9" w:rsidR="005D1F23" w:rsidRDefault="005D1F23" w:rsidP="00CA1DF3">
      <w:pPr>
        <w:rPr>
          <w:color w:val="993300"/>
          <w:u w:val="single"/>
        </w:rPr>
      </w:pPr>
      <w:r>
        <w:rPr>
          <w:rFonts w:hint="eastAsia"/>
          <w:color w:val="993300"/>
          <w:u w:val="single"/>
        </w:rPr>
        <w:t>[</w:t>
      </w:r>
      <w:r w:rsidRPr="00864F33">
        <w:rPr>
          <w:rFonts w:cs="Calibri"/>
          <w:b/>
          <w:bCs/>
          <w:color w:val="C00000"/>
          <w:sz w:val="18"/>
          <w:szCs w:val="18"/>
          <w:lang w:eastAsia="en-US"/>
        </w:rPr>
        <w:t>Continuous MDT</w:t>
      </w:r>
      <w:r>
        <w:rPr>
          <w:rFonts w:cs="Calibri" w:hint="eastAsia"/>
          <w:b/>
          <w:bCs/>
          <w:color w:val="C00000"/>
          <w:sz w:val="18"/>
          <w:szCs w:val="18"/>
        </w:rPr>
        <w:t>]</w:t>
      </w:r>
    </w:p>
    <w:p w14:paraId="7BED3E20" w14:textId="1749C68B" w:rsidR="00CA1DF3" w:rsidRDefault="00CA1DF3" w:rsidP="00CA1DF3">
      <w:pPr>
        <w:rPr>
          <w:rFonts w:ascii="Arial" w:hAnsi="Arial" w:cs="Arial"/>
          <w:b/>
          <w:sz w:val="24"/>
        </w:rPr>
      </w:pPr>
      <w:r>
        <w:rPr>
          <w:rFonts w:ascii="Arial" w:hAnsi="Arial" w:cs="Arial"/>
          <w:b/>
          <w:color w:val="0000FF"/>
          <w:sz w:val="24"/>
        </w:rPr>
        <w:t>R3-244449</w:t>
      </w:r>
      <w:r>
        <w:rPr>
          <w:rFonts w:ascii="Arial" w:hAnsi="Arial" w:cs="Arial"/>
          <w:b/>
          <w:color w:val="0000FF"/>
          <w:sz w:val="24"/>
        </w:rPr>
        <w:tab/>
      </w:r>
      <w:r>
        <w:rPr>
          <w:rFonts w:ascii="Arial" w:hAnsi="Arial" w:cs="Arial"/>
          <w:b/>
          <w:sz w:val="24"/>
        </w:rPr>
        <w:t>Continuous Management-based MDT</w:t>
      </w:r>
    </w:p>
    <w:p w14:paraId="21B6589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Qualcomm</w:t>
      </w:r>
    </w:p>
    <w:p w14:paraId="29B8D66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A11D" w14:textId="1FC35E21" w:rsidR="00CA1DF3" w:rsidRDefault="00CA1DF3" w:rsidP="00CA1DF3">
      <w:pPr>
        <w:rPr>
          <w:rFonts w:ascii="Arial" w:hAnsi="Arial" w:cs="Arial"/>
          <w:b/>
          <w:sz w:val="24"/>
        </w:rPr>
      </w:pPr>
      <w:r>
        <w:rPr>
          <w:rFonts w:ascii="Arial" w:hAnsi="Arial" w:cs="Arial"/>
          <w:b/>
          <w:color w:val="0000FF"/>
          <w:sz w:val="24"/>
        </w:rPr>
        <w:t>R3-244086</w:t>
      </w:r>
      <w:r>
        <w:rPr>
          <w:rFonts w:ascii="Arial" w:hAnsi="Arial" w:cs="Arial"/>
          <w:b/>
          <w:color w:val="0000FF"/>
          <w:sz w:val="24"/>
        </w:rPr>
        <w:tab/>
      </w:r>
      <w:r>
        <w:rPr>
          <w:rFonts w:ascii="Arial" w:hAnsi="Arial" w:cs="Arial"/>
          <w:b/>
          <w:sz w:val="24"/>
        </w:rPr>
        <w:t>(TP to 38.743) Continuous MDT collection enhancements</w:t>
      </w:r>
    </w:p>
    <w:p w14:paraId="01A1D27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78AA8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3538" w14:textId="793591EE" w:rsidR="00CA1DF3" w:rsidRDefault="00CA1DF3" w:rsidP="00CA1DF3">
      <w:pPr>
        <w:rPr>
          <w:rFonts w:ascii="Arial" w:hAnsi="Arial" w:cs="Arial"/>
          <w:b/>
          <w:sz w:val="24"/>
        </w:rPr>
      </w:pPr>
      <w:r>
        <w:rPr>
          <w:rFonts w:ascii="Arial" w:hAnsi="Arial" w:cs="Arial"/>
          <w:b/>
          <w:color w:val="0000FF"/>
          <w:sz w:val="24"/>
        </w:rPr>
        <w:t>R3-244165</w:t>
      </w:r>
      <w:r>
        <w:rPr>
          <w:rFonts w:ascii="Arial" w:hAnsi="Arial" w:cs="Arial"/>
          <w:b/>
          <w:color w:val="0000FF"/>
          <w:sz w:val="24"/>
        </w:rPr>
        <w:tab/>
      </w:r>
      <w:r>
        <w:rPr>
          <w:rFonts w:ascii="Arial" w:hAnsi="Arial" w:cs="Arial"/>
          <w:b/>
          <w:sz w:val="24"/>
        </w:rPr>
        <w:t>Continuous MDT collection for AI/ML</w:t>
      </w:r>
    </w:p>
    <w:p w14:paraId="0EF7DFF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3FE47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61DA" w14:textId="7104FF1B" w:rsidR="00CA1DF3" w:rsidRDefault="00CA1DF3" w:rsidP="00CA1DF3">
      <w:pPr>
        <w:rPr>
          <w:rFonts w:ascii="Arial" w:hAnsi="Arial" w:cs="Arial"/>
          <w:b/>
          <w:sz w:val="24"/>
        </w:rPr>
      </w:pPr>
      <w:r>
        <w:rPr>
          <w:rFonts w:ascii="Arial" w:hAnsi="Arial" w:cs="Arial"/>
          <w:b/>
          <w:color w:val="0000FF"/>
          <w:sz w:val="24"/>
        </w:rPr>
        <w:t>R3-244213</w:t>
      </w:r>
      <w:r>
        <w:rPr>
          <w:rFonts w:ascii="Arial" w:hAnsi="Arial" w:cs="Arial"/>
          <w:b/>
          <w:color w:val="0000FF"/>
          <w:sz w:val="24"/>
        </w:rPr>
        <w:tab/>
      </w:r>
      <w:r>
        <w:rPr>
          <w:rFonts w:ascii="Arial" w:hAnsi="Arial" w:cs="Arial"/>
          <w:b/>
          <w:sz w:val="24"/>
        </w:rPr>
        <w:t>(TP to TR 38.743) Continuous MDT collection targeting the same UE across RRC states</w:t>
      </w:r>
    </w:p>
    <w:p w14:paraId="3E5419BC"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v1.1.0</w:t>
      </w:r>
      <w:r>
        <w:rPr>
          <w:i/>
        </w:rPr>
        <w:br/>
      </w:r>
      <w:r>
        <w:rPr>
          <w:i/>
        </w:rPr>
        <w:tab/>
      </w:r>
      <w:r>
        <w:rPr>
          <w:i/>
        </w:rPr>
        <w:tab/>
      </w:r>
      <w:r>
        <w:rPr>
          <w:i/>
        </w:rPr>
        <w:tab/>
      </w:r>
      <w:r>
        <w:rPr>
          <w:i/>
        </w:rPr>
        <w:tab/>
      </w:r>
      <w:r>
        <w:rPr>
          <w:i/>
        </w:rPr>
        <w:tab/>
        <w:t>Source: Samsung</w:t>
      </w:r>
    </w:p>
    <w:p w14:paraId="5C8E59C0"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AF60" w14:textId="529FA7A7" w:rsidR="00CA1DF3" w:rsidRDefault="00CA1DF3" w:rsidP="00CA1DF3">
      <w:pPr>
        <w:rPr>
          <w:rFonts w:ascii="Arial" w:hAnsi="Arial" w:cs="Arial"/>
          <w:b/>
          <w:sz w:val="24"/>
        </w:rPr>
      </w:pPr>
      <w:r>
        <w:rPr>
          <w:rFonts w:ascii="Arial" w:hAnsi="Arial" w:cs="Arial"/>
          <w:b/>
          <w:color w:val="0000FF"/>
          <w:sz w:val="24"/>
        </w:rPr>
        <w:t>R3-244251</w:t>
      </w:r>
      <w:r>
        <w:rPr>
          <w:rFonts w:ascii="Arial" w:hAnsi="Arial" w:cs="Arial"/>
          <w:b/>
          <w:color w:val="0000FF"/>
          <w:sz w:val="24"/>
        </w:rPr>
        <w:tab/>
      </w:r>
      <w:r>
        <w:rPr>
          <w:rFonts w:ascii="Arial" w:hAnsi="Arial" w:cs="Arial"/>
          <w:b/>
          <w:sz w:val="24"/>
        </w:rPr>
        <w:t>Discussion on Continuous MDT measurement</w:t>
      </w:r>
    </w:p>
    <w:p w14:paraId="317DAC7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34B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E01DD" w14:textId="0823CADA" w:rsidR="00CA1DF3" w:rsidRDefault="00CA1DF3" w:rsidP="00CA1DF3">
      <w:pPr>
        <w:rPr>
          <w:rFonts w:ascii="Arial" w:hAnsi="Arial" w:cs="Arial"/>
          <w:b/>
          <w:sz w:val="24"/>
        </w:rPr>
      </w:pPr>
      <w:r>
        <w:rPr>
          <w:rFonts w:ascii="Arial" w:hAnsi="Arial" w:cs="Arial"/>
          <w:b/>
          <w:color w:val="0000FF"/>
          <w:sz w:val="24"/>
        </w:rPr>
        <w:t>R3-244252</w:t>
      </w:r>
      <w:r>
        <w:rPr>
          <w:rFonts w:ascii="Arial" w:hAnsi="Arial" w:cs="Arial"/>
          <w:b/>
          <w:color w:val="0000FF"/>
          <w:sz w:val="24"/>
        </w:rPr>
        <w:tab/>
      </w:r>
      <w:r>
        <w:rPr>
          <w:rFonts w:ascii="Arial" w:hAnsi="Arial" w:cs="Arial"/>
          <w:b/>
          <w:sz w:val="24"/>
        </w:rPr>
        <w:t>(TP to 38.743) Support of Continuous MDT measurement</w:t>
      </w:r>
    </w:p>
    <w:p w14:paraId="5FEC71A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1DC56C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D8AD" w14:textId="6EE76B03" w:rsidR="00CA1DF3" w:rsidRDefault="00CA1DF3" w:rsidP="00CA1DF3">
      <w:pPr>
        <w:rPr>
          <w:rFonts w:ascii="Arial" w:hAnsi="Arial" w:cs="Arial"/>
          <w:b/>
          <w:sz w:val="24"/>
        </w:rPr>
      </w:pPr>
      <w:r>
        <w:rPr>
          <w:rFonts w:ascii="Arial" w:hAnsi="Arial" w:cs="Arial"/>
          <w:b/>
          <w:color w:val="0000FF"/>
          <w:sz w:val="24"/>
        </w:rPr>
        <w:t>R3-244293</w:t>
      </w:r>
      <w:r>
        <w:rPr>
          <w:rFonts w:ascii="Arial" w:hAnsi="Arial" w:cs="Arial"/>
          <w:b/>
          <w:color w:val="0000FF"/>
          <w:sz w:val="24"/>
        </w:rPr>
        <w:tab/>
      </w:r>
      <w:r>
        <w:rPr>
          <w:rFonts w:ascii="Arial" w:hAnsi="Arial" w:cs="Arial"/>
          <w:b/>
          <w:sz w:val="24"/>
        </w:rPr>
        <w:t>Discussion on Continuous MDT</w:t>
      </w:r>
    </w:p>
    <w:p w14:paraId="04A3CB9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DDD98E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93422" w14:textId="24CE99EE" w:rsidR="00CA1DF3" w:rsidRDefault="00CA1DF3" w:rsidP="00CA1DF3">
      <w:pPr>
        <w:rPr>
          <w:rFonts w:ascii="Arial" w:hAnsi="Arial" w:cs="Arial"/>
          <w:b/>
          <w:sz w:val="24"/>
        </w:rPr>
      </w:pPr>
      <w:r>
        <w:rPr>
          <w:rFonts w:ascii="Arial" w:hAnsi="Arial" w:cs="Arial"/>
          <w:b/>
          <w:color w:val="0000FF"/>
          <w:sz w:val="24"/>
        </w:rPr>
        <w:t>R3-244299</w:t>
      </w:r>
      <w:r>
        <w:rPr>
          <w:rFonts w:ascii="Arial" w:hAnsi="Arial" w:cs="Arial"/>
          <w:b/>
          <w:color w:val="0000FF"/>
          <w:sz w:val="24"/>
        </w:rPr>
        <w:tab/>
      </w:r>
      <w:r>
        <w:rPr>
          <w:rFonts w:ascii="Arial" w:hAnsi="Arial" w:cs="Arial"/>
          <w:b/>
          <w:sz w:val="24"/>
        </w:rPr>
        <w:t>On Continuous MDT for AI/ML</w:t>
      </w:r>
    </w:p>
    <w:p w14:paraId="3C70DD1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5C5A4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54A7" w14:textId="39C3C9A5" w:rsidR="00CA1DF3" w:rsidRDefault="00CA1DF3" w:rsidP="00CA1DF3">
      <w:pPr>
        <w:rPr>
          <w:rFonts w:ascii="Arial" w:hAnsi="Arial" w:cs="Arial"/>
          <w:b/>
          <w:sz w:val="24"/>
        </w:rPr>
      </w:pPr>
      <w:r>
        <w:rPr>
          <w:rFonts w:ascii="Arial" w:hAnsi="Arial" w:cs="Arial"/>
          <w:b/>
          <w:color w:val="0000FF"/>
          <w:sz w:val="24"/>
        </w:rPr>
        <w:t>R3-244350</w:t>
      </w:r>
      <w:r>
        <w:rPr>
          <w:rFonts w:ascii="Arial" w:hAnsi="Arial" w:cs="Arial"/>
          <w:b/>
          <w:color w:val="0000FF"/>
          <w:sz w:val="24"/>
        </w:rPr>
        <w:tab/>
      </w:r>
      <w:r>
        <w:rPr>
          <w:rFonts w:ascii="Arial" w:hAnsi="Arial" w:cs="Arial"/>
          <w:b/>
          <w:sz w:val="24"/>
        </w:rPr>
        <w:t>(TP for TR 38.743) TP on Continuous MDT feasibility</w:t>
      </w:r>
    </w:p>
    <w:p w14:paraId="3FA741C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7A2FBD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66DA" w14:textId="3F689FCB" w:rsidR="00CA1DF3" w:rsidRDefault="00CA1DF3" w:rsidP="00CA1DF3">
      <w:pPr>
        <w:rPr>
          <w:rFonts w:ascii="Arial" w:hAnsi="Arial" w:cs="Arial"/>
          <w:b/>
          <w:sz w:val="24"/>
        </w:rPr>
      </w:pPr>
      <w:r>
        <w:rPr>
          <w:rFonts w:ascii="Arial" w:hAnsi="Arial" w:cs="Arial"/>
          <w:b/>
          <w:color w:val="0000FF"/>
          <w:sz w:val="24"/>
        </w:rPr>
        <w:t>R3-244351</w:t>
      </w:r>
      <w:r>
        <w:rPr>
          <w:rFonts w:ascii="Arial" w:hAnsi="Arial" w:cs="Arial"/>
          <w:b/>
          <w:color w:val="0000FF"/>
          <w:sz w:val="24"/>
        </w:rPr>
        <w:tab/>
      </w:r>
      <w:r>
        <w:rPr>
          <w:rFonts w:ascii="Arial" w:hAnsi="Arial" w:cs="Arial"/>
          <w:b/>
          <w:sz w:val="24"/>
        </w:rPr>
        <w:t>Continuous MDT feasibility</w:t>
      </w:r>
    </w:p>
    <w:p w14:paraId="4454E07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713E6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C33A" w14:textId="602FAFE6" w:rsidR="00CA1DF3" w:rsidRDefault="00CA1DF3" w:rsidP="00CA1DF3">
      <w:pPr>
        <w:rPr>
          <w:rFonts w:ascii="Arial" w:hAnsi="Arial" w:cs="Arial"/>
          <w:b/>
          <w:sz w:val="24"/>
        </w:rPr>
      </w:pPr>
      <w:r>
        <w:rPr>
          <w:rFonts w:ascii="Arial" w:hAnsi="Arial" w:cs="Arial"/>
          <w:b/>
          <w:color w:val="0000FF"/>
          <w:sz w:val="24"/>
        </w:rPr>
        <w:t>R3-244450</w:t>
      </w:r>
      <w:r>
        <w:rPr>
          <w:rFonts w:ascii="Arial" w:hAnsi="Arial" w:cs="Arial"/>
          <w:b/>
          <w:color w:val="0000FF"/>
          <w:sz w:val="24"/>
        </w:rPr>
        <w:tab/>
      </w:r>
      <w:r>
        <w:rPr>
          <w:rFonts w:ascii="Arial" w:hAnsi="Arial" w:cs="Arial"/>
          <w:b/>
          <w:sz w:val="24"/>
        </w:rPr>
        <w:t>(TP to TR 38.743) Towards a Continuous Management-based MDT solution</w:t>
      </w:r>
    </w:p>
    <w:p w14:paraId="5D71DBB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 Qualcomm</w:t>
      </w:r>
    </w:p>
    <w:p w14:paraId="070D18B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F758A" w14:textId="0B9D89D0" w:rsidR="00CA1DF3" w:rsidRDefault="00CA1DF3" w:rsidP="00CA1DF3">
      <w:pPr>
        <w:rPr>
          <w:rFonts w:ascii="Arial" w:hAnsi="Arial" w:cs="Arial"/>
          <w:b/>
          <w:sz w:val="24"/>
        </w:rPr>
      </w:pPr>
      <w:r>
        <w:rPr>
          <w:rFonts w:ascii="Arial" w:hAnsi="Arial" w:cs="Arial"/>
          <w:b/>
          <w:color w:val="0000FF"/>
          <w:sz w:val="24"/>
        </w:rPr>
        <w:t>R3-244567</w:t>
      </w:r>
      <w:r>
        <w:rPr>
          <w:rFonts w:ascii="Arial" w:hAnsi="Arial" w:cs="Arial"/>
          <w:b/>
          <w:color w:val="0000FF"/>
          <w:sz w:val="24"/>
        </w:rPr>
        <w:tab/>
      </w:r>
      <w:r>
        <w:rPr>
          <w:rFonts w:ascii="Arial" w:hAnsi="Arial" w:cs="Arial"/>
          <w:b/>
          <w:sz w:val="24"/>
        </w:rPr>
        <w:t>TP to TR38.743 on continuous MDT</w:t>
      </w:r>
    </w:p>
    <w:p w14:paraId="09AF4E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E182FF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383F1" w14:textId="2283BB0F" w:rsidR="00CA1DF3" w:rsidRDefault="00CA1DF3" w:rsidP="00CA1DF3">
      <w:pPr>
        <w:rPr>
          <w:rFonts w:ascii="Arial" w:hAnsi="Arial" w:cs="Arial"/>
          <w:b/>
          <w:sz w:val="24"/>
        </w:rPr>
      </w:pPr>
      <w:r>
        <w:rPr>
          <w:rFonts w:ascii="Arial" w:hAnsi="Arial" w:cs="Arial"/>
          <w:b/>
          <w:color w:val="0000FF"/>
          <w:sz w:val="24"/>
        </w:rPr>
        <w:t>R3-244511</w:t>
      </w:r>
      <w:r>
        <w:rPr>
          <w:rFonts w:ascii="Arial" w:hAnsi="Arial" w:cs="Arial"/>
          <w:b/>
          <w:color w:val="0000FF"/>
          <w:sz w:val="24"/>
        </w:rPr>
        <w:tab/>
      </w:r>
      <w:r>
        <w:rPr>
          <w:rFonts w:ascii="Arial" w:hAnsi="Arial" w:cs="Arial"/>
          <w:b/>
          <w:sz w:val="24"/>
        </w:rPr>
        <w:t>(TP for TR 38.743)Enhancement of UE performance metrics</w:t>
      </w:r>
    </w:p>
    <w:p w14:paraId="1D92F08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29B648" w14:textId="1842DAF3" w:rsidR="005D1F2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4EF99" w14:textId="014447EE" w:rsidR="00CA1DF3" w:rsidRDefault="00CA1DF3" w:rsidP="00CA1DF3">
      <w:pPr>
        <w:rPr>
          <w:rFonts w:ascii="Arial" w:hAnsi="Arial" w:cs="Arial"/>
          <w:b/>
          <w:sz w:val="24"/>
        </w:rPr>
      </w:pPr>
      <w:r>
        <w:rPr>
          <w:rFonts w:ascii="Arial" w:hAnsi="Arial" w:cs="Arial"/>
          <w:b/>
          <w:color w:val="0000FF"/>
          <w:sz w:val="24"/>
        </w:rPr>
        <w:t>R3-244700</w:t>
      </w:r>
      <w:r>
        <w:rPr>
          <w:rFonts w:ascii="Arial" w:hAnsi="Arial" w:cs="Arial"/>
          <w:b/>
          <w:color w:val="0000FF"/>
          <w:sz w:val="24"/>
        </w:rPr>
        <w:tab/>
      </w:r>
      <w:r>
        <w:rPr>
          <w:rFonts w:ascii="Arial" w:hAnsi="Arial" w:cs="Arial"/>
          <w:b/>
          <w:sz w:val="24"/>
        </w:rPr>
        <w:t>CB:#AIRAN4_Others</w:t>
      </w:r>
    </w:p>
    <w:p w14:paraId="58D56BD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B682D9A" w14:textId="77777777" w:rsidR="00CA1DF3" w:rsidRDefault="00CA1DF3" w:rsidP="00CA1DF3">
      <w:pPr>
        <w:rPr>
          <w:rFonts w:ascii="Arial" w:hAnsi="Arial" w:cs="Arial"/>
          <w:b/>
        </w:rPr>
      </w:pPr>
      <w:r>
        <w:rPr>
          <w:rFonts w:ascii="Arial" w:hAnsi="Arial" w:cs="Arial"/>
          <w:b/>
        </w:rPr>
        <w:t xml:space="preserve">Discussion: </w:t>
      </w:r>
    </w:p>
    <w:p w14:paraId="2F83E6A9" w14:textId="77777777" w:rsidR="00CA1DF3" w:rsidRDefault="00CA1DF3" w:rsidP="00CA1DF3">
      <w:r>
        <w:t>- Finalize TPs for NR-DC, split architecture and continuous MDT</w:t>
      </w:r>
    </w:p>
    <w:p w14:paraId="67C40F39" w14:textId="77777777" w:rsidR="00CA1DF3" w:rsidRDefault="00CA1DF3" w:rsidP="00CA1DF3">
      <w:r>
        <w:t>- Draw the conclusion</w:t>
      </w:r>
    </w:p>
    <w:p w14:paraId="0657EE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3D87A" w14:textId="77777777" w:rsidR="005D1F23" w:rsidRPr="00CC723A" w:rsidRDefault="005D1F23" w:rsidP="005D1F23">
      <w:pPr>
        <w:rPr>
          <w:rFonts w:ascii="Calibri" w:hAnsi="Calibri" w:cs="Calibri"/>
          <w:b/>
          <w:color w:val="000000"/>
          <w:szCs w:val="22"/>
          <w:lang w:eastAsia="en-US"/>
        </w:rPr>
      </w:pPr>
      <w:r w:rsidRPr="00CC723A">
        <w:rPr>
          <w:rFonts w:ascii="Calibri" w:hAnsi="Calibri" w:cs="Calibri"/>
          <w:b/>
          <w:color w:val="000000"/>
          <w:szCs w:val="22"/>
          <w:lang w:eastAsia="en-US"/>
        </w:rPr>
        <w:t>There is no consensus to transfer the predicted/measured UE trajectory over NR-DC. C</w:t>
      </w:r>
      <w:r w:rsidRPr="00CC723A">
        <w:rPr>
          <w:rFonts w:ascii="Calibri" w:hAnsi="Calibri" w:cs="Calibri" w:hint="eastAsia"/>
          <w:b/>
          <w:color w:val="000000"/>
          <w:szCs w:val="22"/>
          <w:lang w:eastAsia="en-US"/>
        </w:rPr>
        <w:t>he</w:t>
      </w:r>
      <w:r w:rsidRPr="00CC723A">
        <w:rPr>
          <w:rFonts w:ascii="Calibri" w:hAnsi="Calibri" w:cs="Calibri"/>
          <w:b/>
          <w:color w:val="000000"/>
          <w:szCs w:val="22"/>
          <w:lang w:eastAsia="en-US"/>
        </w:rPr>
        <w:t>ck online whether to support it during normative phase.</w:t>
      </w:r>
    </w:p>
    <w:p w14:paraId="6B04707F" w14:textId="77777777" w:rsidR="005D1F23" w:rsidRPr="00CC723A" w:rsidRDefault="005D1F23" w:rsidP="005D1F23">
      <w:pPr>
        <w:rPr>
          <w:rFonts w:ascii="Calibri" w:hAnsi="Calibri" w:cs="Calibri"/>
          <w:color w:val="000000"/>
          <w:szCs w:val="22"/>
          <w:lang w:eastAsia="en-US"/>
        </w:rPr>
      </w:pPr>
      <w:r w:rsidRPr="00CC723A">
        <w:rPr>
          <w:rFonts w:ascii="Calibri" w:hAnsi="Calibri" w:cs="Calibri"/>
          <w:color w:val="000000"/>
          <w:szCs w:val="22"/>
          <w:lang w:eastAsia="en-US"/>
        </w:rPr>
        <w:t xml:space="preserve">During offline discussion, majority of companies (7) support the predicted/measured UE trajectory, while 2 companies disagree. </w:t>
      </w:r>
    </w:p>
    <w:p w14:paraId="245CB079" w14:textId="58CE1742" w:rsidR="005D1F23" w:rsidRPr="00CC723A" w:rsidRDefault="005D1F23" w:rsidP="005D1F23">
      <w:pPr>
        <w:rPr>
          <w:rFonts w:ascii="Calibri" w:eastAsia="DengXian" w:hAnsi="Calibri" w:cs="Calibri"/>
          <w:sz w:val="22"/>
          <w:szCs w:val="22"/>
        </w:rPr>
      </w:pPr>
      <w:r w:rsidRPr="00CC723A">
        <w:rPr>
          <w:rFonts w:ascii="Calibri" w:hAnsi="Calibri" w:cs="Calibri" w:hint="eastAsia"/>
          <w:b/>
          <w:color w:val="008000"/>
          <w:szCs w:val="22"/>
        </w:rPr>
        <w:t xml:space="preserve">[Agreement] </w:t>
      </w:r>
      <w:r w:rsidRPr="00CC723A">
        <w:rPr>
          <w:rFonts w:ascii="Calibri" w:eastAsia="DengXian" w:hAnsi="Calibri" w:cs="Calibri"/>
          <w:b/>
          <w:color w:val="008000"/>
          <w:szCs w:val="22"/>
        </w:rPr>
        <w:t xml:space="preserve">The details of </w:t>
      </w:r>
      <w:proofErr w:type="spellStart"/>
      <w:r w:rsidRPr="00CC723A">
        <w:rPr>
          <w:rFonts w:ascii="Calibri" w:eastAsia="DengXian" w:hAnsi="Calibri" w:cs="Calibri"/>
          <w:b/>
          <w:color w:val="008000"/>
          <w:szCs w:val="22"/>
        </w:rPr>
        <w:t>signaling</w:t>
      </w:r>
      <w:proofErr w:type="spellEnd"/>
      <w:r w:rsidRPr="00CC723A">
        <w:rPr>
          <w:rFonts w:ascii="Calibri" w:eastAsia="DengXian" w:hAnsi="Calibri" w:cs="Calibri"/>
          <w:b/>
          <w:color w:val="008000"/>
          <w:szCs w:val="22"/>
        </w:rPr>
        <w:t xml:space="preserve"> measured UE performance metrics from DU to CU-CP and/or from CU-UP To CU-CP needs further discussion during normative phase. The above overrides the agreement “Transferring Measured UE performance from CU-UP to CU-CP.” from RAN3#124.</w:t>
      </w:r>
      <w:r w:rsidRPr="00CC723A">
        <w:rPr>
          <w:rFonts w:ascii="Calibri" w:eastAsia="DengXian" w:hAnsi="Calibri" w:cs="Calibri"/>
          <w:sz w:val="22"/>
          <w:szCs w:val="22"/>
        </w:rPr>
        <w:t xml:space="preserve"> </w:t>
      </w:r>
    </w:p>
    <w:p w14:paraId="6B2BB7B7" w14:textId="12EAE102" w:rsidR="005D1F23" w:rsidRPr="00CC723A" w:rsidRDefault="005D1F23" w:rsidP="005D1F23">
      <w:pPr>
        <w:rPr>
          <w:color w:val="993300"/>
          <w:sz w:val="22"/>
          <w:szCs w:val="22"/>
          <w:u w:val="single"/>
        </w:rPr>
      </w:pPr>
      <w:r w:rsidRPr="00CC723A">
        <w:rPr>
          <w:rFonts w:ascii="Calibri" w:hAnsi="Calibri" w:cs="Calibri"/>
          <w:color w:val="000000"/>
          <w:szCs w:val="22"/>
          <w:lang w:eastAsia="en-US"/>
        </w:rPr>
        <w:t>Keep the current use case description for Continuous MDT and add "Potential solutions and standard impacts are left for further discussion during the normative phase."</w:t>
      </w:r>
    </w:p>
    <w:p w14:paraId="0AF60116" w14:textId="35517B88" w:rsidR="00CA1DF3" w:rsidRDefault="00CA1DF3" w:rsidP="00CA1DF3">
      <w:pPr>
        <w:rPr>
          <w:rFonts w:ascii="Arial" w:hAnsi="Arial" w:cs="Arial"/>
          <w:b/>
          <w:sz w:val="24"/>
        </w:rPr>
      </w:pPr>
      <w:r>
        <w:rPr>
          <w:rFonts w:ascii="Arial" w:hAnsi="Arial" w:cs="Arial"/>
          <w:b/>
          <w:color w:val="0000FF"/>
          <w:sz w:val="24"/>
        </w:rPr>
        <w:t>R3-244742</w:t>
      </w:r>
      <w:r>
        <w:rPr>
          <w:rFonts w:ascii="Arial" w:hAnsi="Arial" w:cs="Arial"/>
          <w:b/>
          <w:color w:val="0000FF"/>
          <w:sz w:val="24"/>
        </w:rPr>
        <w:tab/>
      </w:r>
      <w:r>
        <w:rPr>
          <w:rFonts w:ascii="Arial" w:hAnsi="Arial" w:cs="Arial"/>
          <w:b/>
          <w:sz w:val="24"/>
        </w:rPr>
        <w:t>(TP to TR 38.743) AI/ML for NG-RAN Rel-18 Leftovers</w:t>
      </w:r>
    </w:p>
    <w:p w14:paraId="2E2B1CC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 Corporation</w:t>
      </w:r>
    </w:p>
    <w:p w14:paraId="450A1442" w14:textId="77777777" w:rsidR="00CA1DF3" w:rsidRDefault="00CA1DF3" w:rsidP="00CA1DF3">
      <w:pPr>
        <w:rPr>
          <w:rFonts w:ascii="Arial" w:hAnsi="Arial" w:cs="Arial"/>
          <w:b/>
        </w:rPr>
      </w:pPr>
      <w:r>
        <w:rPr>
          <w:rFonts w:ascii="Arial" w:hAnsi="Arial" w:cs="Arial"/>
          <w:b/>
        </w:rPr>
        <w:t xml:space="preserve">Discussion: </w:t>
      </w:r>
    </w:p>
    <w:p w14:paraId="64F0D7AC" w14:textId="77777777" w:rsidR="00CA1DF3" w:rsidRDefault="00CA1DF3" w:rsidP="00CA1DF3">
      <w:r>
        <w:t>-</w:t>
      </w:r>
      <w:r>
        <w:tab/>
        <w:t>Remove the note for the predicted/measured UE trajectory over NR-DC</w:t>
      </w:r>
    </w:p>
    <w:p w14:paraId="30052AAD" w14:textId="13B7BBE8" w:rsidR="00CA1DF3" w:rsidRDefault="00CA1DF3" w:rsidP="00CA1DF3">
      <w:r>
        <w:t>-</w:t>
      </w:r>
      <w:r>
        <w:tab/>
        <w:t>Add T</w:t>
      </w:r>
      <w:r w:rsidR="00B8703C">
        <w:rPr>
          <w:rFonts w:eastAsia="Malgun Gothic" w:hint="eastAsia"/>
        </w:rPr>
        <w:t xml:space="preserve">elecom </w:t>
      </w:r>
      <w:r>
        <w:t>I</w:t>
      </w:r>
      <w:r w:rsidR="00B8703C">
        <w:rPr>
          <w:rFonts w:eastAsia="Malgun Gothic" w:hint="eastAsia"/>
        </w:rPr>
        <w:t>talia</w:t>
      </w:r>
      <w:r>
        <w:t xml:space="preserve">, </w:t>
      </w:r>
      <w:r w:rsidR="00B8703C" w:rsidRPr="00003EFB">
        <w:rPr>
          <w:iCs/>
        </w:rPr>
        <w:t>Deutsche Telekom</w:t>
      </w:r>
      <w:r w:rsidR="00365025">
        <w:t xml:space="preserve">, Samsung, </w:t>
      </w:r>
      <w:r>
        <w:t>LGE, CMCC as co-source</w:t>
      </w:r>
    </w:p>
    <w:p w14:paraId="63046C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R3-244809</w:t>
      </w:r>
      <w:r>
        <w:rPr>
          <w:color w:val="993300"/>
          <w:u w:val="single"/>
        </w:rPr>
        <w:t>.</w:t>
      </w:r>
    </w:p>
    <w:p w14:paraId="2F5FBCCD" w14:textId="7922B472" w:rsidR="00CA1DF3" w:rsidRDefault="00CA1DF3" w:rsidP="00CA1DF3">
      <w:pPr>
        <w:rPr>
          <w:rFonts w:ascii="Arial" w:hAnsi="Arial" w:cs="Arial"/>
          <w:b/>
          <w:sz w:val="24"/>
        </w:rPr>
      </w:pPr>
      <w:r>
        <w:rPr>
          <w:rFonts w:ascii="Arial" w:hAnsi="Arial" w:cs="Arial"/>
          <w:b/>
          <w:color w:val="0000FF"/>
          <w:sz w:val="24"/>
        </w:rPr>
        <w:t>R3-244809</w:t>
      </w:r>
      <w:r>
        <w:rPr>
          <w:rFonts w:ascii="Arial" w:hAnsi="Arial" w:cs="Arial"/>
          <w:b/>
          <w:color w:val="0000FF"/>
          <w:sz w:val="24"/>
        </w:rPr>
        <w:tab/>
      </w:r>
      <w:r>
        <w:rPr>
          <w:rFonts w:ascii="Arial" w:hAnsi="Arial" w:cs="Arial"/>
          <w:b/>
          <w:sz w:val="24"/>
        </w:rPr>
        <w:t>(TP to TR 38.743) AI/ML for NG-RAN Rel-18 Leftovers</w:t>
      </w:r>
    </w:p>
    <w:p w14:paraId="38A518C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 Corporation, Telecom Italia, DT, Samsung, LGE, CMCC</w:t>
      </w:r>
    </w:p>
    <w:p w14:paraId="424D8259" w14:textId="77777777" w:rsidR="00CA1DF3" w:rsidRDefault="00CA1DF3" w:rsidP="00CA1DF3">
      <w:pPr>
        <w:rPr>
          <w:color w:val="808080"/>
        </w:rPr>
      </w:pPr>
      <w:r>
        <w:rPr>
          <w:color w:val="808080"/>
        </w:rPr>
        <w:t>(Replaces R3-244742)</w:t>
      </w:r>
    </w:p>
    <w:p w14:paraId="1528AA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R3-244842</w:t>
      </w:r>
      <w:r>
        <w:rPr>
          <w:color w:val="993300"/>
          <w:u w:val="single"/>
        </w:rPr>
        <w:t>.</w:t>
      </w:r>
    </w:p>
    <w:p w14:paraId="735653F0" w14:textId="1084650A" w:rsidR="00CA1DF3" w:rsidRDefault="00CA1DF3" w:rsidP="00CA1DF3">
      <w:pPr>
        <w:rPr>
          <w:rFonts w:ascii="Arial" w:hAnsi="Arial" w:cs="Arial"/>
          <w:b/>
          <w:sz w:val="24"/>
        </w:rPr>
      </w:pPr>
      <w:r>
        <w:rPr>
          <w:rFonts w:ascii="Arial" w:hAnsi="Arial" w:cs="Arial"/>
          <w:b/>
          <w:color w:val="0000FF"/>
          <w:sz w:val="24"/>
        </w:rPr>
        <w:t>R3-244842</w:t>
      </w:r>
      <w:r>
        <w:rPr>
          <w:rFonts w:ascii="Arial" w:hAnsi="Arial" w:cs="Arial"/>
          <w:b/>
          <w:color w:val="0000FF"/>
          <w:sz w:val="24"/>
        </w:rPr>
        <w:tab/>
      </w:r>
      <w:r>
        <w:rPr>
          <w:rFonts w:ascii="Arial" w:hAnsi="Arial" w:cs="Arial"/>
          <w:b/>
          <w:sz w:val="24"/>
        </w:rPr>
        <w:t>(TP to TR 38.743) AI/ML for NG-RAN Rel-18 Leftovers</w:t>
      </w:r>
    </w:p>
    <w:p w14:paraId="5CAED89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Corporation, Huawei, Ericsson, </w:t>
      </w:r>
      <w:proofErr w:type="spellStart"/>
      <w:r>
        <w:rPr>
          <w:i/>
        </w:rPr>
        <w:t>InterDigital</w:t>
      </w:r>
      <w:proofErr w:type="spellEnd"/>
      <w:r>
        <w:rPr>
          <w:i/>
        </w:rPr>
        <w:t xml:space="preserve">, </w:t>
      </w:r>
      <w:proofErr w:type="spellStart"/>
      <w:r>
        <w:rPr>
          <w:i/>
        </w:rPr>
        <w:t>Nokia,CATT</w:t>
      </w:r>
      <w:proofErr w:type="spellEnd"/>
      <w:r>
        <w:rPr>
          <w:i/>
        </w:rPr>
        <w:t>, NEC, Lenovo, Telecom Italia, LG Electronics, Deutsche Telekom, Samsung, CMCC, Jio</w:t>
      </w:r>
    </w:p>
    <w:p w14:paraId="66B7323C" w14:textId="77777777" w:rsidR="00CA1DF3" w:rsidRDefault="00CA1DF3" w:rsidP="00CA1DF3">
      <w:pPr>
        <w:rPr>
          <w:color w:val="808080"/>
        </w:rPr>
      </w:pPr>
      <w:r>
        <w:rPr>
          <w:color w:val="808080"/>
        </w:rPr>
        <w:t>(Replaces R3-244809)</w:t>
      </w:r>
    </w:p>
    <w:p w14:paraId="7318CD1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CB6E" w14:textId="6D75898D" w:rsidR="00CA1DF3" w:rsidRDefault="00CA1DF3" w:rsidP="00CA1DF3">
      <w:pPr>
        <w:rPr>
          <w:rFonts w:ascii="Arial" w:hAnsi="Arial" w:cs="Arial"/>
          <w:b/>
          <w:sz w:val="24"/>
        </w:rPr>
      </w:pPr>
      <w:r>
        <w:rPr>
          <w:rFonts w:ascii="Arial" w:hAnsi="Arial" w:cs="Arial"/>
          <w:b/>
          <w:color w:val="0000FF"/>
          <w:sz w:val="24"/>
        </w:rPr>
        <w:t>R3-244041</w:t>
      </w:r>
      <w:r>
        <w:rPr>
          <w:rFonts w:ascii="Arial" w:hAnsi="Arial" w:cs="Arial"/>
          <w:b/>
          <w:color w:val="0000FF"/>
          <w:sz w:val="24"/>
        </w:rPr>
        <w:tab/>
      </w:r>
      <w:r>
        <w:rPr>
          <w:rFonts w:ascii="Arial" w:hAnsi="Arial" w:cs="Arial"/>
          <w:b/>
          <w:sz w:val="24"/>
        </w:rPr>
        <w:t>Enhancements for AI ML Energy Savings</w:t>
      </w:r>
    </w:p>
    <w:p w14:paraId="71EAC3D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EA9FB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40735" w14:textId="19892DB5" w:rsidR="00CA1DF3" w:rsidRDefault="00CA1DF3" w:rsidP="00CA1DF3">
      <w:pPr>
        <w:rPr>
          <w:rFonts w:ascii="Arial" w:hAnsi="Arial" w:cs="Arial"/>
          <w:b/>
          <w:sz w:val="24"/>
        </w:rPr>
      </w:pPr>
      <w:r>
        <w:rPr>
          <w:rFonts w:ascii="Arial" w:hAnsi="Arial" w:cs="Arial"/>
          <w:b/>
          <w:color w:val="0000FF"/>
          <w:sz w:val="24"/>
        </w:rPr>
        <w:t>R3-244046</w:t>
      </w:r>
      <w:r>
        <w:rPr>
          <w:rFonts w:ascii="Arial" w:hAnsi="Arial" w:cs="Arial"/>
          <w:b/>
          <w:color w:val="0000FF"/>
          <w:sz w:val="24"/>
        </w:rPr>
        <w:tab/>
      </w:r>
      <w:r>
        <w:rPr>
          <w:rFonts w:ascii="Arial" w:hAnsi="Arial" w:cs="Arial"/>
          <w:b/>
          <w:sz w:val="24"/>
        </w:rPr>
        <w:t>(TP for TR 38.744) AI/ML NG-RAN mobility</w:t>
      </w:r>
    </w:p>
    <w:p w14:paraId="11F2AD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38.744 v..</w:t>
      </w:r>
      <w:r>
        <w:rPr>
          <w:i/>
        </w:rPr>
        <w:br/>
      </w:r>
      <w:r>
        <w:rPr>
          <w:i/>
        </w:rPr>
        <w:tab/>
      </w:r>
      <w:r>
        <w:rPr>
          <w:i/>
        </w:rPr>
        <w:tab/>
      </w:r>
      <w:r>
        <w:rPr>
          <w:i/>
        </w:rPr>
        <w:tab/>
      </w:r>
      <w:r>
        <w:rPr>
          <w:i/>
        </w:rPr>
        <w:tab/>
      </w:r>
      <w:r>
        <w:rPr>
          <w:i/>
        </w:rPr>
        <w:tab/>
        <w:t>Source: Jio</w:t>
      </w:r>
    </w:p>
    <w:p w14:paraId="2F78E0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DF922" w14:textId="40FE27EE" w:rsidR="00CA1DF3" w:rsidRDefault="00CA1DF3" w:rsidP="00CA1DF3">
      <w:pPr>
        <w:rPr>
          <w:rFonts w:ascii="Arial" w:hAnsi="Arial" w:cs="Arial"/>
          <w:b/>
          <w:sz w:val="24"/>
        </w:rPr>
      </w:pPr>
      <w:r>
        <w:rPr>
          <w:rFonts w:ascii="Arial" w:hAnsi="Arial" w:cs="Arial"/>
          <w:b/>
          <w:color w:val="0000FF"/>
          <w:sz w:val="24"/>
        </w:rPr>
        <w:t>R3-244047</w:t>
      </w:r>
      <w:r>
        <w:rPr>
          <w:rFonts w:ascii="Arial" w:hAnsi="Arial" w:cs="Arial"/>
          <w:b/>
          <w:color w:val="0000FF"/>
          <w:sz w:val="24"/>
        </w:rPr>
        <w:tab/>
      </w:r>
      <w:r>
        <w:rPr>
          <w:rFonts w:ascii="Arial" w:hAnsi="Arial" w:cs="Arial"/>
          <w:b/>
          <w:sz w:val="24"/>
        </w:rPr>
        <w:t>(TP to TR 38.743) Enhancements for AI ML NG-RAN mobility</w:t>
      </w:r>
    </w:p>
    <w:p w14:paraId="277C567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Jio</w:t>
      </w:r>
    </w:p>
    <w:p w14:paraId="50C64B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65E8D" w14:textId="775AE4E2" w:rsidR="00CA1DF3" w:rsidRDefault="00CA1DF3" w:rsidP="00CA1DF3">
      <w:pPr>
        <w:rPr>
          <w:rFonts w:ascii="Arial" w:hAnsi="Arial" w:cs="Arial"/>
          <w:b/>
          <w:sz w:val="24"/>
        </w:rPr>
      </w:pPr>
      <w:r>
        <w:rPr>
          <w:rFonts w:ascii="Arial" w:hAnsi="Arial" w:cs="Arial"/>
          <w:b/>
          <w:color w:val="0000FF"/>
          <w:sz w:val="24"/>
        </w:rPr>
        <w:t>R3-244352</w:t>
      </w:r>
      <w:r>
        <w:rPr>
          <w:rFonts w:ascii="Arial" w:hAnsi="Arial" w:cs="Arial"/>
          <w:b/>
          <w:color w:val="0000FF"/>
          <w:sz w:val="24"/>
        </w:rPr>
        <w:tab/>
      </w:r>
      <w:r>
        <w:rPr>
          <w:rFonts w:ascii="Arial" w:hAnsi="Arial" w:cs="Arial"/>
          <w:b/>
          <w:sz w:val="24"/>
        </w:rPr>
        <w:t>Network Energy Saving for EC in mobility</w:t>
      </w:r>
    </w:p>
    <w:p w14:paraId="5E457D1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0E50EE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4DA1F" w14:textId="426F9329" w:rsidR="00CA1DF3" w:rsidRDefault="00CA1DF3" w:rsidP="00CA1DF3">
      <w:pPr>
        <w:rPr>
          <w:rFonts w:ascii="Arial" w:hAnsi="Arial" w:cs="Arial"/>
          <w:b/>
          <w:sz w:val="24"/>
        </w:rPr>
      </w:pPr>
      <w:r>
        <w:rPr>
          <w:rFonts w:ascii="Arial" w:hAnsi="Arial" w:cs="Arial"/>
          <w:b/>
          <w:color w:val="0000FF"/>
          <w:sz w:val="24"/>
        </w:rPr>
        <w:t>R3-244439</w:t>
      </w:r>
      <w:r>
        <w:rPr>
          <w:rFonts w:ascii="Arial" w:hAnsi="Arial" w:cs="Arial"/>
          <w:b/>
          <w:color w:val="0000FF"/>
          <w:sz w:val="24"/>
        </w:rPr>
        <w:tab/>
      </w:r>
      <w:r>
        <w:rPr>
          <w:rFonts w:ascii="Arial" w:hAnsi="Arial" w:cs="Arial"/>
          <w:b/>
          <w:sz w:val="24"/>
        </w:rPr>
        <w:t>TP on Mobility Optimization for NR-DC</w:t>
      </w:r>
    </w:p>
    <w:p w14:paraId="78A5B3A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EAAE4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6F2BD" w14:textId="32CBD055" w:rsidR="00CA1DF3" w:rsidRDefault="00CA1DF3" w:rsidP="00CA1DF3">
      <w:pPr>
        <w:pStyle w:val="Heading2"/>
      </w:pPr>
      <w:bookmarkStart w:id="43" w:name="_Toc176259962"/>
      <w:r>
        <w:t>12</w:t>
      </w:r>
      <w:r>
        <w:tab/>
        <w:t>Additional topological enhancements for NR SI (RAN3-led)</w:t>
      </w:r>
      <w:r w:rsidR="007244D3">
        <w:rPr>
          <w:rFonts w:hint="eastAsia"/>
        </w:rPr>
        <w:t xml:space="preserve"> </w:t>
      </w:r>
      <w:r w:rsidR="007244D3">
        <w:rPr>
          <w:rFonts w:cs="Calibri"/>
          <w:sz w:val="18"/>
          <w:szCs w:val="18"/>
          <w:lang w:eastAsia="en-US"/>
        </w:rPr>
        <w:t>SID [</w:t>
      </w:r>
      <w:r w:rsidR="007244D3" w:rsidRPr="00E3604F">
        <w:rPr>
          <w:rFonts w:cs="Calibri"/>
          <w:sz w:val="18"/>
          <w:szCs w:val="18"/>
          <w:lang w:eastAsia="en-US"/>
        </w:rPr>
        <w:t>FS_NR_WAB_5GFemto</w:t>
      </w:r>
      <w:r w:rsidR="007244D3">
        <w:rPr>
          <w:rFonts w:cs="Calibri"/>
          <w:sz w:val="18"/>
          <w:szCs w:val="18"/>
          <w:lang w:eastAsia="en-US"/>
        </w:rPr>
        <w:t xml:space="preserve">]: </w:t>
      </w:r>
      <w:hyperlink r:id="rId32" w:history="1">
        <w:r w:rsidR="007244D3">
          <w:rPr>
            <w:rStyle w:val="Hyperlink"/>
            <w:rFonts w:cs="Calibri"/>
            <w:sz w:val="18"/>
            <w:szCs w:val="18"/>
            <w:lang w:eastAsia="en-US"/>
          </w:rPr>
          <w:t>RP-2</w:t>
        </w:r>
        <w:bookmarkStart w:id="44" w:name="_Hlt137715306"/>
        <w:r w:rsidR="007244D3">
          <w:rPr>
            <w:rStyle w:val="Hyperlink"/>
            <w:rFonts w:cs="Calibri"/>
            <w:sz w:val="18"/>
            <w:szCs w:val="18"/>
            <w:lang w:eastAsia="en-US"/>
          </w:rPr>
          <w:t>41264</w:t>
        </w:r>
        <w:bookmarkEnd w:id="44"/>
      </w:hyperlink>
      <w:r w:rsidR="007244D3">
        <w:rPr>
          <w:rFonts w:cs="Calibri"/>
          <w:lang w:eastAsia="en-US"/>
        </w:rPr>
        <w:t xml:space="preserve"> </w:t>
      </w:r>
      <w:r w:rsidR="007244D3">
        <w:rPr>
          <w:rFonts w:cs="Calibri"/>
          <w:sz w:val="18"/>
          <w:szCs w:val="18"/>
          <w:lang w:eastAsia="en-US"/>
        </w:rPr>
        <w:t>(target: RAN #105)</w:t>
      </w:r>
      <w:bookmarkEnd w:id="43"/>
    </w:p>
    <w:p w14:paraId="65BAA726" w14:textId="77777777" w:rsidR="00CA1DF3" w:rsidRDefault="00CA1DF3" w:rsidP="00CA1DF3">
      <w:pPr>
        <w:pStyle w:val="Heading3"/>
      </w:pPr>
      <w:bookmarkStart w:id="45" w:name="_Toc176259963"/>
      <w:r>
        <w:t>12.1</w:t>
      </w:r>
      <w:r>
        <w:tab/>
        <w:t>General</w:t>
      </w:r>
      <w:bookmarkEnd w:id="45"/>
    </w:p>
    <w:p w14:paraId="75E8115E" w14:textId="7C587030" w:rsidR="00CA1DF3" w:rsidRDefault="00CA1DF3" w:rsidP="00CA1DF3">
      <w:pPr>
        <w:rPr>
          <w:rFonts w:ascii="Arial" w:hAnsi="Arial" w:cs="Arial"/>
          <w:b/>
          <w:sz w:val="24"/>
        </w:rPr>
      </w:pPr>
      <w:r>
        <w:rPr>
          <w:rFonts w:ascii="Arial" w:hAnsi="Arial" w:cs="Arial"/>
          <w:b/>
          <w:color w:val="0000FF"/>
          <w:sz w:val="24"/>
        </w:rPr>
        <w:t>R3-244029</w:t>
      </w:r>
      <w:r>
        <w:rPr>
          <w:rFonts w:ascii="Arial" w:hAnsi="Arial" w:cs="Arial"/>
          <w:b/>
          <w:color w:val="0000FF"/>
          <w:sz w:val="24"/>
        </w:rPr>
        <w:tab/>
      </w:r>
      <w:r>
        <w:rPr>
          <w:rFonts w:ascii="Arial" w:hAnsi="Arial" w:cs="Arial"/>
          <w:b/>
          <w:sz w:val="24"/>
        </w:rPr>
        <w:t>TR skeleton for additional topological enhancements for NR</w:t>
      </w:r>
    </w:p>
    <w:p w14:paraId="1C4C5E7B" w14:textId="77777777" w:rsidR="00CA1DF3" w:rsidRDefault="00CA1DF3" w:rsidP="00CA1DF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NTT DOCOMO INC., AT&amp;T</w:t>
      </w:r>
    </w:p>
    <w:p w14:paraId="533C96DD" w14:textId="77777777" w:rsidR="00CA1DF3" w:rsidRDefault="00CA1DF3" w:rsidP="00CA1DF3">
      <w:pPr>
        <w:rPr>
          <w:color w:val="808080"/>
        </w:rPr>
      </w:pPr>
      <w:r>
        <w:rPr>
          <w:color w:val="808080"/>
        </w:rPr>
        <w:t>(Replaces R3-243970)</w:t>
      </w:r>
    </w:p>
    <w:p w14:paraId="0613D3A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345226" w14:textId="77777777" w:rsidR="00CA1DF3" w:rsidRDefault="00CA1DF3" w:rsidP="00CA1DF3">
      <w:pPr>
        <w:pStyle w:val="Heading3"/>
      </w:pPr>
      <w:bookmarkStart w:id="46" w:name="_Toc176259964"/>
      <w:r>
        <w:t>12.2</w:t>
      </w:r>
      <w:r>
        <w:tab/>
        <w:t>Wireless Access Backhaul (WAB)</w:t>
      </w:r>
      <w:bookmarkEnd w:id="46"/>
      <w:r>
        <w:t xml:space="preserve"> </w:t>
      </w:r>
    </w:p>
    <w:p w14:paraId="6E904EEC" w14:textId="7BE48B8A" w:rsidR="00CA1DF3" w:rsidRDefault="00CA1DF3" w:rsidP="00CA1DF3">
      <w:pPr>
        <w:rPr>
          <w:rFonts w:ascii="Arial" w:hAnsi="Arial" w:cs="Arial"/>
          <w:b/>
          <w:sz w:val="24"/>
        </w:rPr>
      </w:pPr>
      <w:r>
        <w:rPr>
          <w:rFonts w:ascii="Arial" w:hAnsi="Arial" w:cs="Arial"/>
          <w:b/>
          <w:color w:val="0000FF"/>
          <w:sz w:val="24"/>
        </w:rPr>
        <w:t>R3-244019</w:t>
      </w:r>
      <w:r>
        <w:rPr>
          <w:rFonts w:ascii="Arial" w:hAnsi="Arial" w:cs="Arial"/>
          <w:b/>
          <w:color w:val="0000FF"/>
          <w:sz w:val="24"/>
        </w:rPr>
        <w:tab/>
      </w:r>
      <w:r>
        <w:rPr>
          <w:rFonts w:ascii="Arial" w:hAnsi="Arial" w:cs="Arial"/>
          <w:b/>
          <w:sz w:val="24"/>
        </w:rPr>
        <w:t>LS on questions regarding FS_VMR_Ph2</w:t>
      </w:r>
    </w:p>
    <w:p w14:paraId="7FFE14B5"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S2-2407345, to RAN3, cc RAN2</w:t>
      </w:r>
      <w:r>
        <w:rPr>
          <w:i/>
        </w:rPr>
        <w:br/>
      </w:r>
      <w:r>
        <w:rPr>
          <w:i/>
        </w:rPr>
        <w:tab/>
      </w:r>
      <w:r>
        <w:rPr>
          <w:i/>
        </w:rPr>
        <w:tab/>
      </w:r>
      <w:r>
        <w:rPr>
          <w:i/>
        </w:rPr>
        <w:tab/>
      </w:r>
      <w:r>
        <w:rPr>
          <w:i/>
        </w:rPr>
        <w:tab/>
      </w:r>
      <w:r>
        <w:rPr>
          <w:i/>
        </w:rPr>
        <w:tab/>
        <w:t>Source: SA2(Samsung)</w:t>
      </w:r>
    </w:p>
    <w:p w14:paraId="15C071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F76E" w14:textId="0B0F19EF" w:rsidR="00CA1DF3" w:rsidRDefault="00CA1DF3" w:rsidP="00CA1DF3">
      <w:pPr>
        <w:rPr>
          <w:rFonts w:ascii="Arial" w:hAnsi="Arial" w:cs="Arial"/>
          <w:b/>
          <w:sz w:val="24"/>
        </w:rPr>
      </w:pPr>
      <w:r>
        <w:rPr>
          <w:rFonts w:ascii="Arial" w:hAnsi="Arial" w:cs="Arial"/>
          <w:b/>
          <w:color w:val="0000FF"/>
          <w:sz w:val="24"/>
        </w:rPr>
        <w:lastRenderedPageBreak/>
        <w:t>R3-244140</w:t>
      </w:r>
      <w:r>
        <w:rPr>
          <w:rFonts w:ascii="Arial" w:hAnsi="Arial" w:cs="Arial"/>
          <w:b/>
          <w:color w:val="0000FF"/>
          <w:sz w:val="24"/>
        </w:rPr>
        <w:tab/>
      </w:r>
      <w:r>
        <w:rPr>
          <w:rFonts w:ascii="Arial" w:hAnsi="Arial" w:cs="Arial"/>
          <w:b/>
          <w:sz w:val="24"/>
        </w:rPr>
        <w:t xml:space="preserve">(draft Reply LS) Discussion on reply LS to SA2 on questions </w:t>
      </w:r>
      <w:proofErr w:type="spellStart"/>
      <w:r>
        <w:rPr>
          <w:rFonts w:ascii="Arial" w:hAnsi="Arial" w:cs="Arial"/>
          <w:b/>
          <w:sz w:val="24"/>
        </w:rPr>
        <w:t>regaring</w:t>
      </w:r>
      <w:proofErr w:type="spellEnd"/>
      <w:r>
        <w:rPr>
          <w:rFonts w:ascii="Arial" w:hAnsi="Arial" w:cs="Arial"/>
          <w:b/>
          <w:sz w:val="24"/>
        </w:rPr>
        <w:t xml:space="preserve"> VS_VMR_Ph2</w:t>
      </w:r>
    </w:p>
    <w:p w14:paraId="338E6B0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A7F199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48B3" w14:textId="1FAA6753" w:rsidR="00CA1DF3" w:rsidRDefault="00CA1DF3" w:rsidP="00CA1DF3">
      <w:pPr>
        <w:rPr>
          <w:rFonts w:ascii="Arial" w:hAnsi="Arial" w:cs="Arial"/>
          <w:b/>
          <w:sz w:val="24"/>
        </w:rPr>
      </w:pPr>
      <w:r>
        <w:rPr>
          <w:rFonts w:ascii="Arial" w:hAnsi="Arial" w:cs="Arial"/>
          <w:b/>
          <w:color w:val="0000FF"/>
          <w:sz w:val="24"/>
        </w:rPr>
        <w:t>R3-244526</w:t>
      </w:r>
      <w:r>
        <w:rPr>
          <w:rFonts w:ascii="Arial" w:hAnsi="Arial" w:cs="Arial"/>
          <w:b/>
          <w:color w:val="0000FF"/>
          <w:sz w:val="24"/>
        </w:rPr>
        <w:tab/>
      </w:r>
      <w:r>
        <w:rPr>
          <w:rFonts w:ascii="Arial" w:hAnsi="Arial" w:cs="Arial"/>
          <w:b/>
          <w:sz w:val="24"/>
        </w:rPr>
        <w:t xml:space="preserve">Discussion on the Architecture, access control and QoS </w:t>
      </w:r>
      <w:proofErr w:type="spellStart"/>
      <w:r>
        <w:rPr>
          <w:rFonts w:ascii="Arial" w:hAnsi="Arial" w:cs="Arial"/>
          <w:b/>
          <w:sz w:val="24"/>
        </w:rPr>
        <w:t>mappingsupport</w:t>
      </w:r>
      <w:proofErr w:type="spellEnd"/>
      <w:r>
        <w:rPr>
          <w:rFonts w:ascii="Arial" w:hAnsi="Arial" w:cs="Arial"/>
          <w:b/>
          <w:sz w:val="24"/>
        </w:rPr>
        <w:t xml:space="preserve"> of WAB</w:t>
      </w:r>
    </w:p>
    <w:p w14:paraId="79D1125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7814C8D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1841" w14:textId="62C38E7F" w:rsidR="00CA1DF3" w:rsidRDefault="00CA1DF3" w:rsidP="00CA1DF3">
      <w:pPr>
        <w:rPr>
          <w:rFonts w:ascii="Arial" w:hAnsi="Arial" w:cs="Arial"/>
          <w:b/>
          <w:sz w:val="24"/>
        </w:rPr>
      </w:pPr>
      <w:r>
        <w:rPr>
          <w:rFonts w:ascii="Arial" w:hAnsi="Arial" w:cs="Arial"/>
          <w:b/>
          <w:color w:val="0000FF"/>
          <w:sz w:val="24"/>
        </w:rPr>
        <w:t>R3-244338</w:t>
      </w:r>
      <w:r>
        <w:rPr>
          <w:rFonts w:ascii="Arial" w:hAnsi="Arial" w:cs="Arial"/>
          <w:b/>
          <w:color w:val="0000FF"/>
          <w:sz w:val="24"/>
        </w:rPr>
        <w:tab/>
      </w:r>
      <w:r>
        <w:rPr>
          <w:rFonts w:ascii="Arial" w:hAnsi="Arial" w:cs="Arial"/>
          <w:b/>
          <w:sz w:val="24"/>
        </w:rPr>
        <w:t>(TP to TR 38.799) Discussion on WAB mobility</w:t>
      </w:r>
    </w:p>
    <w:p w14:paraId="4E654B7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55B60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B77A" w14:textId="4757C7E5" w:rsidR="00CA1DF3" w:rsidRDefault="00CA1DF3" w:rsidP="00CA1DF3">
      <w:pPr>
        <w:rPr>
          <w:rFonts w:ascii="Arial" w:hAnsi="Arial" w:cs="Arial"/>
          <w:b/>
          <w:sz w:val="24"/>
        </w:rPr>
      </w:pPr>
      <w:r>
        <w:rPr>
          <w:rFonts w:ascii="Arial" w:hAnsi="Arial" w:cs="Arial"/>
          <w:b/>
          <w:color w:val="0000FF"/>
          <w:sz w:val="24"/>
        </w:rPr>
        <w:t>R3-244270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Handling of Reliability and Latency for WAB</w:t>
      </w:r>
    </w:p>
    <w:p w14:paraId="4D7C6D3D"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Ericsson</w:t>
      </w:r>
    </w:p>
    <w:p w14:paraId="1540E98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6F783" w14:textId="1808488A" w:rsidR="00CA1DF3" w:rsidRDefault="00CA1DF3" w:rsidP="00CA1DF3">
      <w:pPr>
        <w:rPr>
          <w:rFonts w:ascii="Arial" w:hAnsi="Arial" w:cs="Arial"/>
          <w:b/>
          <w:sz w:val="24"/>
        </w:rPr>
      </w:pPr>
      <w:r>
        <w:rPr>
          <w:rFonts w:ascii="Arial" w:hAnsi="Arial" w:cs="Arial"/>
          <w:b/>
          <w:color w:val="0000FF"/>
          <w:sz w:val="24"/>
        </w:rPr>
        <w:t>R3-244118</w:t>
      </w:r>
      <w:r>
        <w:rPr>
          <w:rFonts w:ascii="Arial" w:hAnsi="Arial" w:cs="Arial"/>
          <w:b/>
          <w:color w:val="0000FF"/>
          <w:sz w:val="24"/>
        </w:rPr>
        <w:tab/>
      </w:r>
      <w:r>
        <w:rPr>
          <w:rFonts w:ascii="Arial" w:hAnsi="Arial" w:cs="Arial"/>
          <w:b/>
          <w:sz w:val="24"/>
        </w:rPr>
        <w:t>(TP to TR 38.799) Discussion on supporting WAB and the reply LS to SA2</w:t>
      </w:r>
    </w:p>
    <w:p w14:paraId="6AFEBD2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C1CEA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58D3" w14:textId="0D4056F6" w:rsidR="00CA1DF3" w:rsidRDefault="00CA1DF3" w:rsidP="00CA1DF3">
      <w:pPr>
        <w:rPr>
          <w:rFonts w:ascii="Arial" w:hAnsi="Arial" w:cs="Arial"/>
          <w:b/>
          <w:sz w:val="24"/>
        </w:rPr>
      </w:pPr>
      <w:r>
        <w:rPr>
          <w:rFonts w:ascii="Arial" w:hAnsi="Arial" w:cs="Arial"/>
          <w:b/>
          <w:color w:val="0000FF"/>
          <w:sz w:val="24"/>
        </w:rPr>
        <w:t>R3-244119</w:t>
      </w:r>
      <w:r>
        <w:rPr>
          <w:rFonts w:ascii="Arial" w:hAnsi="Arial" w:cs="Arial"/>
          <w:b/>
          <w:color w:val="0000FF"/>
          <w:sz w:val="24"/>
        </w:rPr>
        <w:tab/>
      </w:r>
      <w:r>
        <w:rPr>
          <w:rFonts w:ascii="Arial" w:hAnsi="Arial" w:cs="Arial"/>
          <w:b/>
          <w:sz w:val="24"/>
        </w:rPr>
        <w:t>(TP to TR 38.799) Discussion on WAB mobility</w:t>
      </w:r>
    </w:p>
    <w:p w14:paraId="33F86D5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C3AB5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0FEE5" w14:textId="6AB2F623" w:rsidR="00CA1DF3" w:rsidRDefault="00CA1DF3" w:rsidP="00CA1DF3">
      <w:pPr>
        <w:rPr>
          <w:rFonts w:ascii="Arial" w:hAnsi="Arial" w:cs="Arial"/>
          <w:b/>
          <w:sz w:val="24"/>
        </w:rPr>
      </w:pPr>
      <w:r>
        <w:rPr>
          <w:rFonts w:ascii="Arial" w:hAnsi="Arial" w:cs="Arial"/>
          <w:b/>
          <w:color w:val="0000FF"/>
          <w:sz w:val="24"/>
        </w:rPr>
        <w:t>R3-244120</w:t>
      </w:r>
      <w:r>
        <w:rPr>
          <w:rFonts w:ascii="Arial" w:hAnsi="Arial" w:cs="Arial"/>
          <w:b/>
          <w:color w:val="0000FF"/>
          <w:sz w:val="24"/>
        </w:rPr>
        <w:tab/>
      </w:r>
      <w:r>
        <w:rPr>
          <w:rFonts w:ascii="Arial" w:hAnsi="Arial" w:cs="Arial"/>
          <w:b/>
          <w:sz w:val="24"/>
        </w:rPr>
        <w:t>(TP to TR 38.799) Discussion on other aspects in WAB</w:t>
      </w:r>
    </w:p>
    <w:p w14:paraId="1D121A1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1CC1F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17AFF" w14:textId="0DE8B52A" w:rsidR="00CA1DF3" w:rsidRDefault="00CA1DF3" w:rsidP="00CA1DF3">
      <w:pPr>
        <w:rPr>
          <w:rFonts w:ascii="Arial" w:hAnsi="Arial" w:cs="Arial"/>
          <w:b/>
          <w:sz w:val="24"/>
        </w:rPr>
      </w:pPr>
      <w:r>
        <w:rPr>
          <w:rFonts w:ascii="Arial" w:hAnsi="Arial" w:cs="Arial"/>
          <w:b/>
          <w:color w:val="0000FF"/>
          <w:sz w:val="24"/>
        </w:rPr>
        <w:t>R3-244121</w:t>
      </w:r>
      <w:r>
        <w:rPr>
          <w:rFonts w:ascii="Arial" w:hAnsi="Arial" w:cs="Arial"/>
          <w:b/>
          <w:color w:val="0000FF"/>
          <w:sz w:val="24"/>
        </w:rPr>
        <w:tab/>
      </w:r>
      <w:r>
        <w:rPr>
          <w:rFonts w:ascii="Arial" w:hAnsi="Arial" w:cs="Arial"/>
          <w:b/>
          <w:sz w:val="24"/>
        </w:rPr>
        <w:t>Discussion on Network Selection for WAB</w:t>
      </w:r>
    </w:p>
    <w:p w14:paraId="4A72605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A673E59" w14:textId="77777777" w:rsidR="00CA1DF3" w:rsidRDefault="00CA1DF3" w:rsidP="00CA1DF3">
      <w:pPr>
        <w:rPr>
          <w:rFonts w:ascii="Arial" w:hAnsi="Arial" w:cs="Arial"/>
          <w:b/>
        </w:rPr>
      </w:pPr>
      <w:r>
        <w:rPr>
          <w:rFonts w:ascii="Arial" w:hAnsi="Arial" w:cs="Arial"/>
          <w:b/>
        </w:rPr>
        <w:t xml:space="preserve">Abstract: </w:t>
      </w:r>
    </w:p>
    <w:p w14:paraId="38A1C277" w14:textId="77777777" w:rsidR="00CA1DF3" w:rsidRDefault="00CA1DF3" w:rsidP="00CA1DF3">
      <w:r>
        <w:t>This document discusses the handling of coverage scenarios for the indirect path.</w:t>
      </w:r>
    </w:p>
    <w:p w14:paraId="3388CD2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0B80D" w14:textId="1CD929A3" w:rsidR="00CA1DF3" w:rsidRDefault="00CA1DF3" w:rsidP="00CA1DF3">
      <w:pPr>
        <w:rPr>
          <w:rFonts w:ascii="Arial" w:hAnsi="Arial" w:cs="Arial"/>
          <w:b/>
          <w:sz w:val="24"/>
        </w:rPr>
      </w:pPr>
      <w:r>
        <w:rPr>
          <w:rFonts w:ascii="Arial" w:hAnsi="Arial" w:cs="Arial"/>
          <w:b/>
          <w:color w:val="0000FF"/>
          <w:sz w:val="24"/>
        </w:rPr>
        <w:lastRenderedPageBreak/>
        <w:t>R3-244141</w:t>
      </w:r>
      <w:r>
        <w:rPr>
          <w:rFonts w:ascii="Arial" w:hAnsi="Arial" w:cs="Arial"/>
          <w:b/>
          <w:color w:val="0000FF"/>
          <w:sz w:val="24"/>
        </w:rPr>
        <w:tab/>
      </w:r>
      <w:r>
        <w:rPr>
          <w:rFonts w:ascii="Arial" w:hAnsi="Arial" w:cs="Arial"/>
          <w:b/>
          <w:sz w:val="24"/>
        </w:rPr>
        <w:t>(TP to TR 38.799) Remaining issues for WAB</w:t>
      </w:r>
    </w:p>
    <w:p w14:paraId="2817C0D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CDF4C5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EF436" w14:textId="2255FEDD" w:rsidR="00CA1DF3" w:rsidRDefault="00CA1DF3" w:rsidP="00CA1DF3">
      <w:pPr>
        <w:rPr>
          <w:rFonts w:ascii="Arial" w:hAnsi="Arial" w:cs="Arial"/>
          <w:b/>
          <w:sz w:val="24"/>
        </w:rPr>
      </w:pPr>
      <w:r>
        <w:rPr>
          <w:rFonts w:ascii="Arial" w:hAnsi="Arial" w:cs="Arial"/>
          <w:b/>
          <w:color w:val="0000FF"/>
          <w:sz w:val="24"/>
        </w:rPr>
        <w:t>R3-244142</w:t>
      </w:r>
      <w:r>
        <w:rPr>
          <w:rFonts w:ascii="Arial" w:hAnsi="Arial" w:cs="Arial"/>
          <w:b/>
          <w:color w:val="0000FF"/>
          <w:sz w:val="24"/>
        </w:rPr>
        <w:tab/>
      </w:r>
      <w:r>
        <w:rPr>
          <w:rFonts w:ascii="Arial" w:hAnsi="Arial" w:cs="Arial"/>
          <w:b/>
          <w:sz w:val="24"/>
        </w:rPr>
        <w:t>(TP to TR 38.799) Conclusion of study on WAB</w:t>
      </w:r>
    </w:p>
    <w:p w14:paraId="531F430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056580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4679" w14:textId="4AB55BCB" w:rsidR="00CA1DF3" w:rsidRDefault="00CA1DF3" w:rsidP="00CA1DF3">
      <w:pPr>
        <w:rPr>
          <w:rFonts w:ascii="Arial" w:hAnsi="Arial" w:cs="Arial"/>
          <w:b/>
          <w:sz w:val="24"/>
        </w:rPr>
      </w:pPr>
      <w:r>
        <w:rPr>
          <w:rFonts w:ascii="Arial" w:hAnsi="Arial" w:cs="Arial"/>
          <w:b/>
          <w:color w:val="0000FF"/>
          <w:sz w:val="24"/>
        </w:rPr>
        <w:t>R3-244154</w:t>
      </w:r>
      <w:r>
        <w:rPr>
          <w:rFonts w:ascii="Arial" w:hAnsi="Arial" w:cs="Arial"/>
          <w:b/>
          <w:color w:val="0000FF"/>
          <w:sz w:val="24"/>
        </w:rPr>
        <w:tab/>
      </w:r>
      <w:r>
        <w:rPr>
          <w:rFonts w:ascii="Arial" w:hAnsi="Arial" w:cs="Arial"/>
          <w:b/>
          <w:sz w:val="24"/>
        </w:rPr>
        <w:t>Discussion on the architecture and mobility for WAB</w:t>
      </w:r>
    </w:p>
    <w:p w14:paraId="5EC68F9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2E47D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6FC6" w14:textId="575CE053" w:rsidR="00CA1DF3" w:rsidRDefault="00CA1DF3" w:rsidP="00CA1DF3">
      <w:pPr>
        <w:rPr>
          <w:rFonts w:ascii="Arial" w:hAnsi="Arial" w:cs="Arial"/>
          <w:b/>
          <w:sz w:val="24"/>
        </w:rPr>
      </w:pPr>
      <w:r>
        <w:rPr>
          <w:rFonts w:ascii="Arial" w:hAnsi="Arial" w:cs="Arial"/>
          <w:b/>
          <w:color w:val="0000FF"/>
          <w:sz w:val="24"/>
        </w:rPr>
        <w:t>R3-244231</w:t>
      </w:r>
      <w:r>
        <w:rPr>
          <w:rFonts w:ascii="Arial" w:hAnsi="Arial" w:cs="Arial"/>
          <w:b/>
          <w:color w:val="0000FF"/>
          <w:sz w:val="24"/>
        </w:rPr>
        <w:tab/>
      </w:r>
      <w:r>
        <w:rPr>
          <w:rFonts w:ascii="Arial" w:hAnsi="Arial" w:cs="Arial"/>
          <w:b/>
          <w:sz w:val="24"/>
        </w:rPr>
        <w:t>(TP to TR 38.799 &amp; draft reply LS) On WAB architecture and authorization</w:t>
      </w:r>
    </w:p>
    <w:p w14:paraId="39FB50B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CE1E8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0FF81" w14:textId="01A95F23" w:rsidR="00CA1DF3" w:rsidRDefault="00CA1DF3" w:rsidP="00CA1DF3">
      <w:pPr>
        <w:rPr>
          <w:rFonts w:ascii="Arial" w:hAnsi="Arial" w:cs="Arial"/>
          <w:b/>
          <w:sz w:val="24"/>
        </w:rPr>
      </w:pPr>
      <w:r>
        <w:rPr>
          <w:rFonts w:ascii="Arial" w:hAnsi="Arial" w:cs="Arial"/>
          <w:b/>
          <w:color w:val="0000FF"/>
          <w:sz w:val="24"/>
        </w:rPr>
        <w:t>R3-244232</w:t>
      </w:r>
      <w:r>
        <w:rPr>
          <w:rFonts w:ascii="Arial" w:hAnsi="Arial" w:cs="Arial"/>
          <w:b/>
          <w:color w:val="0000FF"/>
          <w:sz w:val="24"/>
        </w:rPr>
        <w:tab/>
      </w:r>
      <w:r>
        <w:rPr>
          <w:rFonts w:ascii="Arial" w:hAnsi="Arial" w:cs="Arial"/>
          <w:b/>
          <w:sz w:val="24"/>
        </w:rPr>
        <w:t>(TP to TR 38.799) Discussion on WAB mobility</w:t>
      </w:r>
    </w:p>
    <w:p w14:paraId="3A5C85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64D4EC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82096" w14:textId="3ABE6BB9" w:rsidR="00CA1DF3" w:rsidRDefault="00CA1DF3" w:rsidP="00CA1DF3">
      <w:pPr>
        <w:rPr>
          <w:rFonts w:ascii="Arial" w:hAnsi="Arial" w:cs="Arial"/>
          <w:b/>
          <w:sz w:val="24"/>
        </w:rPr>
      </w:pPr>
      <w:r>
        <w:rPr>
          <w:rFonts w:ascii="Arial" w:hAnsi="Arial" w:cs="Arial"/>
          <w:b/>
          <w:color w:val="0000FF"/>
          <w:sz w:val="24"/>
        </w:rPr>
        <w:t>R3-244233</w:t>
      </w:r>
      <w:r>
        <w:rPr>
          <w:rFonts w:ascii="Arial" w:hAnsi="Arial" w:cs="Arial"/>
          <w:b/>
          <w:color w:val="0000FF"/>
          <w:sz w:val="24"/>
        </w:rPr>
        <w:tab/>
      </w:r>
      <w:r>
        <w:rPr>
          <w:rFonts w:ascii="Arial" w:hAnsi="Arial" w:cs="Arial"/>
          <w:b/>
          <w:sz w:val="24"/>
        </w:rPr>
        <w:t xml:space="preserve">(TP to TR 38.799) </w:t>
      </w:r>
      <w:proofErr w:type="spellStart"/>
      <w:r>
        <w:rPr>
          <w:rFonts w:ascii="Arial" w:hAnsi="Arial" w:cs="Arial"/>
          <w:b/>
          <w:sz w:val="24"/>
        </w:rPr>
        <w:t>Discusson</w:t>
      </w:r>
      <w:proofErr w:type="spellEnd"/>
      <w:r>
        <w:rPr>
          <w:rFonts w:ascii="Arial" w:hAnsi="Arial" w:cs="Arial"/>
          <w:b/>
          <w:sz w:val="24"/>
        </w:rPr>
        <w:t xml:space="preserve"> on resource multiplexing for WAB</w:t>
      </w:r>
    </w:p>
    <w:p w14:paraId="35A7C834" w14:textId="77777777" w:rsidR="00CA1DF3" w:rsidRDefault="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C8ED2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FA585" w14:textId="2894FEC3" w:rsidR="00CA1DF3" w:rsidRDefault="00CA1DF3" w:rsidP="00CA1DF3">
      <w:pPr>
        <w:rPr>
          <w:rFonts w:ascii="Arial" w:hAnsi="Arial" w:cs="Arial"/>
          <w:b/>
          <w:sz w:val="24"/>
        </w:rPr>
      </w:pPr>
      <w:r>
        <w:rPr>
          <w:rFonts w:ascii="Arial" w:hAnsi="Arial" w:cs="Arial"/>
          <w:b/>
          <w:color w:val="0000FF"/>
          <w:sz w:val="24"/>
        </w:rPr>
        <w:t>R3-244269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64B3C691"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Ericsson</w:t>
      </w:r>
    </w:p>
    <w:p w14:paraId="5DF0C1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5B55" w14:textId="781243AE" w:rsidR="00CA1DF3" w:rsidRDefault="00CA1DF3" w:rsidP="00CA1DF3">
      <w:pPr>
        <w:rPr>
          <w:rFonts w:ascii="Arial" w:hAnsi="Arial" w:cs="Arial"/>
          <w:b/>
          <w:sz w:val="24"/>
        </w:rPr>
      </w:pPr>
      <w:r>
        <w:rPr>
          <w:rFonts w:ascii="Arial" w:hAnsi="Arial" w:cs="Arial"/>
          <w:b/>
          <w:color w:val="0000FF"/>
          <w:sz w:val="24"/>
        </w:rPr>
        <w:t>R3-244271</w:t>
      </w:r>
      <w:r>
        <w:rPr>
          <w:rFonts w:ascii="Arial" w:hAnsi="Arial" w:cs="Arial"/>
          <w:b/>
          <w:color w:val="0000FF"/>
          <w:sz w:val="24"/>
        </w:rPr>
        <w:tab/>
      </w:r>
      <w:r>
        <w:rPr>
          <w:rFonts w:ascii="Arial" w:hAnsi="Arial" w:cs="Arial"/>
          <w:b/>
          <w:sz w:val="24"/>
        </w:rPr>
        <w:t>Reply to SA2 Questions Regarding UE Access Control and Additional ULI</w:t>
      </w:r>
    </w:p>
    <w:p w14:paraId="5D20524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F88D6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7FA23" w14:textId="7C55CCC8" w:rsidR="00CA1DF3" w:rsidRDefault="00CA1DF3" w:rsidP="00CA1DF3">
      <w:pPr>
        <w:rPr>
          <w:rFonts w:ascii="Arial" w:hAnsi="Arial" w:cs="Arial"/>
          <w:b/>
          <w:sz w:val="24"/>
        </w:rPr>
      </w:pPr>
      <w:r>
        <w:rPr>
          <w:rFonts w:ascii="Arial" w:hAnsi="Arial" w:cs="Arial"/>
          <w:b/>
          <w:color w:val="0000FF"/>
          <w:sz w:val="24"/>
        </w:rPr>
        <w:t>R3-244316</w:t>
      </w:r>
      <w:r>
        <w:rPr>
          <w:rFonts w:ascii="Arial" w:hAnsi="Arial" w:cs="Arial"/>
          <w:b/>
          <w:color w:val="0000FF"/>
          <w:sz w:val="24"/>
        </w:rPr>
        <w:tab/>
      </w:r>
      <w:r>
        <w:rPr>
          <w:rFonts w:ascii="Arial" w:hAnsi="Arial" w:cs="Arial"/>
          <w:b/>
          <w:sz w:val="24"/>
        </w:rPr>
        <w:t>Discussion on architecture and QoS mapping for WAB</w:t>
      </w:r>
    </w:p>
    <w:p w14:paraId="64AB95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1189A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82C3" w14:textId="40D97EE9" w:rsidR="00CA1DF3" w:rsidRDefault="00CA1DF3" w:rsidP="00CA1DF3">
      <w:pPr>
        <w:rPr>
          <w:rFonts w:ascii="Arial" w:hAnsi="Arial" w:cs="Arial"/>
          <w:b/>
          <w:sz w:val="24"/>
        </w:rPr>
      </w:pPr>
      <w:r>
        <w:rPr>
          <w:rFonts w:ascii="Arial" w:hAnsi="Arial" w:cs="Arial"/>
          <w:b/>
          <w:color w:val="0000FF"/>
          <w:sz w:val="24"/>
        </w:rPr>
        <w:lastRenderedPageBreak/>
        <w:t>R3-244317</w:t>
      </w:r>
      <w:r>
        <w:rPr>
          <w:rFonts w:ascii="Arial" w:hAnsi="Arial" w:cs="Arial"/>
          <w:b/>
          <w:color w:val="0000FF"/>
          <w:sz w:val="24"/>
        </w:rPr>
        <w:tab/>
      </w:r>
      <w:r>
        <w:rPr>
          <w:rFonts w:ascii="Arial" w:hAnsi="Arial" w:cs="Arial"/>
          <w:b/>
          <w:sz w:val="24"/>
        </w:rPr>
        <w:t>(TP to TR 38.799) Discussion on WAB-</w:t>
      </w:r>
      <w:proofErr w:type="spellStart"/>
      <w:r>
        <w:rPr>
          <w:rFonts w:ascii="Arial" w:hAnsi="Arial" w:cs="Arial"/>
          <w:b/>
          <w:sz w:val="24"/>
        </w:rPr>
        <w:t>gNB</w:t>
      </w:r>
      <w:proofErr w:type="spellEnd"/>
      <w:r>
        <w:rPr>
          <w:rFonts w:ascii="Arial" w:hAnsi="Arial" w:cs="Arial"/>
          <w:b/>
          <w:sz w:val="24"/>
        </w:rPr>
        <w:t xml:space="preserve"> migration</w:t>
      </w:r>
    </w:p>
    <w:p w14:paraId="48E426A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2BFEAA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571F6" w14:textId="2750A36F" w:rsidR="00CA1DF3" w:rsidRDefault="00CA1DF3" w:rsidP="00CA1DF3">
      <w:pPr>
        <w:rPr>
          <w:rFonts w:ascii="Arial" w:hAnsi="Arial" w:cs="Arial"/>
          <w:b/>
          <w:sz w:val="24"/>
        </w:rPr>
      </w:pPr>
      <w:r>
        <w:rPr>
          <w:rFonts w:ascii="Arial" w:hAnsi="Arial" w:cs="Arial"/>
          <w:b/>
          <w:color w:val="0000FF"/>
          <w:sz w:val="24"/>
        </w:rPr>
        <w:t>R3-244318</w:t>
      </w:r>
      <w:r>
        <w:rPr>
          <w:rFonts w:ascii="Arial" w:hAnsi="Arial" w:cs="Arial"/>
          <w:b/>
          <w:color w:val="0000FF"/>
          <w:sz w:val="24"/>
        </w:rPr>
        <w:tab/>
      </w:r>
      <w:r>
        <w:rPr>
          <w:rFonts w:ascii="Arial" w:hAnsi="Arial" w:cs="Arial"/>
          <w:b/>
          <w:sz w:val="24"/>
        </w:rPr>
        <w:t>(TP to TR 38.799) Discussion on resource multiplexing for WAB node</w:t>
      </w:r>
    </w:p>
    <w:p w14:paraId="4FFAE6A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203F481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E5AF" w14:textId="2E3F0E9E" w:rsidR="00CA1DF3" w:rsidRDefault="00CA1DF3" w:rsidP="00CA1DF3">
      <w:pPr>
        <w:rPr>
          <w:rFonts w:ascii="Arial" w:hAnsi="Arial" w:cs="Arial"/>
          <w:b/>
          <w:sz w:val="24"/>
        </w:rPr>
      </w:pPr>
      <w:r>
        <w:rPr>
          <w:rFonts w:ascii="Arial" w:hAnsi="Arial" w:cs="Arial"/>
          <w:b/>
          <w:color w:val="0000FF"/>
          <w:sz w:val="24"/>
        </w:rPr>
        <w:t>R3-244334</w:t>
      </w:r>
      <w:r>
        <w:rPr>
          <w:rFonts w:ascii="Arial" w:hAnsi="Arial" w:cs="Arial"/>
          <w:b/>
          <w:color w:val="0000FF"/>
          <w:sz w:val="24"/>
        </w:rPr>
        <w:tab/>
      </w:r>
      <w:r>
        <w:rPr>
          <w:rFonts w:ascii="Arial" w:hAnsi="Arial" w:cs="Arial"/>
          <w:b/>
          <w:sz w:val="24"/>
        </w:rPr>
        <w:t>Discussion on enhancements for WAB</w:t>
      </w:r>
    </w:p>
    <w:p w14:paraId="5B52ACA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0BDFDD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55CC" w14:textId="309D0454" w:rsidR="00CA1DF3" w:rsidRDefault="00CA1DF3" w:rsidP="00CA1DF3">
      <w:pPr>
        <w:rPr>
          <w:rFonts w:ascii="Arial" w:hAnsi="Arial" w:cs="Arial"/>
          <w:b/>
          <w:sz w:val="24"/>
        </w:rPr>
      </w:pPr>
      <w:r>
        <w:rPr>
          <w:rFonts w:ascii="Arial" w:hAnsi="Arial" w:cs="Arial"/>
          <w:b/>
          <w:color w:val="0000FF"/>
          <w:sz w:val="24"/>
        </w:rPr>
        <w:t>R3-244337</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Xn</w:t>
      </w:r>
      <w:proofErr w:type="spellEnd"/>
      <w:r>
        <w:rPr>
          <w:rFonts w:ascii="Arial" w:hAnsi="Arial" w:cs="Arial"/>
          <w:b/>
          <w:sz w:val="24"/>
        </w:rPr>
        <w:t xml:space="preserve"> support for WAB-</w:t>
      </w:r>
      <w:proofErr w:type="spellStart"/>
      <w:r>
        <w:rPr>
          <w:rFonts w:ascii="Arial" w:hAnsi="Arial" w:cs="Arial"/>
          <w:b/>
          <w:sz w:val="24"/>
        </w:rPr>
        <w:t>gNB</w:t>
      </w:r>
      <w:proofErr w:type="spellEnd"/>
      <w:r>
        <w:rPr>
          <w:rFonts w:ascii="Arial" w:hAnsi="Arial" w:cs="Arial"/>
          <w:b/>
          <w:sz w:val="24"/>
        </w:rPr>
        <w:t xml:space="preserve"> and Traffic Mapping</w:t>
      </w:r>
    </w:p>
    <w:p w14:paraId="4F8915B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78DBF36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EA69" w14:textId="6561B7F0" w:rsidR="00CA1DF3" w:rsidRDefault="00CA1DF3" w:rsidP="00CA1DF3">
      <w:pPr>
        <w:rPr>
          <w:rFonts w:ascii="Arial" w:hAnsi="Arial" w:cs="Arial"/>
          <w:b/>
          <w:sz w:val="24"/>
        </w:rPr>
      </w:pPr>
      <w:r>
        <w:rPr>
          <w:rFonts w:ascii="Arial" w:hAnsi="Arial" w:cs="Arial"/>
          <w:b/>
          <w:color w:val="0000FF"/>
          <w:sz w:val="24"/>
        </w:rPr>
        <w:t>R3-244339</w:t>
      </w:r>
      <w:r>
        <w:rPr>
          <w:rFonts w:ascii="Arial" w:hAnsi="Arial" w:cs="Arial"/>
          <w:b/>
          <w:color w:val="0000FF"/>
          <w:sz w:val="24"/>
        </w:rPr>
        <w:tab/>
      </w:r>
      <w:r>
        <w:rPr>
          <w:rFonts w:ascii="Arial" w:hAnsi="Arial" w:cs="Arial"/>
          <w:b/>
          <w:sz w:val="24"/>
        </w:rPr>
        <w:t>Discussion on SA2 LS</w:t>
      </w:r>
    </w:p>
    <w:p w14:paraId="13F57FB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4E6614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D14C" w14:textId="4042304A" w:rsidR="00CA1DF3" w:rsidRDefault="00CA1DF3" w:rsidP="00CA1DF3">
      <w:pPr>
        <w:rPr>
          <w:rFonts w:ascii="Arial" w:hAnsi="Arial" w:cs="Arial"/>
          <w:b/>
          <w:sz w:val="24"/>
        </w:rPr>
      </w:pPr>
      <w:r>
        <w:rPr>
          <w:rFonts w:ascii="Arial" w:hAnsi="Arial" w:cs="Arial"/>
          <w:b/>
          <w:color w:val="0000FF"/>
          <w:sz w:val="24"/>
        </w:rPr>
        <w:t>R3-244392</w:t>
      </w:r>
      <w:r>
        <w:rPr>
          <w:rFonts w:ascii="Arial" w:hAnsi="Arial" w:cs="Arial"/>
          <w:b/>
          <w:color w:val="0000FF"/>
          <w:sz w:val="24"/>
        </w:rPr>
        <w:tab/>
      </w:r>
      <w:r>
        <w:rPr>
          <w:rFonts w:ascii="Arial" w:hAnsi="Arial" w:cs="Arial"/>
          <w:b/>
          <w:sz w:val="24"/>
        </w:rPr>
        <w:t>(TP for TR 38.799) Remaining open issues in WAB</w:t>
      </w:r>
    </w:p>
    <w:p w14:paraId="1E78431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4E2FC4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E743" w14:textId="1037DDFA" w:rsidR="00CA1DF3" w:rsidRDefault="00CA1DF3" w:rsidP="00CA1DF3">
      <w:pPr>
        <w:rPr>
          <w:rFonts w:ascii="Arial" w:hAnsi="Arial" w:cs="Arial"/>
          <w:b/>
          <w:sz w:val="24"/>
        </w:rPr>
      </w:pPr>
      <w:r>
        <w:rPr>
          <w:rFonts w:ascii="Arial" w:hAnsi="Arial" w:cs="Arial"/>
          <w:b/>
          <w:color w:val="0000FF"/>
          <w:sz w:val="24"/>
        </w:rPr>
        <w:t>R3-244394</w:t>
      </w:r>
      <w:r>
        <w:rPr>
          <w:rFonts w:ascii="Arial" w:hAnsi="Arial" w:cs="Arial"/>
          <w:b/>
          <w:color w:val="0000FF"/>
          <w:sz w:val="24"/>
        </w:rPr>
        <w:tab/>
      </w:r>
      <w:r>
        <w:rPr>
          <w:rFonts w:ascii="Arial" w:hAnsi="Arial" w:cs="Arial"/>
          <w:b/>
          <w:sz w:val="24"/>
        </w:rPr>
        <w:t>(TP for TR 38.799) Access control and location information in WAB</w:t>
      </w:r>
    </w:p>
    <w:p w14:paraId="33BCD2E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C59FF4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FF62" w14:textId="66E21162" w:rsidR="00CA1DF3" w:rsidRDefault="00CA1DF3" w:rsidP="00CA1DF3">
      <w:pPr>
        <w:rPr>
          <w:rFonts w:ascii="Arial" w:hAnsi="Arial" w:cs="Arial"/>
          <w:b/>
          <w:sz w:val="24"/>
        </w:rPr>
      </w:pPr>
      <w:r>
        <w:rPr>
          <w:rFonts w:ascii="Arial" w:hAnsi="Arial" w:cs="Arial"/>
          <w:b/>
          <w:color w:val="0000FF"/>
          <w:sz w:val="24"/>
        </w:rPr>
        <w:t>R3-244395</w:t>
      </w:r>
      <w:r>
        <w:rPr>
          <w:rFonts w:ascii="Arial" w:hAnsi="Arial" w:cs="Arial"/>
          <w:b/>
          <w:color w:val="0000FF"/>
          <w:sz w:val="24"/>
        </w:rPr>
        <w:tab/>
      </w:r>
      <w:r>
        <w:rPr>
          <w:rFonts w:ascii="Arial" w:hAnsi="Arial" w:cs="Arial"/>
          <w:b/>
          <w:sz w:val="24"/>
        </w:rPr>
        <w:t>Reply LS on questions regarding FS_VMR_Ph2</w:t>
      </w:r>
    </w:p>
    <w:p w14:paraId="6C49D77A"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LG Electronics</w:t>
      </w:r>
    </w:p>
    <w:p w14:paraId="7FB3B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1F18" w14:textId="231F2849" w:rsidR="00CA1DF3" w:rsidRDefault="00CA1DF3" w:rsidP="00CA1DF3">
      <w:pPr>
        <w:rPr>
          <w:rFonts w:ascii="Arial" w:hAnsi="Arial" w:cs="Arial"/>
          <w:b/>
          <w:sz w:val="24"/>
        </w:rPr>
      </w:pPr>
      <w:r>
        <w:rPr>
          <w:rFonts w:ascii="Arial" w:hAnsi="Arial" w:cs="Arial"/>
          <w:b/>
          <w:color w:val="0000FF"/>
          <w:sz w:val="24"/>
        </w:rPr>
        <w:t>R3-244527</w:t>
      </w:r>
      <w:r>
        <w:rPr>
          <w:rFonts w:ascii="Arial" w:hAnsi="Arial" w:cs="Arial"/>
          <w:b/>
          <w:color w:val="0000FF"/>
          <w:sz w:val="24"/>
        </w:rPr>
        <w:tab/>
      </w:r>
      <w:r>
        <w:rPr>
          <w:rFonts w:ascii="Arial" w:hAnsi="Arial" w:cs="Arial"/>
          <w:b/>
          <w:sz w:val="24"/>
        </w:rPr>
        <w:t>Discussion on WAB mobility and other some remaining issues</w:t>
      </w:r>
    </w:p>
    <w:p w14:paraId="3B11068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5D80A4B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63A81" w14:textId="24806B3E" w:rsidR="00CA1DF3" w:rsidRDefault="00CA1DF3" w:rsidP="00CA1DF3">
      <w:pPr>
        <w:rPr>
          <w:rFonts w:ascii="Arial" w:hAnsi="Arial" w:cs="Arial"/>
          <w:b/>
          <w:sz w:val="24"/>
        </w:rPr>
      </w:pPr>
      <w:r>
        <w:rPr>
          <w:rFonts w:ascii="Arial" w:hAnsi="Arial" w:cs="Arial"/>
          <w:b/>
          <w:color w:val="0000FF"/>
          <w:sz w:val="24"/>
        </w:rPr>
        <w:t>R3-244528</w:t>
      </w:r>
      <w:r>
        <w:rPr>
          <w:rFonts w:ascii="Arial" w:hAnsi="Arial" w:cs="Arial"/>
          <w:b/>
          <w:color w:val="0000FF"/>
          <w:sz w:val="24"/>
        </w:rPr>
        <w:tab/>
      </w:r>
      <w:r>
        <w:rPr>
          <w:rFonts w:ascii="Arial" w:hAnsi="Arial" w:cs="Arial"/>
          <w:b/>
          <w:sz w:val="24"/>
        </w:rPr>
        <w:t>Discussion on SA2's LS (S2-2407345) on questions regarding FS_VMR_Ph2</w:t>
      </w:r>
    </w:p>
    <w:p w14:paraId="3BC454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FAE03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057D5" w14:textId="6A204F76" w:rsidR="00CA1DF3" w:rsidRDefault="00CA1DF3" w:rsidP="00CA1DF3">
      <w:pPr>
        <w:rPr>
          <w:rFonts w:ascii="Arial" w:hAnsi="Arial" w:cs="Arial"/>
          <w:b/>
          <w:sz w:val="24"/>
        </w:rPr>
      </w:pPr>
      <w:r>
        <w:rPr>
          <w:rFonts w:ascii="Arial" w:hAnsi="Arial" w:cs="Arial"/>
          <w:b/>
          <w:color w:val="0000FF"/>
          <w:sz w:val="24"/>
        </w:rPr>
        <w:t>R3-244541</w:t>
      </w:r>
      <w:r>
        <w:rPr>
          <w:rFonts w:ascii="Arial" w:hAnsi="Arial" w:cs="Arial"/>
          <w:b/>
          <w:color w:val="0000FF"/>
          <w:sz w:val="24"/>
        </w:rPr>
        <w:tab/>
      </w:r>
      <w:r>
        <w:rPr>
          <w:rFonts w:ascii="Arial" w:hAnsi="Arial" w:cs="Arial"/>
          <w:b/>
          <w:sz w:val="24"/>
        </w:rPr>
        <w:t>(TP to TR 38.799) Discussion on support WAB</w:t>
      </w:r>
    </w:p>
    <w:p w14:paraId="6119BCC2"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4A3FDC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77A5A" w14:textId="42299871" w:rsidR="00CA1DF3" w:rsidRDefault="00CA1DF3" w:rsidP="00CA1DF3">
      <w:pPr>
        <w:rPr>
          <w:rFonts w:ascii="Arial" w:hAnsi="Arial" w:cs="Arial"/>
          <w:b/>
          <w:sz w:val="24"/>
        </w:rPr>
      </w:pPr>
      <w:r>
        <w:rPr>
          <w:rFonts w:ascii="Arial" w:hAnsi="Arial" w:cs="Arial"/>
          <w:b/>
          <w:color w:val="0000FF"/>
          <w:sz w:val="24"/>
        </w:rPr>
        <w:t>R3-244542</w:t>
      </w:r>
      <w:r>
        <w:rPr>
          <w:rFonts w:ascii="Arial" w:hAnsi="Arial" w:cs="Arial"/>
          <w:b/>
          <w:color w:val="0000FF"/>
          <w:sz w:val="24"/>
        </w:rPr>
        <w:tab/>
      </w:r>
      <w:r>
        <w:rPr>
          <w:rFonts w:ascii="Arial" w:hAnsi="Arial" w:cs="Arial"/>
          <w:b/>
          <w:sz w:val="24"/>
        </w:rPr>
        <w:t>Discussion on WAB mobility</w:t>
      </w:r>
    </w:p>
    <w:p w14:paraId="0283E5F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7851E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5876B" w14:textId="152D6D4E" w:rsidR="00CA1DF3" w:rsidRDefault="00CA1DF3" w:rsidP="00CA1DF3">
      <w:pPr>
        <w:rPr>
          <w:rFonts w:ascii="Arial" w:hAnsi="Arial" w:cs="Arial"/>
          <w:b/>
          <w:sz w:val="24"/>
        </w:rPr>
      </w:pPr>
      <w:r>
        <w:rPr>
          <w:rFonts w:ascii="Arial" w:hAnsi="Arial" w:cs="Arial"/>
          <w:b/>
          <w:color w:val="0000FF"/>
          <w:sz w:val="24"/>
        </w:rPr>
        <w:t>R3-244543</w:t>
      </w:r>
      <w:r>
        <w:rPr>
          <w:rFonts w:ascii="Arial" w:hAnsi="Arial" w:cs="Arial"/>
          <w:b/>
          <w:color w:val="0000FF"/>
          <w:sz w:val="24"/>
        </w:rPr>
        <w:tab/>
      </w:r>
      <w:r>
        <w:rPr>
          <w:rFonts w:ascii="Arial" w:hAnsi="Arial" w:cs="Arial"/>
          <w:b/>
          <w:sz w:val="24"/>
        </w:rPr>
        <w:t>(draft Reply LS) Discussion on LS for VMR from SA2</w:t>
      </w:r>
    </w:p>
    <w:p w14:paraId="140223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CA2B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8D2CF" w14:textId="33C7CBF0" w:rsidR="00CA1DF3" w:rsidRDefault="00CA1DF3" w:rsidP="00CA1DF3">
      <w:pPr>
        <w:rPr>
          <w:rFonts w:ascii="Arial" w:hAnsi="Arial" w:cs="Arial"/>
          <w:b/>
          <w:sz w:val="24"/>
        </w:rPr>
      </w:pPr>
      <w:r>
        <w:rPr>
          <w:rFonts w:ascii="Arial" w:hAnsi="Arial" w:cs="Arial"/>
          <w:b/>
          <w:color w:val="0000FF"/>
          <w:sz w:val="24"/>
        </w:rPr>
        <w:t>R3-244562</w:t>
      </w:r>
      <w:r>
        <w:rPr>
          <w:rFonts w:ascii="Arial" w:hAnsi="Arial" w:cs="Arial"/>
          <w:b/>
          <w:color w:val="0000FF"/>
          <w:sz w:val="24"/>
        </w:rPr>
        <w:tab/>
      </w:r>
      <w:r>
        <w:rPr>
          <w:rFonts w:ascii="Arial" w:hAnsi="Arial" w:cs="Arial"/>
          <w:b/>
          <w:sz w:val="24"/>
        </w:rPr>
        <w:t>On WAB Awareness and Authorization</w:t>
      </w:r>
    </w:p>
    <w:p w14:paraId="71E5602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F94E6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8B7F" w14:textId="4713E7EE" w:rsidR="00CA1DF3" w:rsidRDefault="00CA1DF3" w:rsidP="00CA1DF3">
      <w:pPr>
        <w:rPr>
          <w:rFonts w:ascii="Arial" w:hAnsi="Arial" w:cs="Arial"/>
          <w:b/>
          <w:sz w:val="24"/>
        </w:rPr>
      </w:pPr>
      <w:r>
        <w:rPr>
          <w:rFonts w:ascii="Arial" w:hAnsi="Arial" w:cs="Arial"/>
          <w:b/>
          <w:color w:val="0000FF"/>
          <w:sz w:val="24"/>
        </w:rPr>
        <w:t>R3-244563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Xn</w:t>
      </w:r>
      <w:proofErr w:type="spellEnd"/>
      <w:r>
        <w:rPr>
          <w:rFonts w:ascii="Arial" w:hAnsi="Arial" w:cs="Arial"/>
          <w:b/>
          <w:sz w:val="24"/>
        </w:rPr>
        <w:t xml:space="preserve"> Connection Management</w:t>
      </w:r>
    </w:p>
    <w:p w14:paraId="3C6103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A09B6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C5063" w14:textId="16404FE0" w:rsidR="00CA1DF3" w:rsidRDefault="00CA1DF3" w:rsidP="00CA1DF3">
      <w:pPr>
        <w:rPr>
          <w:rFonts w:ascii="Arial" w:hAnsi="Arial" w:cs="Arial"/>
          <w:b/>
          <w:sz w:val="24"/>
        </w:rPr>
      </w:pPr>
      <w:r>
        <w:rPr>
          <w:rFonts w:ascii="Arial" w:hAnsi="Arial" w:cs="Arial"/>
          <w:b/>
          <w:color w:val="0000FF"/>
          <w:sz w:val="24"/>
        </w:rPr>
        <w:t>R3-244631</w:t>
      </w:r>
      <w:r>
        <w:rPr>
          <w:rFonts w:ascii="Arial" w:hAnsi="Arial" w:cs="Arial"/>
          <w:b/>
          <w:color w:val="0000FF"/>
          <w:sz w:val="24"/>
        </w:rPr>
        <w:tab/>
      </w:r>
      <w:r>
        <w:rPr>
          <w:rFonts w:ascii="Arial" w:hAnsi="Arial" w:cs="Arial"/>
          <w:b/>
          <w:sz w:val="24"/>
        </w:rPr>
        <w:t>Discussion on Wireless Access Backhaul</w:t>
      </w:r>
    </w:p>
    <w:p w14:paraId="1A9075D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E090D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9E77" w14:textId="35CA40D4" w:rsidR="00CA1DF3" w:rsidRDefault="00CA1DF3" w:rsidP="00CA1DF3">
      <w:pPr>
        <w:rPr>
          <w:rFonts w:ascii="Arial" w:hAnsi="Arial" w:cs="Arial"/>
          <w:b/>
          <w:sz w:val="24"/>
        </w:rPr>
      </w:pPr>
      <w:r>
        <w:rPr>
          <w:rFonts w:ascii="Arial" w:hAnsi="Arial" w:cs="Arial"/>
          <w:b/>
          <w:color w:val="0000FF"/>
          <w:sz w:val="24"/>
        </w:rPr>
        <w:t>R3-244701</w:t>
      </w:r>
      <w:r>
        <w:rPr>
          <w:rFonts w:ascii="Arial" w:hAnsi="Arial" w:cs="Arial"/>
          <w:b/>
          <w:color w:val="0000FF"/>
          <w:sz w:val="24"/>
        </w:rPr>
        <w:tab/>
      </w:r>
      <w:r>
        <w:rPr>
          <w:rFonts w:ascii="Arial" w:hAnsi="Arial" w:cs="Arial"/>
          <w:b/>
          <w:sz w:val="24"/>
        </w:rPr>
        <w:t>Summary of Offline Discussion on additional topological enhancement</w:t>
      </w:r>
    </w:p>
    <w:p w14:paraId="53760B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6CB62A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06BA"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B7CED18" w14:textId="4B9916D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Based on the study, RAN3 can confirm the feasibility of WAB functionality from RAN3 perspective.</w:t>
      </w:r>
    </w:p>
    <w:p w14:paraId="52A06126"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RAN3 recommends that a normative phase for WAB should be pursued.</w:t>
      </w:r>
    </w:p>
    <w:p w14:paraId="6DBBC7D1" w14:textId="1999F294" w:rsidR="00A13224" w:rsidRPr="00CC723A" w:rsidRDefault="0014696A" w:rsidP="00A13224">
      <w:pPr>
        <w:ind w:left="144" w:hanging="144"/>
        <w:rPr>
          <w:rFonts w:ascii="Calibri" w:eastAsia="DengXian" w:hAnsi="Calibri" w:cs="Calibri"/>
        </w:rPr>
      </w:pPr>
      <w:r w:rsidRPr="00CC723A">
        <w:rPr>
          <w:rFonts w:ascii="Calibri" w:eastAsia="DengXian" w:hAnsi="Calibri" w:cs="Calibri"/>
        </w:rPr>
        <w:lastRenderedPageBreak/>
        <w:t>QUALCOMM:</w:t>
      </w:r>
      <w:r w:rsidR="00A13224" w:rsidRPr="00CC723A">
        <w:rPr>
          <w:rFonts w:ascii="Calibri" w:eastAsia="DengXian" w:hAnsi="Calibri" w:cs="Calibri"/>
        </w:rPr>
        <w:t xml:space="preserve"> The wording is not reusable for the TR conclusions.</w:t>
      </w:r>
    </w:p>
    <w:p w14:paraId="57ED950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NEC: There are many topics in the study, which topics should be brought to normative?</w:t>
      </w:r>
    </w:p>
    <w:p w14:paraId="507B5AB4" w14:textId="0CFC7A9D"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remove the details on “various aspects”, stop at “pursued”</w:t>
      </w:r>
    </w:p>
    <w:p w14:paraId="30B4128A"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27537C77" w14:textId="495DDB54"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The normative work for WAB should be based on the functionalities, terminology and requirements captured in TR 38.799. Addition of further details during normative phase is not precluded.</w:t>
      </w:r>
      <w:r w:rsidRPr="00CC723A">
        <w:rPr>
          <w:rFonts w:ascii="Calibri" w:eastAsia="DengXian" w:hAnsi="Calibri" w:cs="Calibri"/>
          <w:b/>
          <w:color w:val="008000"/>
        </w:rPr>
        <w:t xml:space="preserve"> </w:t>
      </w:r>
    </w:p>
    <w:p w14:paraId="48DAA93D"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The normative work should consider the following architectural aspects for WAB according to TR 38.799:</w:t>
      </w:r>
    </w:p>
    <w:p w14:paraId="079B51FF"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Backhauling of the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NG,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xml:space="preserve"> and OAM traffic is conducted over the WAB-MT’s PDU session.</w:t>
      </w:r>
    </w:p>
    <w:p w14:paraId="6CA54607"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 xml:space="preserve"> can establish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xml:space="preserve"> interface(s) with the WAB-MTs serving BH RAN node and with other surrounding </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w:t>
      </w:r>
    </w:p>
    <w:p w14:paraId="1B7C62B2"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The interface between WAB-MT and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is out-of-scope for the normative phase.</w:t>
      </w:r>
    </w:p>
    <w:p w14:paraId="0DE30CBA"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Split architecture of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is out-of-scope for the normative phase.</w:t>
      </w:r>
    </w:p>
    <w:p w14:paraId="5A6BE8A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Lenovo: We need to avoid setup of </w:t>
      </w:r>
      <w:proofErr w:type="spellStart"/>
      <w:r w:rsidRPr="00CC723A">
        <w:rPr>
          <w:rFonts w:ascii="Calibri" w:eastAsia="DengXian" w:hAnsi="Calibri" w:cs="Calibri"/>
        </w:rPr>
        <w:t>Xn</w:t>
      </w:r>
      <w:proofErr w:type="spellEnd"/>
      <w:r w:rsidRPr="00CC723A">
        <w:rPr>
          <w:rFonts w:ascii="Calibri" w:eastAsia="DengXian" w:hAnsi="Calibri" w:cs="Calibri"/>
        </w:rPr>
        <w:t xml:space="preserve"> interfaces between WAB </w:t>
      </w:r>
      <w:proofErr w:type="spellStart"/>
      <w:r w:rsidRPr="00CC723A">
        <w:rPr>
          <w:rFonts w:ascii="Calibri" w:eastAsia="DengXian" w:hAnsi="Calibri" w:cs="Calibri"/>
        </w:rPr>
        <w:t>gNBs</w:t>
      </w:r>
      <w:proofErr w:type="spellEnd"/>
      <w:r w:rsidRPr="00CC723A">
        <w:rPr>
          <w:rFonts w:ascii="Calibri" w:eastAsia="DengXian" w:hAnsi="Calibri" w:cs="Calibri"/>
        </w:rPr>
        <w:t>.</w:t>
      </w:r>
    </w:p>
    <w:p w14:paraId="78CA1C0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In some cases it is beneficial to setup an </w:t>
      </w:r>
      <w:proofErr w:type="spellStart"/>
      <w:r w:rsidRPr="00CC723A">
        <w:rPr>
          <w:rFonts w:ascii="Calibri" w:eastAsia="DengXian" w:hAnsi="Calibri" w:cs="Calibri"/>
        </w:rPr>
        <w:t>Xn</w:t>
      </w:r>
      <w:proofErr w:type="spellEnd"/>
      <w:r w:rsidRPr="00CC723A">
        <w:rPr>
          <w:rFonts w:ascii="Calibri" w:eastAsia="DengXian" w:hAnsi="Calibri" w:cs="Calibri"/>
        </w:rPr>
        <w:t xml:space="preserve"> between WAB </w:t>
      </w:r>
      <w:proofErr w:type="spellStart"/>
      <w:r w:rsidRPr="00CC723A">
        <w:rPr>
          <w:rFonts w:ascii="Calibri" w:eastAsia="DengXian" w:hAnsi="Calibri" w:cs="Calibri"/>
        </w:rPr>
        <w:t>gNBs</w:t>
      </w:r>
      <w:proofErr w:type="spellEnd"/>
      <w:r w:rsidRPr="00CC723A">
        <w:rPr>
          <w:rFonts w:ascii="Calibri" w:eastAsia="DengXian" w:hAnsi="Calibri" w:cs="Calibri"/>
        </w:rPr>
        <w:t>, e.g. if these nodes are in the same train.</w:t>
      </w:r>
    </w:p>
    <w:p w14:paraId="7CA1F096" w14:textId="752C4A1F"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“other surrounding </w:t>
      </w:r>
      <w:proofErr w:type="spellStart"/>
      <w:r w:rsidR="00A13224" w:rsidRPr="00CC723A">
        <w:rPr>
          <w:rFonts w:ascii="Calibri" w:eastAsia="DengXian" w:hAnsi="Calibri" w:cs="Calibri"/>
        </w:rPr>
        <w:t>gNBs</w:t>
      </w:r>
      <w:proofErr w:type="spellEnd"/>
      <w:r w:rsidR="00A13224" w:rsidRPr="00CC723A">
        <w:rPr>
          <w:rFonts w:ascii="Calibri" w:eastAsia="DengXian" w:hAnsi="Calibri" w:cs="Calibri"/>
        </w:rPr>
        <w:t xml:space="preserve">” may include also WAB </w:t>
      </w:r>
      <w:proofErr w:type="spellStart"/>
      <w:r w:rsidR="00A13224" w:rsidRPr="00CC723A">
        <w:rPr>
          <w:rFonts w:ascii="Calibri" w:eastAsia="DengXian" w:hAnsi="Calibri" w:cs="Calibri"/>
        </w:rPr>
        <w:t>gNBs</w:t>
      </w:r>
      <w:proofErr w:type="spellEnd"/>
    </w:p>
    <w:p w14:paraId="6B97A59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agree with Lenovo. The case of inter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w:t>
      </w:r>
      <w:proofErr w:type="spellStart"/>
      <w:r w:rsidRPr="00CC723A">
        <w:rPr>
          <w:rFonts w:ascii="Calibri" w:eastAsia="DengXian" w:hAnsi="Calibri" w:cs="Calibri"/>
        </w:rPr>
        <w:t>Xn</w:t>
      </w:r>
      <w:proofErr w:type="spellEnd"/>
      <w:r w:rsidRPr="00CC723A">
        <w:rPr>
          <w:rFonts w:ascii="Calibri" w:eastAsia="DengXian" w:hAnsi="Calibri" w:cs="Calibri"/>
        </w:rPr>
        <w:t xml:space="preserve"> has a high cost, e.g. due to mobility of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and the updates on the </w:t>
      </w:r>
      <w:proofErr w:type="spellStart"/>
      <w:r w:rsidRPr="00CC723A">
        <w:rPr>
          <w:rFonts w:ascii="Calibri" w:eastAsia="DengXian" w:hAnsi="Calibri" w:cs="Calibri"/>
        </w:rPr>
        <w:t>Xn</w:t>
      </w:r>
      <w:proofErr w:type="spellEnd"/>
    </w:p>
    <w:p w14:paraId="33B8C93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w:t>
      </w:r>
      <w:proofErr w:type="spellStart"/>
      <w:r w:rsidRPr="00CC723A">
        <w:rPr>
          <w:rFonts w:ascii="Calibri" w:eastAsia="DengXian" w:hAnsi="Calibri" w:cs="Calibri"/>
        </w:rPr>
        <w:t>Xn</w:t>
      </w:r>
      <w:proofErr w:type="spellEnd"/>
      <w:r w:rsidRPr="00CC723A">
        <w:rPr>
          <w:rFonts w:ascii="Calibri" w:eastAsia="DengXian" w:hAnsi="Calibri" w:cs="Calibri"/>
        </w:rPr>
        <w:t xml:space="preserve"> between WAB </w:t>
      </w:r>
      <w:proofErr w:type="spellStart"/>
      <w:r w:rsidRPr="00CC723A">
        <w:rPr>
          <w:rFonts w:ascii="Calibri" w:eastAsia="DengXian" w:hAnsi="Calibri" w:cs="Calibri"/>
        </w:rPr>
        <w:t>gNBs</w:t>
      </w:r>
      <w:proofErr w:type="spellEnd"/>
      <w:r w:rsidRPr="00CC723A">
        <w:rPr>
          <w:rFonts w:ascii="Calibri" w:eastAsia="DengXian" w:hAnsi="Calibri" w:cs="Calibri"/>
        </w:rPr>
        <w:t xml:space="preserve"> should be avoided, but the text here is ok. </w:t>
      </w:r>
    </w:p>
    <w:p w14:paraId="530BBC03"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The text is ok.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connectivity will be discussed later on.</w:t>
      </w:r>
    </w:p>
    <w:p w14:paraId="04389D0E" w14:textId="7830185E"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We are now defining the architecture, hence the current text seems ok </w:t>
      </w:r>
    </w:p>
    <w:p w14:paraId="71818448"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AEDCD06" w14:textId="08FD1E56"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 xml:space="preserve">Authorization procedures for WAB-MT are out of RAN3 scope and are expected to be handled by SA2. RAN3 to define the WAB-node </w:t>
      </w:r>
      <w:proofErr w:type="spellStart"/>
      <w:r w:rsidRPr="00CC723A">
        <w:rPr>
          <w:rFonts w:ascii="Calibri" w:eastAsia="DengXian" w:hAnsi="Calibri" w:cs="Calibri"/>
          <w:b/>
          <w:bCs/>
          <w:color w:val="008000"/>
        </w:rPr>
        <w:t>behavior</w:t>
      </w:r>
      <w:proofErr w:type="spellEnd"/>
      <w:r w:rsidRPr="00CC723A">
        <w:rPr>
          <w:rFonts w:ascii="Calibri" w:eastAsia="DengXian" w:hAnsi="Calibri" w:cs="Calibri"/>
          <w:b/>
          <w:bCs/>
          <w:color w:val="008000"/>
        </w:rPr>
        <w:t xml:space="preserve"> in case the authorization status of WAB-MT and/or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changes.</w:t>
      </w:r>
      <w:r w:rsidRPr="00CC723A">
        <w:rPr>
          <w:rFonts w:ascii="Calibri" w:eastAsia="DengXian" w:hAnsi="Calibri" w:cs="Calibri"/>
          <w:b/>
          <w:color w:val="008000"/>
        </w:rPr>
        <w:t xml:space="preserve"> </w:t>
      </w:r>
    </w:p>
    <w:p w14:paraId="5FDF15BA"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b/>
          <w:bCs/>
          <w:color w:val="008000"/>
        </w:rPr>
        <w:t xml:space="preserve">The normative phase to define integration procedures for WAB nodes should follow the description in TR 38.799. </w:t>
      </w:r>
      <w:r w:rsidRPr="00CC723A">
        <w:rPr>
          <w:rFonts w:ascii="Calibri" w:eastAsia="DengXian" w:hAnsi="Calibri" w:cs="Calibri"/>
        </w:rPr>
        <w:t xml:space="preserve"> </w:t>
      </w:r>
    </w:p>
    <w:p w14:paraId="0C516367"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The agreement above is captured in the previous agreement. There are details not discussed in the study, so the sentence is not correct. </w:t>
      </w:r>
    </w:p>
    <w:p w14:paraId="295F304D" w14:textId="7653FEA6"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t>
      </w:r>
      <w:proofErr w:type="spellStart"/>
      <w:r w:rsidR="00A13224" w:rsidRPr="00CC723A">
        <w:rPr>
          <w:rFonts w:ascii="Calibri" w:eastAsia="DengXian" w:hAnsi="Calibri" w:cs="Calibri"/>
        </w:rPr>
        <w:t>Thre</w:t>
      </w:r>
      <w:proofErr w:type="spellEnd"/>
      <w:r w:rsidR="00A13224" w:rsidRPr="00CC723A">
        <w:rPr>
          <w:rFonts w:ascii="Calibri" w:eastAsia="DengXian" w:hAnsi="Calibri" w:cs="Calibri"/>
        </w:rPr>
        <w:t xml:space="preserve"> will always be details that are not included in the TR and we will have to add them during normative phase.</w:t>
      </w:r>
    </w:p>
    <w:p w14:paraId="43CCB132" w14:textId="22F48B14"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Mobility procedures to be used for UEs served by a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are legacy UE mobility procedures. Mobility for WAB-MTs is based on legacy UE mobility procedures.</w:t>
      </w:r>
    </w:p>
    <w:p w14:paraId="1EB69FFC"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legacy procedures are applicable to WAB </w:t>
      </w:r>
      <w:proofErr w:type="spellStart"/>
      <w:r w:rsidRPr="00CC723A">
        <w:rPr>
          <w:rFonts w:ascii="Calibri" w:eastAsia="DengXian" w:hAnsi="Calibri" w:cs="Calibri"/>
        </w:rPr>
        <w:t>gNBs</w:t>
      </w:r>
      <w:proofErr w:type="spellEnd"/>
    </w:p>
    <w:p w14:paraId="5F2451B3"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does not use legacy UE mobility procedures. </w:t>
      </w:r>
    </w:p>
    <w:p w14:paraId="0F5F20F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CATT: We do not need to optimize the agreement. The agreement means that legacy UE mobility procedures need to be supported by the WAB </w:t>
      </w:r>
      <w:proofErr w:type="spellStart"/>
      <w:r w:rsidRPr="00CC723A">
        <w:rPr>
          <w:rFonts w:ascii="Calibri" w:eastAsia="DengXian" w:hAnsi="Calibri" w:cs="Calibri"/>
        </w:rPr>
        <w:t>gNB</w:t>
      </w:r>
      <w:proofErr w:type="spellEnd"/>
      <w:r w:rsidRPr="00CC723A">
        <w:rPr>
          <w:rFonts w:ascii="Calibri" w:eastAsia="DengXian" w:hAnsi="Calibri" w:cs="Calibri"/>
        </w:rPr>
        <w:t>.</w:t>
      </w:r>
    </w:p>
    <w:p w14:paraId="4F813F09" w14:textId="1A88412E" w:rsidR="00A13224" w:rsidRPr="00CC723A" w:rsidRDefault="00A13224" w:rsidP="00A13224">
      <w:pPr>
        <w:ind w:left="144" w:hanging="144"/>
        <w:rPr>
          <w:rFonts w:ascii="Calibri" w:eastAsia="DengXian"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During normative phase, handling of 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 xml:space="preserve"> traffic (including </w:t>
      </w:r>
      <w:proofErr w:type="spellStart"/>
      <w:r w:rsidRPr="00CC723A">
        <w:rPr>
          <w:rFonts w:ascii="Calibri" w:eastAsia="DengXian" w:hAnsi="Calibri" w:cs="Calibri"/>
          <w:b/>
          <w:bCs/>
          <w:color w:val="008000"/>
        </w:rPr>
        <w:t>Xn</w:t>
      </w:r>
      <w:proofErr w:type="spellEnd"/>
      <w:r w:rsidRPr="00CC723A">
        <w:rPr>
          <w:rFonts w:ascii="Calibri" w:eastAsia="DengXian" w:hAnsi="Calibri" w:cs="Calibri"/>
          <w:b/>
          <w:bCs/>
          <w:color w:val="008000"/>
        </w:rPr>
        <w:t>, NG and OAM traffic) during WAB-node mobility should be defined, including the case where the MT´s BH PDU session changes.</w:t>
      </w:r>
    </w:p>
    <w:p w14:paraId="2C5C0DCB"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ZTE: Not ok that the IP address of the MT´s BH PDU Session changes. The address does not change, but the old PDU Session is release and a new one is created.</w:t>
      </w:r>
    </w:p>
    <w:p w14:paraId="6289F032" w14:textId="01DD8EF3" w:rsidR="00A13224" w:rsidRPr="00CC723A" w:rsidRDefault="0014696A" w:rsidP="00A13224">
      <w:pPr>
        <w:ind w:left="144" w:hanging="144"/>
        <w:rPr>
          <w:rFonts w:ascii="Calibri" w:eastAsia="DengXian" w:hAnsi="Calibri" w:cs="Calibri"/>
        </w:rPr>
      </w:pPr>
      <w:r w:rsidRPr="00CC723A">
        <w:rPr>
          <w:rFonts w:ascii="Calibri" w:eastAsia="DengXian" w:hAnsi="Calibri" w:cs="Calibri"/>
        </w:rPr>
        <w:lastRenderedPageBreak/>
        <w:t>QUALCOMM:</w:t>
      </w:r>
      <w:r w:rsidR="00A13224" w:rsidRPr="00CC723A">
        <w:rPr>
          <w:rFonts w:ascii="Calibri" w:eastAsia="DengXian" w:hAnsi="Calibri" w:cs="Calibri"/>
        </w:rPr>
        <w:t xml:space="preserve"> agree with ZTE</w:t>
      </w:r>
    </w:p>
    <w:p w14:paraId="60D0AAFE"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agree with ZTE. IF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traffic refers to the </w:t>
      </w:r>
      <w:proofErr w:type="spellStart"/>
      <w:r w:rsidRPr="00CC723A">
        <w:rPr>
          <w:rFonts w:ascii="Calibri" w:eastAsia="DengXian" w:hAnsi="Calibri" w:cs="Calibri"/>
        </w:rPr>
        <w:t>Xn</w:t>
      </w:r>
      <w:proofErr w:type="spellEnd"/>
      <w:r w:rsidRPr="00CC723A">
        <w:rPr>
          <w:rFonts w:ascii="Calibri" w:eastAsia="DengXian" w:hAnsi="Calibri" w:cs="Calibri"/>
        </w:rPr>
        <w:t>/NG traffic, it is better to use “</w:t>
      </w:r>
      <w:proofErr w:type="spellStart"/>
      <w:r w:rsidRPr="00CC723A">
        <w:rPr>
          <w:rFonts w:ascii="Calibri" w:eastAsia="DengXian" w:hAnsi="Calibri" w:cs="Calibri"/>
        </w:rPr>
        <w:t>Xn</w:t>
      </w:r>
      <w:proofErr w:type="spellEnd"/>
      <w:r w:rsidRPr="00CC723A">
        <w:rPr>
          <w:rFonts w:ascii="Calibri" w:eastAsia="DengXian" w:hAnsi="Calibri" w:cs="Calibri"/>
        </w:rPr>
        <w:t>/NG and OAM traffic”</w:t>
      </w:r>
    </w:p>
    <w:p w14:paraId="403CC3A4" w14:textId="3F05FCB7"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we could add the interfaces over which traffic is exchanged.</w:t>
      </w:r>
    </w:p>
    <w:p w14:paraId="762A3D9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IPSec tunnel traffic does not belong to any of the interfaces. </w:t>
      </w:r>
    </w:p>
    <w:p w14:paraId="4D89FA5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ZTE: we could add the case where the MT´s BH UPF is reallocated</w:t>
      </w:r>
    </w:p>
    <w:p w14:paraId="41549FE9" w14:textId="5AC40927"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disagree with adding the BH MT´s UPF</w:t>
      </w:r>
    </w:p>
    <w:p w14:paraId="6687871B" w14:textId="78393D0D" w:rsidR="00A13224" w:rsidRPr="00CC723A" w:rsidRDefault="00A13224" w:rsidP="00A13224">
      <w:pPr>
        <w:ind w:left="144" w:hanging="144"/>
        <w:rPr>
          <w:rFonts w:ascii="Calibri" w:eastAsia="DengXian" w:hAnsi="Calibri" w:cs="Calibri"/>
          <w:b/>
          <w:bCs/>
          <w:color w:val="008000"/>
        </w:rPr>
      </w:pPr>
      <w:r w:rsidRPr="00CC723A">
        <w:rPr>
          <w:rFonts w:ascii="Calibri" w:hAnsi="Calibri" w:cs="Calibri" w:hint="eastAsia"/>
          <w:b/>
          <w:bCs/>
          <w:color w:val="008000"/>
        </w:rPr>
        <w:t xml:space="preserve">[Agreement] </w:t>
      </w:r>
      <w:r w:rsidRPr="00CC723A">
        <w:rPr>
          <w:rFonts w:ascii="Calibri" w:eastAsia="DengXian" w:hAnsi="Calibri" w:cs="Calibri"/>
          <w:b/>
          <w:bCs/>
          <w:color w:val="008000"/>
        </w:rPr>
        <w:t>During normative phase, define the procedure to support the UE’s AMF change for UEs connected to or camped on a WAB-</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in cooperation with SA2.</w:t>
      </w:r>
    </w:p>
    <w:p w14:paraId="7857125D" w14:textId="707CEF3C"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those mobility procedure should also be for UEs camped on the WAB </w:t>
      </w:r>
      <w:proofErr w:type="spellStart"/>
      <w:r w:rsidR="00A13224" w:rsidRPr="00CC723A">
        <w:rPr>
          <w:rFonts w:ascii="Calibri" w:eastAsia="DengXian" w:hAnsi="Calibri" w:cs="Calibri"/>
        </w:rPr>
        <w:t>gNB</w:t>
      </w:r>
      <w:proofErr w:type="spellEnd"/>
    </w:p>
    <w:p w14:paraId="3F6867C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Lenovo: the procedures for </w:t>
      </w:r>
      <w:proofErr w:type="spellStart"/>
      <w:r w:rsidRPr="00CC723A">
        <w:rPr>
          <w:rFonts w:ascii="Calibri" w:eastAsia="DengXian" w:hAnsi="Calibri" w:cs="Calibri"/>
        </w:rPr>
        <w:t>for</w:t>
      </w:r>
      <w:proofErr w:type="spellEnd"/>
      <w:r w:rsidRPr="00CC723A">
        <w:rPr>
          <w:rFonts w:ascii="Calibri" w:eastAsia="DengXian" w:hAnsi="Calibri" w:cs="Calibri"/>
        </w:rPr>
        <w:t xml:space="preserve"> UE’s AMF change in case of UEs camping on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is under responsibility of SA2.</w:t>
      </w:r>
    </w:p>
    <w:p w14:paraId="23623003" w14:textId="151AC0D2"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What needs to be done is straightforward. There are two option to this solution. The question is whether both procedures work. We need to follow up with SA2 on that.</w:t>
      </w:r>
    </w:p>
    <w:p w14:paraId="51B88AB3"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08D89A17" w14:textId="50B52E28"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During normative phase, define enhancements to the UE’s ULI that reflect the WAB node’s location.</w:t>
      </w:r>
      <w:r w:rsidRPr="00CC723A">
        <w:rPr>
          <w:rFonts w:ascii="Calibri" w:eastAsia="DengXian" w:hAnsi="Calibri" w:cs="Calibri"/>
          <w:b/>
          <w:color w:val="008000"/>
        </w:rPr>
        <w:t xml:space="preserve"> </w:t>
      </w:r>
    </w:p>
    <w:p w14:paraId="789C2444"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During normative phase, capture the handling of:</w:t>
      </w:r>
    </w:p>
    <w:p w14:paraId="19284296"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PCI collision.</w:t>
      </w:r>
    </w:p>
    <w:p w14:paraId="388F2DF7"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Reconfiguration of TAC</w:t>
      </w:r>
      <w:r w:rsidRPr="00CC723A">
        <w:rPr>
          <w:rFonts w:ascii="Calibri" w:hAnsi="Calibri" w:cs="Calibri"/>
          <w:b/>
          <w:color w:val="008000"/>
        </w:rPr>
        <w:t xml:space="preserve"> </w:t>
      </w:r>
      <w:r w:rsidRPr="00CC723A">
        <w:rPr>
          <w:rFonts w:ascii="Calibri" w:eastAsia="DengXian" w:hAnsi="Calibri" w:cs="Calibri"/>
          <w:b/>
          <w:bCs/>
          <w:color w:val="008000"/>
        </w:rPr>
        <w:t>and RANAC on WAB-</w:t>
      </w:r>
      <w:proofErr w:type="spellStart"/>
      <w:r w:rsidRPr="00CC723A">
        <w:rPr>
          <w:rFonts w:ascii="Calibri" w:eastAsia="DengXian" w:hAnsi="Calibri" w:cs="Calibri"/>
          <w:b/>
          <w:bCs/>
          <w:color w:val="008000"/>
        </w:rPr>
        <w:t>gNBs</w:t>
      </w:r>
      <w:proofErr w:type="spellEnd"/>
      <w:r w:rsidRPr="00CC723A">
        <w:rPr>
          <w:rFonts w:ascii="Calibri" w:eastAsia="DengXian" w:hAnsi="Calibri" w:cs="Calibri"/>
          <w:b/>
          <w:bCs/>
          <w:color w:val="008000"/>
        </w:rPr>
        <w:t>.</w:t>
      </w:r>
    </w:p>
    <w:p w14:paraId="67E31C6B"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Avoidance of multi-hop WAB.</w:t>
      </w:r>
    </w:p>
    <w:p w14:paraId="0EC61DD9"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w:t>
      </w:r>
      <w:r w:rsidRPr="00CC723A">
        <w:rPr>
          <w:rFonts w:ascii="Calibri" w:eastAsia="DengXian" w:hAnsi="Calibri" w:cs="Calibri"/>
          <w:b/>
          <w:bCs/>
          <w:color w:val="008000"/>
        </w:rPr>
        <w:tab/>
        <w:t>Radio-resource coordination between access and backhaul links.</w:t>
      </w:r>
    </w:p>
    <w:p w14:paraId="6173D3AA" w14:textId="77777777" w:rsidR="00A13224" w:rsidRPr="00CC723A" w:rsidRDefault="00A13224" w:rsidP="00A13224">
      <w:pPr>
        <w:ind w:left="144" w:hanging="144"/>
        <w:rPr>
          <w:rFonts w:ascii="Calibri" w:eastAsia="DengXian" w:hAnsi="Calibri" w:cs="Calibri"/>
          <w:b/>
          <w:bCs/>
          <w:color w:val="00B050"/>
        </w:rPr>
      </w:pPr>
      <w:r w:rsidRPr="00CC723A">
        <w:rPr>
          <w:rFonts w:ascii="Calibri" w:eastAsia="DengXian" w:hAnsi="Calibri" w:cs="Calibri"/>
          <w:b/>
          <w:bCs/>
          <w:color w:val="00B050"/>
        </w:rPr>
        <w:t xml:space="preserve"> </w:t>
      </w:r>
    </w:p>
    <w:p w14:paraId="338C05B0" w14:textId="77777777" w:rsidR="00A13224" w:rsidRPr="00CC723A" w:rsidRDefault="00A13224" w:rsidP="00A13224">
      <w:pPr>
        <w:rPr>
          <w:rFonts w:ascii="Calibri" w:eastAsia="DengXian" w:hAnsi="Calibri" w:cs="Calibri"/>
          <w:b/>
          <w:bCs/>
        </w:rPr>
      </w:pPr>
      <w:r w:rsidRPr="00CC723A">
        <w:rPr>
          <w:rFonts w:ascii="Calibri" w:eastAsia="DengXian" w:hAnsi="Calibri" w:cs="Calibri"/>
          <w:b/>
          <w:bCs/>
        </w:rPr>
        <w:t xml:space="preserve">• Update of the </w:t>
      </w:r>
      <w:proofErr w:type="spellStart"/>
      <w:r w:rsidRPr="00CC723A">
        <w:rPr>
          <w:rFonts w:ascii="Calibri" w:eastAsia="DengXian" w:hAnsi="Calibri" w:cs="Calibri"/>
          <w:b/>
          <w:bCs/>
        </w:rPr>
        <w:t>Xn</w:t>
      </w:r>
      <w:proofErr w:type="spellEnd"/>
      <w:r w:rsidRPr="00CC723A">
        <w:rPr>
          <w:rFonts w:ascii="Calibri" w:eastAsia="DengXian" w:hAnsi="Calibri" w:cs="Calibri"/>
          <w:b/>
          <w:bCs/>
        </w:rPr>
        <w:t xml:space="preserve"> connectivity for the WAB </w:t>
      </w:r>
      <w:proofErr w:type="spellStart"/>
      <w:r w:rsidRPr="00CC723A">
        <w:rPr>
          <w:rFonts w:ascii="Calibri" w:eastAsia="DengXian" w:hAnsi="Calibri" w:cs="Calibri"/>
          <w:b/>
          <w:bCs/>
        </w:rPr>
        <w:t>gNB</w:t>
      </w:r>
      <w:proofErr w:type="spellEnd"/>
    </w:p>
    <w:p w14:paraId="1DC2FE1E"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 </w:t>
      </w:r>
    </w:p>
    <w:p w14:paraId="5C9B7BD2" w14:textId="408AC633"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we might leave some aspects to implementation, hence we should not say that we define procedures.</w:t>
      </w:r>
    </w:p>
    <w:p w14:paraId="53EA0699"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Samsung: Suggest to add the aspect of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connection update, namely updating the </w:t>
      </w:r>
      <w:proofErr w:type="spellStart"/>
      <w:r w:rsidRPr="00CC723A">
        <w:rPr>
          <w:rFonts w:ascii="Calibri" w:eastAsia="DengXian" w:hAnsi="Calibri" w:cs="Calibri"/>
        </w:rPr>
        <w:t>Xn</w:t>
      </w:r>
      <w:proofErr w:type="spellEnd"/>
      <w:r w:rsidRPr="00CC723A">
        <w:rPr>
          <w:rFonts w:ascii="Calibri" w:eastAsia="DengXian" w:hAnsi="Calibri" w:cs="Calibri"/>
        </w:rPr>
        <w:t xml:space="preserve"> connection between the WAB </w:t>
      </w:r>
      <w:proofErr w:type="spellStart"/>
      <w:r w:rsidRPr="00CC723A">
        <w:rPr>
          <w:rFonts w:ascii="Calibri" w:eastAsia="DengXian" w:hAnsi="Calibri" w:cs="Calibri"/>
        </w:rPr>
        <w:t>gNB</w:t>
      </w:r>
      <w:proofErr w:type="spellEnd"/>
      <w:r w:rsidRPr="00CC723A">
        <w:rPr>
          <w:rFonts w:ascii="Calibri" w:eastAsia="DengXian" w:hAnsi="Calibri" w:cs="Calibri"/>
        </w:rPr>
        <w:t xml:space="preserve"> and other nodes.</w:t>
      </w:r>
    </w:p>
    <w:p w14:paraId="540BF738"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Nokia: it is not the neighbour relation we want to address, it is the </w:t>
      </w:r>
      <w:proofErr w:type="spellStart"/>
      <w:r w:rsidRPr="00CC723A">
        <w:rPr>
          <w:rFonts w:ascii="Calibri" w:eastAsia="DengXian" w:hAnsi="Calibri" w:cs="Calibri"/>
        </w:rPr>
        <w:t>Xn</w:t>
      </w:r>
      <w:proofErr w:type="spellEnd"/>
      <w:r w:rsidRPr="00CC723A">
        <w:rPr>
          <w:rFonts w:ascii="Calibri" w:eastAsia="DengXian" w:hAnsi="Calibri" w:cs="Calibri"/>
        </w:rPr>
        <w:t xml:space="preserve"> that we need to manage</w:t>
      </w:r>
    </w:p>
    <w:p w14:paraId="6A17FEC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Huawei: We should state updating of neighbour relations</w:t>
      </w:r>
    </w:p>
    <w:p w14:paraId="3596E80C" w14:textId="19B4B740"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Given that neighbours change for a WAB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the point is how to update the </w:t>
      </w:r>
      <w:proofErr w:type="spellStart"/>
      <w:r w:rsidR="00A13224" w:rsidRPr="00CC723A">
        <w:rPr>
          <w:rFonts w:ascii="Calibri" w:eastAsia="DengXian" w:hAnsi="Calibri" w:cs="Calibri"/>
        </w:rPr>
        <w:t>Xn</w:t>
      </w:r>
      <w:proofErr w:type="spellEnd"/>
      <w:r w:rsidR="00A13224" w:rsidRPr="00CC723A">
        <w:rPr>
          <w:rFonts w:ascii="Calibri" w:eastAsia="DengXian" w:hAnsi="Calibri" w:cs="Calibri"/>
        </w:rPr>
        <w:t xml:space="preserve"> connectivity in light of such </w:t>
      </w:r>
      <w:proofErr w:type="spellStart"/>
      <w:r w:rsidR="00A13224" w:rsidRPr="00CC723A">
        <w:rPr>
          <w:rFonts w:ascii="Calibri" w:eastAsia="DengXian" w:hAnsi="Calibri" w:cs="Calibri"/>
        </w:rPr>
        <w:t>neighbours´changes</w:t>
      </w:r>
      <w:proofErr w:type="spellEnd"/>
    </w:p>
    <w:p w14:paraId="7950EB93" w14:textId="55F15481"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The issues discussed here seem to be related to aspects that should be treated during normative phase</w:t>
      </w:r>
    </w:p>
    <w:p w14:paraId="306A50BA"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 </w:t>
      </w:r>
    </w:p>
    <w:p w14:paraId="48B3E185" w14:textId="77777777" w:rsidR="00A13224" w:rsidRPr="00CC723A" w:rsidRDefault="00A13224" w:rsidP="00A13224">
      <w:pPr>
        <w:ind w:left="144" w:hanging="144"/>
        <w:rPr>
          <w:rFonts w:ascii="Calibri" w:hAnsi="Calibri" w:cs="Calibri"/>
          <w:b/>
          <w:bCs/>
          <w:color w:val="008000"/>
        </w:rPr>
      </w:pPr>
      <w:r w:rsidRPr="00CC723A">
        <w:rPr>
          <w:rFonts w:ascii="Calibri" w:hAnsi="Calibri" w:cs="Calibri" w:hint="eastAsia"/>
          <w:b/>
          <w:bCs/>
          <w:color w:val="008000"/>
        </w:rPr>
        <w:t xml:space="preserve">[Agreement] </w:t>
      </w:r>
    </w:p>
    <w:p w14:paraId="79A7BFD1" w14:textId="393F33D2"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 xml:space="preserve">The two logical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(as described in the LS from SA2) is feasible. </w:t>
      </w:r>
    </w:p>
    <w:p w14:paraId="3376A35F" w14:textId="77777777" w:rsidR="00A13224" w:rsidRPr="00CC723A" w:rsidRDefault="00A13224" w:rsidP="00A13224">
      <w:pPr>
        <w:ind w:left="144" w:hanging="144"/>
        <w:rPr>
          <w:rFonts w:ascii="Calibri" w:eastAsia="DengXian" w:hAnsi="Calibri" w:cs="Calibri"/>
          <w:b/>
          <w:bCs/>
          <w:color w:val="008000"/>
        </w:rPr>
      </w:pPr>
      <w:r w:rsidRPr="00CC723A">
        <w:rPr>
          <w:rFonts w:ascii="Calibri" w:eastAsia="DengXian" w:hAnsi="Calibri" w:cs="Calibri"/>
          <w:b/>
          <w:bCs/>
          <w:color w:val="008000"/>
        </w:rPr>
        <w:t xml:space="preserve">The 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including the options below shall be captured in the TR:</w:t>
      </w:r>
    </w:p>
    <w:p w14:paraId="69664375"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lastRenderedPageBreak/>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single cell using registration update due to TAC change</w:t>
      </w:r>
    </w:p>
    <w:p w14:paraId="1336D871"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two cells with different TAC using NG HO</w:t>
      </w:r>
    </w:p>
    <w:p w14:paraId="3A1A20F9" w14:textId="77777777" w:rsidR="00A13224" w:rsidRPr="00CC723A" w:rsidRDefault="00A13224" w:rsidP="00A13224">
      <w:pPr>
        <w:numPr>
          <w:ilvl w:val="0"/>
          <w:numId w:val="12"/>
        </w:numPr>
        <w:spacing w:before="100" w:beforeAutospacing="1"/>
        <w:rPr>
          <w:rFonts w:ascii="Calibri" w:eastAsia="DengXian" w:hAnsi="Calibri" w:cs="Calibri"/>
          <w:b/>
          <w:bCs/>
          <w:color w:val="008000"/>
        </w:rPr>
      </w:pPr>
      <w:r w:rsidRPr="00CC723A">
        <w:rPr>
          <w:rFonts w:ascii="Calibri" w:eastAsia="DengXian" w:hAnsi="Calibri" w:cs="Calibri"/>
          <w:b/>
          <w:bCs/>
          <w:color w:val="008000"/>
        </w:rPr>
        <w:t xml:space="preserve">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single cell without TAC change </w:t>
      </w:r>
    </w:p>
    <w:p w14:paraId="176FB398" w14:textId="77777777" w:rsidR="00A13224" w:rsidRPr="00CC723A" w:rsidRDefault="00A13224" w:rsidP="00A13224">
      <w:pPr>
        <w:rPr>
          <w:rFonts w:ascii="Calibri" w:eastAsia="DengXian" w:hAnsi="Calibri" w:cs="Calibri"/>
          <w:b/>
          <w:bCs/>
          <w:color w:val="008000"/>
        </w:rPr>
      </w:pPr>
      <w:r w:rsidRPr="00CC723A">
        <w:rPr>
          <w:rFonts w:ascii="Calibri" w:eastAsia="DengXian" w:hAnsi="Calibri" w:cs="Calibri"/>
          <w:b/>
          <w:bCs/>
          <w:color w:val="008000"/>
        </w:rPr>
        <w:t>Feedback from SA2 is needed concerning whether any of the options above is feasible and whether enhancements are needed.</w:t>
      </w:r>
    </w:p>
    <w:p w14:paraId="33499E78" w14:textId="77777777" w:rsidR="00A13224" w:rsidRPr="00CC723A" w:rsidRDefault="00A13224" w:rsidP="00A13224">
      <w:pPr>
        <w:ind w:left="144" w:hanging="144"/>
        <w:rPr>
          <w:rFonts w:ascii="Calibri" w:eastAsia="DengXian" w:hAnsi="Calibri" w:cs="Calibri"/>
          <w:b/>
          <w:color w:val="008000"/>
        </w:rPr>
      </w:pPr>
      <w:r w:rsidRPr="00CC723A">
        <w:rPr>
          <w:rFonts w:ascii="Calibri" w:eastAsia="DengXian" w:hAnsi="Calibri" w:cs="Calibri"/>
          <w:b/>
          <w:bCs/>
          <w:color w:val="008000"/>
        </w:rPr>
        <w:t xml:space="preserve">In the TR conclude that solutions on mobility will be further analysed during normative phase. At study conclusion it is assessed that the two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is feasible. It remains to be verified whether the single </w:t>
      </w:r>
      <w:proofErr w:type="spellStart"/>
      <w:r w:rsidRPr="00CC723A">
        <w:rPr>
          <w:rFonts w:ascii="Calibri" w:eastAsia="DengXian" w:hAnsi="Calibri" w:cs="Calibri"/>
          <w:b/>
          <w:bCs/>
          <w:color w:val="008000"/>
        </w:rPr>
        <w:t>gNB</w:t>
      </w:r>
      <w:proofErr w:type="spellEnd"/>
      <w:r w:rsidRPr="00CC723A">
        <w:rPr>
          <w:rFonts w:ascii="Calibri" w:eastAsia="DengXian" w:hAnsi="Calibri" w:cs="Calibri"/>
          <w:b/>
          <w:bCs/>
          <w:color w:val="008000"/>
        </w:rPr>
        <w:t xml:space="preserve"> solution is feasible and acceptable.</w:t>
      </w:r>
    </w:p>
    <w:p w14:paraId="2A5129AD"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CATT: the third bullet should not apply for single </w:t>
      </w:r>
      <w:proofErr w:type="spellStart"/>
      <w:r w:rsidRPr="00CC723A">
        <w:rPr>
          <w:rFonts w:ascii="Calibri" w:eastAsia="DengXian" w:hAnsi="Calibri" w:cs="Calibri"/>
        </w:rPr>
        <w:t>gNBs</w:t>
      </w:r>
      <w:proofErr w:type="spellEnd"/>
      <w:r w:rsidRPr="00CC723A">
        <w:rPr>
          <w:rFonts w:ascii="Calibri" w:eastAsia="DengXian" w:hAnsi="Calibri" w:cs="Calibri"/>
        </w:rPr>
        <w:t>.</w:t>
      </w:r>
    </w:p>
    <w:p w14:paraId="06B8A1A6"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ZTE: in the LS to SA2 we should also mention if there is any impact in supporting this option. </w:t>
      </w:r>
    </w:p>
    <w:p w14:paraId="741E21F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 xml:space="preserve">Huawei: RAN2 does not need to be involved as the connected UE anyhow needs o receive SI when SI is modified, hence there is nothing new at RAN” level. The intention is to check with SA2 if the “Single </w:t>
      </w:r>
      <w:proofErr w:type="spellStart"/>
      <w:r w:rsidRPr="00CC723A">
        <w:rPr>
          <w:rFonts w:ascii="Calibri" w:eastAsia="DengXian" w:hAnsi="Calibri" w:cs="Calibri"/>
        </w:rPr>
        <w:t>gNB</w:t>
      </w:r>
      <w:proofErr w:type="spellEnd"/>
      <w:r w:rsidRPr="00CC723A">
        <w:rPr>
          <w:rFonts w:ascii="Calibri" w:eastAsia="DengXian" w:hAnsi="Calibri" w:cs="Calibri"/>
        </w:rPr>
        <w:t xml:space="preserve"> single cell using registration update due to TAC change” if feasible</w:t>
      </w:r>
    </w:p>
    <w:p w14:paraId="4308DCB6" w14:textId="0D485F48"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We should let SA2 evaluate all the possible variants of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w:t>
      </w:r>
    </w:p>
    <w:p w14:paraId="46081AF1" w14:textId="64E01ADE"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agree with Ericsson. The first solution from Huawei might not work.</w:t>
      </w:r>
    </w:p>
    <w:p w14:paraId="3FFE6DD0"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Nokia: agree that RAN2 should also be involved.</w:t>
      </w:r>
    </w:p>
    <w:p w14:paraId="1EC78B5F"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Huawei: we should narrow down the scope as this is the last meeting</w:t>
      </w:r>
    </w:p>
    <w:p w14:paraId="683A87F0" w14:textId="657443CA"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we capture that the discussion will have to happen in collaboration with SA2 during normative phase.</w:t>
      </w:r>
    </w:p>
    <w:p w14:paraId="287DE685" w14:textId="77777777" w:rsidR="00A13224" w:rsidRPr="00CC723A" w:rsidRDefault="00A13224" w:rsidP="00A13224">
      <w:pPr>
        <w:ind w:left="144" w:hanging="144"/>
        <w:rPr>
          <w:rFonts w:ascii="Calibri" w:eastAsia="DengXian" w:hAnsi="Calibri" w:cs="Calibri"/>
        </w:rPr>
      </w:pPr>
      <w:r w:rsidRPr="00CC723A">
        <w:rPr>
          <w:rFonts w:ascii="Calibri" w:eastAsia="DengXian" w:hAnsi="Calibri" w:cs="Calibri"/>
        </w:rPr>
        <w:t>Nokia: we can leave the details on architecture solutions to normative phase, as we anyhow need to close the SI and a reply LS would be received only after such closure</w:t>
      </w:r>
    </w:p>
    <w:p w14:paraId="0101381D" w14:textId="2EEB9919" w:rsidR="00A13224" w:rsidRPr="00CC723A" w:rsidRDefault="0014696A" w:rsidP="00A13224">
      <w:pPr>
        <w:ind w:left="144" w:hanging="144"/>
        <w:rPr>
          <w:rFonts w:ascii="Calibri" w:eastAsia="DengXian" w:hAnsi="Calibri" w:cs="Calibri"/>
        </w:rPr>
      </w:pPr>
      <w:r w:rsidRPr="00CC723A">
        <w:rPr>
          <w:rFonts w:ascii="Calibri" w:eastAsia="DengXian" w:hAnsi="Calibri" w:cs="Calibri"/>
        </w:rPr>
        <w:t>ERICSSON</w:t>
      </w:r>
      <w:r w:rsidR="00A13224" w:rsidRPr="00CC723A">
        <w:rPr>
          <w:rFonts w:ascii="Calibri" w:eastAsia="DengXian" w:hAnsi="Calibri" w:cs="Calibri"/>
        </w:rPr>
        <w:t xml:space="preserve">: even if we do not send the LS right now, we need to conclude on whether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is valid and can be kept.</w:t>
      </w:r>
    </w:p>
    <w:p w14:paraId="26D26211" w14:textId="5D667FDE" w:rsidR="00A13224" w:rsidRPr="00CC723A" w:rsidRDefault="0014696A" w:rsidP="00A13224">
      <w:pPr>
        <w:ind w:left="144" w:hanging="144"/>
        <w:rPr>
          <w:rFonts w:ascii="Calibri" w:eastAsia="DengXian" w:hAnsi="Calibri" w:cs="Calibri"/>
        </w:rPr>
      </w:pPr>
      <w:r w:rsidRPr="00CC723A">
        <w:rPr>
          <w:rFonts w:ascii="Calibri" w:eastAsia="DengXian" w:hAnsi="Calibri" w:cs="Calibri"/>
        </w:rPr>
        <w:t>QUALCOMM:</w:t>
      </w:r>
      <w:r w:rsidR="00A13224" w:rsidRPr="00CC723A">
        <w:rPr>
          <w:rFonts w:ascii="Calibri" w:eastAsia="DengXian" w:hAnsi="Calibri" w:cs="Calibri"/>
        </w:rPr>
        <w:t xml:space="preserve"> the LS does not need to be sent now. We need to simply resolve the editor´s note. We need to agree that the 2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always works. Whether the single </w:t>
      </w:r>
      <w:proofErr w:type="spellStart"/>
      <w:r w:rsidR="00A13224" w:rsidRPr="00CC723A">
        <w:rPr>
          <w:rFonts w:ascii="Calibri" w:eastAsia="DengXian" w:hAnsi="Calibri" w:cs="Calibri"/>
        </w:rPr>
        <w:t>gNB</w:t>
      </w:r>
      <w:proofErr w:type="spellEnd"/>
      <w:r w:rsidR="00A13224" w:rsidRPr="00CC723A">
        <w:rPr>
          <w:rFonts w:ascii="Calibri" w:eastAsia="DengXian" w:hAnsi="Calibri" w:cs="Calibri"/>
        </w:rPr>
        <w:t xml:space="preserve"> solution works needs to be </w:t>
      </w:r>
      <w:proofErr w:type="spellStart"/>
      <w:r w:rsidR="00A13224" w:rsidRPr="00CC723A">
        <w:rPr>
          <w:rFonts w:ascii="Calibri" w:eastAsia="DengXian" w:hAnsi="Calibri" w:cs="Calibri"/>
        </w:rPr>
        <w:t>larified</w:t>
      </w:r>
      <w:proofErr w:type="spellEnd"/>
      <w:r w:rsidR="00A13224" w:rsidRPr="00CC723A">
        <w:rPr>
          <w:rFonts w:ascii="Calibri" w:eastAsia="DengXian" w:hAnsi="Calibri" w:cs="Calibri"/>
        </w:rPr>
        <w:t xml:space="preserve"> with SA2 during normative phase</w:t>
      </w:r>
    </w:p>
    <w:p w14:paraId="7008DC1F" w14:textId="77777777" w:rsidR="00A13224" w:rsidRPr="00CC723A" w:rsidRDefault="00A13224" w:rsidP="00A13224">
      <w:pPr>
        <w:rPr>
          <w:rFonts w:ascii="Calibri" w:eastAsia="DengXian" w:hAnsi="Calibri" w:cs="Calibri"/>
        </w:rPr>
      </w:pPr>
      <w:r w:rsidRPr="00CC723A">
        <w:rPr>
          <w:rFonts w:ascii="Calibri" w:eastAsia="DengXian" w:hAnsi="Calibri" w:cs="Calibri"/>
        </w:rPr>
        <w:t xml:space="preserve"> </w:t>
      </w:r>
    </w:p>
    <w:p w14:paraId="28E9AB3C" w14:textId="3C802A71" w:rsidR="00A13224" w:rsidRDefault="00A13224" w:rsidP="00A13224">
      <w:pPr>
        <w:rPr>
          <w:color w:val="993300"/>
          <w:u w:val="single"/>
        </w:rPr>
      </w:pPr>
      <w:r>
        <w:rPr>
          <w:rFonts w:ascii="Calibri" w:hAnsi="Calibri" w:cs="Calibri" w:hint="eastAsia"/>
          <w:b/>
          <w:color w:val="FF00FF"/>
          <w:sz w:val="18"/>
          <w:szCs w:val="18"/>
        </w:rPr>
        <w:t>CB</w:t>
      </w:r>
      <w:r w:rsidRPr="003F033B">
        <w:rPr>
          <w:rFonts w:ascii="Calibri" w:eastAsia="DengXian" w:hAnsi="Calibri" w:cs="Calibri"/>
          <w:b/>
          <w:color w:val="FF00FF"/>
          <w:sz w:val="18"/>
          <w:szCs w:val="18"/>
        </w:rPr>
        <w:t xml:space="preserve"> # TopologyEnh1_WAB</w:t>
      </w:r>
    </w:p>
    <w:p w14:paraId="6633F11E" w14:textId="16711578" w:rsidR="00CA1DF3" w:rsidRDefault="00CA1DF3" w:rsidP="00CA1DF3">
      <w:pPr>
        <w:rPr>
          <w:rFonts w:ascii="Arial" w:hAnsi="Arial" w:cs="Arial"/>
          <w:b/>
          <w:sz w:val="24"/>
        </w:rPr>
      </w:pPr>
      <w:r>
        <w:rPr>
          <w:rFonts w:ascii="Arial" w:hAnsi="Arial" w:cs="Arial"/>
          <w:b/>
          <w:color w:val="0000FF"/>
          <w:sz w:val="24"/>
        </w:rPr>
        <w:t>R3-244737</w:t>
      </w:r>
      <w:r>
        <w:rPr>
          <w:rFonts w:ascii="Arial" w:hAnsi="Arial" w:cs="Arial"/>
          <w:b/>
          <w:color w:val="0000FF"/>
          <w:sz w:val="24"/>
        </w:rPr>
        <w:tab/>
      </w:r>
      <w:r>
        <w:rPr>
          <w:rFonts w:ascii="Arial" w:hAnsi="Arial" w:cs="Arial"/>
          <w:b/>
          <w:sz w:val="24"/>
        </w:rPr>
        <w:t>Summary of offline discussion for AI 12.2</w:t>
      </w:r>
    </w:p>
    <w:p w14:paraId="07B575B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FDA7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0AE22" w14:textId="7B5D49DC" w:rsidR="00CA1DF3" w:rsidRDefault="00CA1DF3" w:rsidP="00CA1DF3">
      <w:pPr>
        <w:rPr>
          <w:rFonts w:ascii="Arial" w:hAnsi="Arial" w:cs="Arial"/>
          <w:b/>
          <w:sz w:val="24"/>
        </w:rPr>
      </w:pPr>
      <w:r>
        <w:rPr>
          <w:rFonts w:ascii="Arial" w:hAnsi="Arial" w:cs="Arial"/>
          <w:b/>
          <w:color w:val="0000FF"/>
          <w:sz w:val="24"/>
        </w:rPr>
        <w:t>R3-244743</w:t>
      </w:r>
      <w:r>
        <w:rPr>
          <w:rFonts w:ascii="Arial" w:hAnsi="Arial" w:cs="Arial"/>
          <w:b/>
          <w:color w:val="0000FF"/>
          <w:sz w:val="24"/>
        </w:rPr>
        <w:tab/>
      </w:r>
      <w:r>
        <w:rPr>
          <w:rFonts w:ascii="Arial" w:hAnsi="Arial" w:cs="Arial"/>
          <w:b/>
          <w:sz w:val="24"/>
        </w:rPr>
        <w:t>CB:#WAB, Summary of offline discussion</w:t>
      </w:r>
    </w:p>
    <w:p w14:paraId="30611A6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91AA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F9CC0" w14:textId="6E681D8E" w:rsidR="00CA1DF3" w:rsidRDefault="00CA1DF3" w:rsidP="00CA1DF3">
      <w:pPr>
        <w:rPr>
          <w:rFonts w:ascii="Arial" w:hAnsi="Arial" w:cs="Arial"/>
          <w:b/>
          <w:sz w:val="24"/>
        </w:rPr>
      </w:pPr>
      <w:r>
        <w:rPr>
          <w:rFonts w:ascii="Arial" w:hAnsi="Arial" w:cs="Arial"/>
          <w:b/>
          <w:color w:val="0000FF"/>
          <w:sz w:val="24"/>
        </w:rPr>
        <w:t>R3-244744</w:t>
      </w:r>
      <w:r>
        <w:rPr>
          <w:rFonts w:ascii="Arial" w:hAnsi="Arial" w:cs="Arial"/>
          <w:b/>
          <w:color w:val="0000FF"/>
          <w:sz w:val="24"/>
        </w:rPr>
        <w:tab/>
      </w:r>
      <w:r>
        <w:rPr>
          <w:rFonts w:ascii="Arial" w:hAnsi="Arial" w:cs="Arial"/>
          <w:b/>
          <w:sz w:val="24"/>
        </w:rPr>
        <w:t>Reply LS on questions regarding FS_VMR_Ph2</w:t>
      </w:r>
    </w:p>
    <w:p w14:paraId="3293FE7F"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6418D109"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2784" w14:textId="66942150" w:rsidR="00CA1DF3" w:rsidRDefault="00CA1DF3" w:rsidP="00CA1DF3">
      <w:pPr>
        <w:rPr>
          <w:rFonts w:ascii="Arial" w:hAnsi="Arial" w:cs="Arial"/>
          <w:b/>
          <w:sz w:val="24"/>
        </w:rPr>
      </w:pPr>
      <w:r>
        <w:rPr>
          <w:rFonts w:ascii="Arial" w:hAnsi="Arial" w:cs="Arial"/>
          <w:b/>
          <w:color w:val="0000FF"/>
          <w:sz w:val="24"/>
        </w:rPr>
        <w:t>R3-244745</w:t>
      </w:r>
      <w:r>
        <w:rPr>
          <w:rFonts w:ascii="Arial" w:hAnsi="Arial" w:cs="Arial"/>
          <w:b/>
          <w:color w:val="0000FF"/>
          <w:sz w:val="24"/>
        </w:rPr>
        <w:tab/>
      </w:r>
      <w:r>
        <w:rPr>
          <w:rFonts w:ascii="Arial" w:hAnsi="Arial" w:cs="Arial"/>
          <w:b/>
          <w:sz w:val="24"/>
        </w:rPr>
        <w:t>(TP for TR 38.799): Agreements and SI conclusions for WAB</w:t>
      </w:r>
    </w:p>
    <w:p w14:paraId="306BC52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617B7A13" w14:textId="6CD92C79" w:rsidR="00A13224" w:rsidRDefault="00A13224" w:rsidP="00CA1DF3">
      <w:pPr>
        <w:rPr>
          <w:i/>
        </w:rPr>
      </w:pPr>
      <w:r>
        <w:rPr>
          <w:rFonts w:ascii="Arial" w:hAnsi="Arial" w:cs="Arial"/>
          <w:b/>
        </w:rPr>
        <w:t>Discussion:</w:t>
      </w:r>
    </w:p>
    <w:p w14:paraId="0A77B38A" w14:textId="77777777" w:rsidR="00A13224" w:rsidRPr="00CC723A" w:rsidRDefault="00A13224" w:rsidP="00A13224">
      <w:pPr>
        <w:pStyle w:val="ListParagraph3"/>
        <w:numPr>
          <w:ilvl w:val="0"/>
          <w:numId w:val="12"/>
        </w:numPr>
        <w:rPr>
          <w:rFonts w:ascii="Calibri" w:hAnsi="Calibri" w:cs="Calibri"/>
          <w:color w:val="000000"/>
          <w:sz w:val="20"/>
          <w:szCs w:val="28"/>
        </w:rPr>
      </w:pPr>
      <w:r w:rsidRPr="00CC723A">
        <w:rPr>
          <w:rFonts w:ascii="Calibri" w:hAnsi="Calibri" w:cs="Calibri"/>
          <w:color w:val="000000"/>
          <w:sz w:val="20"/>
          <w:szCs w:val="28"/>
        </w:rPr>
        <w:t>It remains to be verified, based on feedback from SA2</w:t>
      </w:r>
      <w:r w:rsidRPr="00CC723A">
        <w:rPr>
          <w:rFonts w:ascii="Calibri" w:hAnsi="Calibri" w:cs="Calibri" w:hint="eastAsia"/>
          <w:color w:val="000000"/>
          <w:sz w:val="20"/>
          <w:szCs w:val="28"/>
        </w:rPr>
        <w:t xml:space="preserve"> and potentially RAN2, if needed</w:t>
      </w:r>
      <w:r w:rsidRPr="00CC723A">
        <w:rPr>
          <w:rFonts w:ascii="Calibri" w:hAnsi="Calibri" w:cs="Calibri"/>
          <w:color w:val="000000"/>
          <w:sz w:val="20"/>
          <w:szCs w:val="28"/>
        </w:rPr>
        <w:t>, whether the single-</w:t>
      </w:r>
      <w:proofErr w:type="spellStart"/>
      <w:r w:rsidRPr="00CC723A">
        <w:rPr>
          <w:rFonts w:ascii="Calibri" w:hAnsi="Calibri" w:cs="Calibri"/>
          <w:color w:val="000000"/>
          <w:sz w:val="20"/>
          <w:szCs w:val="28"/>
        </w:rPr>
        <w:t>gNB</w:t>
      </w:r>
      <w:proofErr w:type="spellEnd"/>
      <w:r w:rsidRPr="00CC723A">
        <w:rPr>
          <w:rFonts w:ascii="Calibri" w:hAnsi="Calibri" w:cs="Calibri"/>
          <w:color w:val="000000"/>
          <w:sz w:val="20"/>
          <w:szCs w:val="28"/>
        </w:rPr>
        <w:t xml:space="preserve"> solution is feasible and whether enhancements are needed.</w:t>
      </w:r>
    </w:p>
    <w:p w14:paraId="010DD381" w14:textId="2D2F670A" w:rsidR="00A13224" w:rsidRPr="00CC723A" w:rsidRDefault="00A13224" w:rsidP="00A13224">
      <w:pPr>
        <w:pStyle w:val="ListParagraph3"/>
        <w:numPr>
          <w:ilvl w:val="0"/>
          <w:numId w:val="12"/>
        </w:numPr>
        <w:rPr>
          <w:i/>
          <w:sz w:val="28"/>
          <w:szCs w:val="28"/>
        </w:rPr>
      </w:pPr>
      <w:r w:rsidRPr="00CC723A">
        <w:rPr>
          <w:rFonts w:ascii="Calibri" w:hAnsi="Calibri" w:cs="Calibri" w:hint="eastAsia"/>
          <w:color w:val="000000"/>
          <w:sz w:val="20"/>
          <w:szCs w:val="28"/>
        </w:rPr>
        <w:t xml:space="preserve">QoS </w:t>
      </w:r>
      <w:r w:rsidRPr="00CC723A">
        <w:rPr>
          <w:rFonts w:ascii="Calibri" w:hAnsi="Calibri" w:cs="Calibri"/>
          <w:color w:val="000000"/>
          <w:sz w:val="20"/>
          <w:szCs w:val="28"/>
        </w:rPr>
        <w:t>(e.g., PDB, PER) handling.</w:t>
      </w:r>
    </w:p>
    <w:p w14:paraId="5A7ED88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R3-244828</w:t>
      </w:r>
      <w:r>
        <w:rPr>
          <w:color w:val="993300"/>
          <w:u w:val="single"/>
        </w:rPr>
        <w:t>.</w:t>
      </w:r>
    </w:p>
    <w:p w14:paraId="2A67624A" w14:textId="682CFA92" w:rsidR="00CA1DF3" w:rsidRDefault="00CA1DF3" w:rsidP="00CA1DF3">
      <w:pPr>
        <w:rPr>
          <w:rFonts w:ascii="Arial" w:hAnsi="Arial" w:cs="Arial"/>
          <w:b/>
          <w:sz w:val="24"/>
        </w:rPr>
      </w:pPr>
      <w:r>
        <w:rPr>
          <w:rFonts w:ascii="Arial" w:hAnsi="Arial" w:cs="Arial"/>
          <w:b/>
          <w:color w:val="0000FF"/>
          <w:sz w:val="24"/>
        </w:rPr>
        <w:t>R3-244828</w:t>
      </w:r>
      <w:r>
        <w:rPr>
          <w:rFonts w:ascii="Arial" w:hAnsi="Arial" w:cs="Arial"/>
          <w:b/>
          <w:color w:val="0000FF"/>
          <w:sz w:val="24"/>
        </w:rPr>
        <w:tab/>
      </w:r>
      <w:r>
        <w:rPr>
          <w:rFonts w:ascii="Arial" w:hAnsi="Arial" w:cs="Arial"/>
          <w:b/>
          <w:sz w:val="24"/>
        </w:rPr>
        <w:t>(TP for TR 38.799): Agreements and SI conclusions for WAB</w:t>
      </w:r>
    </w:p>
    <w:p w14:paraId="6548B86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2BF1A447" w14:textId="77777777" w:rsidR="00CA1DF3" w:rsidRDefault="00CA1DF3" w:rsidP="00CA1DF3">
      <w:pPr>
        <w:rPr>
          <w:color w:val="808080"/>
        </w:rPr>
      </w:pPr>
      <w:r>
        <w:rPr>
          <w:color w:val="808080"/>
        </w:rPr>
        <w:t>(Replaces R3-244745)</w:t>
      </w:r>
    </w:p>
    <w:p w14:paraId="6BD099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89BC" w14:textId="11820728" w:rsidR="00CA1DF3" w:rsidRDefault="00CA1DF3" w:rsidP="00CA1DF3">
      <w:pPr>
        <w:rPr>
          <w:rFonts w:ascii="Arial" w:hAnsi="Arial" w:cs="Arial"/>
          <w:b/>
          <w:sz w:val="24"/>
        </w:rPr>
      </w:pPr>
      <w:r>
        <w:rPr>
          <w:rFonts w:ascii="Arial" w:hAnsi="Arial" w:cs="Arial"/>
          <w:b/>
          <w:color w:val="0000FF"/>
          <w:sz w:val="24"/>
        </w:rPr>
        <w:t>R3-244746</w:t>
      </w:r>
      <w:r>
        <w:rPr>
          <w:rFonts w:ascii="Arial" w:hAnsi="Arial" w:cs="Arial"/>
          <w:b/>
          <w:color w:val="0000FF"/>
          <w:sz w:val="24"/>
        </w:rPr>
        <w:tab/>
      </w:r>
      <w:r>
        <w:rPr>
          <w:rFonts w:ascii="Arial" w:hAnsi="Arial" w:cs="Arial"/>
          <w:b/>
          <w:sz w:val="24"/>
        </w:rPr>
        <w:t>(TP for TR 38.799): WAB mobility</w:t>
      </w:r>
    </w:p>
    <w:p w14:paraId="6C7F80B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1D10577F" w14:textId="77777777" w:rsidR="00A13224" w:rsidRDefault="00A13224" w:rsidP="00A13224">
      <w:pPr>
        <w:rPr>
          <w:i/>
        </w:rPr>
      </w:pPr>
      <w:r>
        <w:rPr>
          <w:rFonts w:ascii="Arial" w:hAnsi="Arial" w:cs="Arial"/>
          <w:b/>
        </w:rPr>
        <w:t>Discussion:</w:t>
      </w:r>
    </w:p>
    <w:p w14:paraId="76C4DF27" w14:textId="77777777" w:rsidR="00A13224" w:rsidRPr="00CC723A" w:rsidRDefault="00A13224" w:rsidP="00A13224">
      <w:pPr>
        <w:numPr>
          <w:ilvl w:val="0"/>
          <w:numId w:val="12"/>
        </w:numPr>
        <w:spacing w:before="100" w:beforeAutospacing="1"/>
        <w:rPr>
          <w:rFonts w:ascii="Calibri" w:hAnsi="Calibri" w:cs="Calibri"/>
          <w:color w:val="000000"/>
        </w:rPr>
      </w:pPr>
      <w:r w:rsidRPr="00CC723A">
        <w:rPr>
          <w:rFonts w:ascii="Calibri" w:hAnsi="Calibri" w:cs="Calibri"/>
          <w:color w:val="000000"/>
        </w:rPr>
        <w:t xml:space="preserve">It may be possible to support the change of UE’s AMF(s) with a single </w:t>
      </w:r>
      <w:r w:rsidRPr="00CC723A">
        <w:rPr>
          <w:rFonts w:ascii="Calibri" w:hAnsi="Calibri" w:cs="Calibri" w:hint="eastAsia"/>
          <w:color w:val="000000"/>
        </w:rPr>
        <w:t>logical WAB-</w:t>
      </w:r>
      <w:proofErr w:type="spellStart"/>
      <w:r w:rsidRPr="00CC723A">
        <w:rPr>
          <w:rFonts w:ascii="Calibri" w:hAnsi="Calibri" w:cs="Calibri"/>
          <w:color w:val="000000"/>
        </w:rPr>
        <w:t>gNB</w:t>
      </w:r>
      <w:proofErr w:type="spellEnd"/>
      <w:r w:rsidRPr="00CC723A">
        <w:rPr>
          <w:rFonts w:ascii="Calibri" w:hAnsi="Calibri" w:cs="Calibri" w:hint="eastAsia"/>
          <w:color w:val="000000"/>
        </w:rPr>
        <w:t xml:space="preserve"> on the WAB-node</w:t>
      </w:r>
      <w:r w:rsidRPr="00CC723A">
        <w:rPr>
          <w:rFonts w:ascii="Calibri" w:hAnsi="Calibri" w:cs="Calibri"/>
          <w:color w:val="000000"/>
        </w:rPr>
        <w:t xml:space="preserve">. The following options may be considered, and their feasibility </w:t>
      </w:r>
      <w:r w:rsidRPr="00CC723A">
        <w:rPr>
          <w:rFonts w:ascii="Calibri" w:hAnsi="Calibri" w:cs="Calibri" w:hint="eastAsia"/>
          <w:color w:val="000000"/>
        </w:rPr>
        <w:t xml:space="preserve">and the impact on CN </w:t>
      </w:r>
      <w:r w:rsidRPr="00CC723A">
        <w:rPr>
          <w:rFonts w:ascii="Calibri" w:hAnsi="Calibri" w:cs="Calibri"/>
          <w:color w:val="000000"/>
        </w:rPr>
        <w:t>needs to be confirmed with SA2</w:t>
      </w:r>
      <w:r w:rsidRPr="00CC723A">
        <w:rPr>
          <w:rFonts w:ascii="Calibri" w:hAnsi="Calibri" w:cs="Calibri" w:hint="eastAsia"/>
          <w:color w:val="000000"/>
        </w:rPr>
        <w:t xml:space="preserve"> and potentially RAN2, if needed</w:t>
      </w:r>
      <w:r w:rsidRPr="00CC723A">
        <w:rPr>
          <w:rFonts w:ascii="Calibri" w:hAnsi="Calibri" w:cs="Calibri"/>
          <w:color w:val="000000"/>
        </w:rPr>
        <w:t xml:space="preserve">. </w:t>
      </w:r>
    </w:p>
    <w:p w14:paraId="29A7951E" w14:textId="79B1DAFE" w:rsidR="00A13224" w:rsidRPr="00CC723A" w:rsidRDefault="00A13224" w:rsidP="00A13224">
      <w:pPr>
        <w:numPr>
          <w:ilvl w:val="0"/>
          <w:numId w:val="12"/>
        </w:numPr>
        <w:spacing w:before="100" w:beforeAutospacing="1"/>
        <w:rPr>
          <w:i/>
        </w:rPr>
      </w:pPr>
      <w:r w:rsidRPr="00CC723A">
        <w:rPr>
          <w:rFonts w:ascii="Calibri" w:hAnsi="Calibri" w:cs="Calibri"/>
          <w:color w:val="000000"/>
        </w:rPr>
        <w:t xml:space="preserve">Typo: </w:t>
      </w:r>
      <w:proofErr w:type="spellStart"/>
      <w:r w:rsidRPr="00CC723A">
        <w:rPr>
          <w:rFonts w:ascii="Calibri" w:hAnsi="Calibri" w:cs="Calibri"/>
          <w:color w:val="000000"/>
        </w:rPr>
        <w:t>intitates</w:t>
      </w:r>
      <w:proofErr w:type="spellEnd"/>
      <w:r w:rsidRPr="00CC723A">
        <w:rPr>
          <w:rFonts w:ascii="Calibri" w:hAnsi="Calibri" w:cs="Calibri"/>
          <w:color w:val="000000"/>
        </w:rPr>
        <w:t xml:space="preserve">, Single </w:t>
      </w:r>
      <w:r w:rsidRPr="00CC723A">
        <w:rPr>
          <w:rFonts w:ascii="Calibri" w:hAnsi="Calibri" w:cs="Calibri" w:hint="eastAsia"/>
          <w:color w:val="000000"/>
        </w:rPr>
        <w:t>WAB-</w:t>
      </w:r>
      <w:proofErr w:type="spellStart"/>
      <w:r w:rsidRPr="00CC723A">
        <w:rPr>
          <w:rFonts w:ascii="Calibri" w:hAnsi="Calibri" w:cs="Calibri"/>
          <w:color w:val="000000"/>
        </w:rPr>
        <w:t>gNB</w:t>
      </w:r>
      <w:proofErr w:type="spellEnd"/>
      <w:r w:rsidRPr="00CC723A">
        <w:rPr>
          <w:rFonts w:ascii="Calibri" w:hAnsi="Calibri" w:cs="Calibri"/>
          <w:color w:val="000000"/>
        </w:rPr>
        <w:t xml:space="preserve"> single cell without TAC change</w:t>
      </w:r>
    </w:p>
    <w:p w14:paraId="579625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R3-244829</w:t>
      </w:r>
      <w:r>
        <w:rPr>
          <w:color w:val="993300"/>
          <w:u w:val="single"/>
        </w:rPr>
        <w:t>.</w:t>
      </w:r>
    </w:p>
    <w:p w14:paraId="3157C6F0" w14:textId="0E51F006" w:rsidR="00CA1DF3" w:rsidRDefault="00CA1DF3" w:rsidP="00CA1DF3">
      <w:pPr>
        <w:rPr>
          <w:rFonts w:ascii="Arial" w:hAnsi="Arial" w:cs="Arial"/>
          <w:b/>
          <w:sz w:val="24"/>
        </w:rPr>
      </w:pPr>
      <w:r>
        <w:rPr>
          <w:rFonts w:ascii="Arial" w:hAnsi="Arial" w:cs="Arial"/>
          <w:b/>
          <w:color w:val="0000FF"/>
          <w:sz w:val="24"/>
        </w:rPr>
        <w:t>R3-244829</w:t>
      </w:r>
      <w:r>
        <w:rPr>
          <w:rFonts w:ascii="Arial" w:hAnsi="Arial" w:cs="Arial"/>
          <w:b/>
          <w:color w:val="0000FF"/>
          <w:sz w:val="24"/>
        </w:rPr>
        <w:tab/>
      </w:r>
      <w:r>
        <w:rPr>
          <w:rFonts w:ascii="Arial" w:hAnsi="Arial" w:cs="Arial"/>
          <w:b/>
          <w:sz w:val="24"/>
        </w:rPr>
        <w:t>(TP for TR 38.799): WAB mobility</w:t>
      </w:r>
    </w:p>
    <w:p w14:paraId="09B5F1E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434A782A" w14:textId="77777777" w:rsidR="00CA1DF3" w:rsidRDefault="00CA1DF3" w:rsidP="00CA1DF3">
      <w:pPr>
        <w:rPr>
          <w:color w:val="808080"/>
        </w:rPr>
      </w:pPr>
      <w:r>
        <w:rPr>
          <w:color w:val="808080"/>
        </w:rPr>
        <w:t>(Replaces R3-244746)</w:t>
      </w:r>
    </w:p>
    <w:p w14:paraId="28B992B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11C81" w14:textId="77777777" w:rsidR="00CA1DF3" w:rsidRDefault="00CA1DF3" w:rsidP="00CA1DF3">
      <w:pPr>
        <w:pStyle w:val="Heading3"/>
      </w:pPr>
      <w:bookmarkStart w:id="47" w:name="_Toc176259965"/>
      <w:r>
        <w:t>12.3</w:t>
      </w:r>
      <w:r>
        <w:tab/>
        <w:t xml:space="preserve">5G </w:t>
      </w:r>
      <w:proofErr w:type="spellStart"/>
      <w:r>
        <w:t>Femto</w:t>
      </w:r>
      <w:bookmarkEnd w:id="47"/>
      <w:proofErr w:type="spellEnd"/>
      <w:r>
        <w:t xml:space="preserve"> </w:t>
      </w:r>
    </w:p>
    <w:p w14:paraId="34C7B322" w14:textId="5A9E40ED" w:rsidR="00A13224" w:rsidRPr="00A13224" w:rsidRDefault="00A13224" w:rsidP="00A13224">
      <w:r>
        <w:rPr>
          <w:rFonts w:cs="Calibri" w:hint="eastAsia"/>
          <w:b/>
          <w:bCs/>
          <w:color w:val="C00000"/>
          <w:sz w:val="18"/>
          <w:szCs w:val="18"/>
        </w:rPr>
        <w:t>[M</w:t>
      </w:r>
      <w:r>
        <w:rPr>
          <w:rFonts w:cs="Calibri"/>
          <w:b/>
          <w:bCs/>
          <w:color w:val="C00000"/>
          <w:sz w:val="18"/>
          <w:szCs w:val="18"/>
          <w:lang w:eastAsia="en-US"/>
        </w:rPr>
        <w:t>obility between CAG cells and CSG cells</w:t>
      </w:r>
      <w:r>
        <w:rPr>
          <w:rFonts w:cs="Calibri" w:hint="eastAsia"/>
          <w:b/>
          <w:bCs/>
          <w:color w:val="C00000"/>
          <w:sz w:val="18"/>
          <w:szCs w:val="18"/>
        </w:rPr>
        <w:t>]</w:t>
      </w:r>
    </w:p>
    <w:p w14:paraId="406EC269" w14:textId="29CE4A71" w:rsidR="00CA1DF3" w:rsidRDefault="00CA1DF3" w:rsidP="00CA1DF3">
      <w:pPr>
        <w:rPr>
          <w:rFonts w:ascii="Arial" w:hAnsi="Arial" w:cs="Arial"/>
          <w:b/>
          <w:sz w:val="24"/>
        </w:rPr>
      </w:pPr>
      <w:r>
        <w:rPr>
          <w:rFonts w:ascii="Arial" w:hAnsi="Arial" w:cs="Arial"/>
          <w:b/>
          <w:color w:val="0000FF"/>
          <w:sz w:val="24"/>
        </w:rPr>
        <w:t>R3-244012</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2E15B42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R2-2405942, to SA2, cc RAN3</w:t>
      </w:r>
      <w:r>
        <w:rPr>
          <w:i/>
        </w:rPr>
        <w:br/>
      </w:r>
      <w:r>
        <w:rPr>
          <w:i/>
        </w:rPr>
        <w:tab/>
      </w:r>
      <w:r>
        <w:rPr>
          <w:i/>
        </w:rPr>
        <w:tab/>
      </w:r>
      <w:r>
        <w:rPr>
          <w:i/>
        </w:rPr>
        <w:tab/>
      </w:r>
      <w:r>
        <w:rPr>
          <w:i/>
        </w:rPr>
        <w:tab/>
      </w:r>
      <w:r>
        <w:rPr>
          <w:i/>
        </w:rPr>
        <w:tab/>
        <w:t>Source: RAN2(LGE)</w:t>
      </w:r>
    </w:p>
    <w:p w14:paraId="64755E98" w14:textId="77777777" w:rsidR="00CA1DF3" w:rsidRDefault="00CA1DF3" w:rsidP="00CA1DF3">
      <w:pPr>
        <w:rPr>
          <w:rFonts w:ascii="Arial" w:hAnsi="Arial" w:cs="Arial"/>
          <w:b/>
        </w:rPr>
      </w:pPr>
      <w:r>
        <w:rPr>
          <w:rFonts w:ascii="Arial" w:hAnsi="Arial" w:cs="Arial"/>
          <w:b/>
        </w:rPr>
        <w:lastRenderedPageBreak/>
        <w:t xml:space="preserve">Discussion: </w:t>
      </w:r>
    </w:p>
    <w:p w14:paraId="6C8138F1" w14:textId="540DF009" w:rsidR="00CA1DF3" w:rsidRDefault="0014696A" w:rsidP="00CA1DF3">
      <w:r>
        <w:t>ERICSSON</w:t>
      </w:r>
      <w:r w:rsidR="00CA1DF3">
        <w:t>: Some companies in RAN2 claim that there are RAN3 impacts, but RAN3 is in Cc. RAN3 should have been in “To”</w:t>
      </w:r>
    </w:p>
    <w:p w14:paraId="24F022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DA7E" w14:textId="50C808C6" w:rsidR="00CA1DF3" w:rsidRDefault="00CA1DF3" w:rsidP="00CA1DF3">
      <w:pPr>
        <w:rPr>
          <w:rFonts w:ascii="Arial" w:hAnsi="Arial" w:cs="Arial"/>
          <w:b/>
          <w:sz w:val="24"/>
        </w:rPr>
      </w:pPr>
      <w:r>
        <w:rPr>
          <w:rFonts w:ascii="Arial" w:hAnsi="Arial" w:cs="Arial"/>
          <w:b/>
          <w:color w:val="0000FF"/>
          <w:sz w:val="24"/>
        </w:rPr>
        <w:t>R3-244415</w:t>
      </w:r>
      <w:r>
        <w:rPr>
          <w:rFonts w:ascii="Arial" w:hAnsi="Arial" w:cs="Arial"/>
          <w:b/>
          <w:color w:val="0000FF"/>
          <w:sz w:val="24"/>
        </w:rPr>
        <w:tab/>
      </w:r>
      <w:r>
        <w:rPr>
          <w:rFonts w:ascii="Arial" w:hAnsi="Arial" w:cs="Arial"/>
          <w:b/>
          <w:sz w:val="24"/>
        </w:rPr>
        <w:t>Answer to SA2 LS on UE Move between CAG cell and CSG cell</w:t>
      </w:r>
    </w:p>
    <w:p w14:paraId="0AAB78D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513F52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86B95" w14:textId="2E92B1EC" w:rsidR="00CA1DF3" w:rsidRDefault="00CA1DF3" w:rsidP="00CA1DF3">
      <w:pPr>
        <w:rPr>
          <w:rFonts w:ascii="Arial" w:hAnsi="Arial" w:cs="Arial"/>
          <w:b/>
          <w:sz w:val="24"/>
        </w:rPr>
      </w:pPr>
      <w:r>
        <w:rPr>
          <w:rFonts w:ascii="Arial" w:hAnsi="Arial" w:cs="Arial"/>
          <w:b/>
          <w:color w:val="0000FF"/>
          <w:sz w:val="24"/>
        </w:rPr>
        <w:t>R3-244167</w:t>
      </w:r>
      <w:r>
        <w:rPr>
          <w:rFonts w:ascii="Arial" w:hAnsi="Arial" w:cs="Arial"/>
          <w:b/>
          <w:color w:val="0000FF"/>
          <w:sz w:val="24"/>
        </w:rPr>
        <w:tab/>
      </w:r>
      <w:r>
        <w:rPr>
          <w:rFonts w:ascii="Arial" w:hAnsi="Arial" w:cs="Arial"/>
          <w:b/>
          <w:sz w:val="24"/>
        </w:rPr>
        <w:t>(Draft reply LS) Mobility between CAG cell and CSG cell</w:t>
      </w:r>
    </w:p>
    <w:p w14:paraId="5901488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FF822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E1B7" w14:textId="781BFDAB" w:rsidR="00CA1DF3" w:rsidRDefault="00CA1DF3" w:rsidP="00CA1DF3">
      <w:pPr>
        <w:rPr>
          <w:rFonts w:ascii="Arial" w:hAnsi="Arial" w:cs="Arial"/>
          <w:b/>
          <w:sz w:val="24"/>
        </w:rPr>
      </w:pPr>
      <w:r>
        <w:rPr>
          <w:rFonts w:ascii="Arial" w:hAnsi="Arial" w:cs="Arial"/>
          <w:b/>
          <w:color w:val="0000FF"/>
          <w:sz w:val="24"/>
        </w:rPr>
        <w:t>R3-244143</w:t>
      </w:r>
      <w:r>
        <w:rPr>
          <w:rFonts w:ascii="Arial" w:hAnsi="Arial" w:cs="Arial"/>
          <w:b/>
          <w:color w:val="0000FF"/>
          <w:sz w:val="24"/>
        </w:rPr>
        <w:tab/>
      </w:r>
      <w:r>
        <w:rPr>
          <w:rFonts w:ascii="Arial" w:hAnsi="Arial" w:cs="Arial"/>
          <w:b/>
          <w:sz w:val="24"/>
        </w:rPr>
        <w:t xml:space="preserve">(draft Reply LS) Discussion on reply LS to SA2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2D094D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1538E3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51035" w14:textId="5644BEE3" w:rsidR="00CA1DF3" w:rsidRDefault="00CA1DF3" w:rsidP="00CA1DF3">
      <w:pPr>
        <w:rPr>
          <w:rFonts w:ascii="Arial" w:hAnsi="Arial" w:cs="Arial"/>
          <w:b/>
          <w:sz w:val="24"/>
        </w:rPr>
      </w:pPr>
      <w:r>
        <w:rPr>
          <w:rFonts w:ascii="Arial" w:hAnsi="Arial" w:cs="Arial"/>
          <w:b/>
          <w:color w:val="0000FF"/>
          <w:sz w:val="24"/>
        </w:rPr>
        <w:t>R3-244369</w:t>
      </w:r>
      <w:r>
        <w:rPr>
          <w:rFonts w:ascii="Arial" w:hAnsi="Arial" w:cs="Arial"/>
          <w:b/>
          <w:color w:val="0000FF"/>
          <w:sz w:val="24"/>
        </w:rPr>
        <w:tab/>
      </w:r>
      <w:r>
        <w:rPr>
          <w:rFonts w:ascii="Arial" w:hAnsi="Arial" w:cs="Arial"/>
          <w:b/>
          <w:sz w:val="24"/>
        </w:rPr>
        <w:t>(Non-Opinionated) Analysis of CAG-CSG Mobility Support</w:t>
      </w:r>
    </w:p>
    <w:p w14:paraId="70677E8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Huawei, ZTE, LG Electronics Inc., Deutsche Telekom</w:t>
      </w:r>
    </w:p>
    <w:p w14:paraId="7716E6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9446C" w14:textId="09DBF2E9" w:rsidR="00CA1DF3" w:rsidRDefault="00CA1DF3" w:rsidP="00CA1DF3">
      <w:pPr>
        <w:rPr>
          <w:rFonts w:ascii="Arial" w:hAnsi="Arial" w:cs="Arial"/>
          <w:b/>
          <w:sz w:val="24"/>
        </w:rPr>
      </w:pPr>
      <w:r>
        <w:rPr>
          <w:rFonts w:ascii="Arial" w:hAnsi="Arial" w:cs="Arial"/>
          <w:b/>
          <w:color w:val="0000FF"/>
          <w:sz w:val="24"/>
        </w:rPr>
        <w:t>R3-244319</w:t>
      </w:r>
      <w:r>
        <w:rPr>
          <w:rFonts w:ascii="Arial" w:hAnsi="Arial" w:cs="Arial"/>
          <w:b/>
          <w:color w:val="0000FF"/>
          <w:sz w:val="24"/>
        </w:rPr>
        <w:tab/>
      </w:r>
      <w:r>
        <w:rPr>
          <w:rFonts w:ascii="Arial" w:hAnsi="Arial" w:cs="Arial"/>
          <w:b/>
          <w:sz w:val="24"/>
        </w:rPr>
        <w:t>Discussion on interworking between CAG and CSG cells</w:t>
      </w:r>
    </w:p>
    <w:p w14:paraId="46DB5B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2C70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D9D1" w14:textId="1164C6E4" w:rsidR="00CA1DF3" w:rsidRDefault="00CA1DF3" w:rsidP="00CA1DF3">
      <w:pPr>
        <w:rPr>
          <w:rFonts w:ascii="Arial" w:hAnsi="Arial" w:cs="Arial"/>
          <w:b/>
          <w:sz w:val="24"/>
        </w:rPr>
      </w:pPr>
      <w:r>
        <w:rPr>
          <w:rFonts w:ascii="Arial" w:hAnsi="Arial" w:cs="Arial"/>
          <w:b/>
          <w:color w:val="0000FF"/>
          <w:sz w:val="24"/>
        </w:rPr>
        <w:t>R3-244258</w:t>
      </w:r>
      <w:r>
        <w:rPr>
          <w:rFonts w:ascii="Arial" w:hAnsi="Arial" w:cs="Arial"/>
          <w:b/>
          <w:color w:val="0000FF"/>
          <w:sz w:val="24"/>
        </w:rPr>
        <w:tab/>
      </w:r>
      <w:r>
        <w:rPr>
          <w:rFonts w:ascii="Arial" w:hAnsi="Arial" w:cs="Arial"/>
          <w:b/>
          <w:sz w:val="24"/>
        </w:rPr>
        <w:t xml:space="preserve">(TP to TR 38.799) On Access Control and Mobility for NR </w:t>
      </w:r>
      <w:proofErr w:type="spellStart"/>
      <w:r>
        <w:rPr>
          <w:rFonts w:ascii="Arial" w:hAnsi="Arial" w:cs="Arial"/>
          <w:b/>
          <w:sz w:val="24"/>
        </w:rPr>
        <w:t>Femto</w:t>
      </w:r>
      <w:proofErr w:type="spellEnd"/>
    </w:p>
    <w:p w14:paraId="157F893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China Telecom</w:t>
      </w:r>
    </w:p>
    <w:p w14:paraId="3A0F54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FC22B"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Nokia: we need to reflect the conclusions reached during the meeting in a new draft LS.</w:t>
      </w:r>
    </w:p>
    <w:p w14:paraId="25F8D652" w14:textId="15604C49" w:rsidR="00A13224" w:rsidRPr="00F906CF" w:rsidRDefault="0014696A" w:rsidP="00A13224">
      <w:pPr>
        <w:ind w:left="144" w:hanging="144"/>
        <w:rPr>
          <w:rFonts w:ascii="Calibri" w:hAnsi="Calibri" w:cs="Calibri"/>
          <w:sz w:val="18"/>
          <w:szCs w:val="18"/>
        </w:rPr>
      </w:pPr>
      <w:r>
        <w:rPr>
          <w:rFonts w:ascii="Calibri" w:hAnsi="Calibri" w:cs="Calibri"/>
          <w:sz w:val="18"/>
          <w:szCs w:val="18"/>
        </w:rPr>
        <w:t>QUALCOMM:</w:t>
      </w:r>
      <w:r w:rsidR="00A13224" w:rsidRPr="00F906CF">
        <w:rPr>
          <w:rFonts w:ascii="Calibri" w:hAnsi="Calibri" w:cs="Calibri"/>
          <w:sz w:val="18"/>
          <w:szCs w:val="18"/>
        </w:rPr>
        <w:t xml:space="preserve"> For Solution 2 capture under which circumstances Solution 2 works and when we end up in failures.</w:t>
      </w:r>
    </w:p>
    <w:p w14:paraId="5642D471" w14:textId="65CD053F" w:rsidR="00A13224" w:rsidRPr="00F906CF" w:rsidRDefault="0014696A" w:rsidP="00A13224">
      <w:pPr>
        <w:ind w:left="144" w:hanging="144"/>
        <w:rPr>
          <w:rFonts w:ascii="Calibri" w:hAnsi="Calibri" w:cs="Calibri"/>
          <w:sz w:val="18"/>
          <w:szCs w:val="18"/>
        </w:rPr>
      </w:pPr>
      <w:r>
        <w:rPr>
          <w:rFonts w:ascii="Calibri" w:hAnsi="Calibri" w:cs="Calibri"/>
          <w:sz w:val="18"/>
          <w:szCs w:val="18"/>
        </w:rPr>
        <w:t>ERICSSON</w:t>
      </w:r>
      <w:r w:rsidR="00A13224" w:rsidRPr="00F906CF">
        <w:rPr>
          <w:rFonts w:ascii="Calibri" w:hAnsi="Calibri" w:cs="Calibri"/>
          <w:sz w:val="18"/>
          <w:szCs w:val="18"/>
        </w:rPr>
        <w:t>: We should reply to a specific question and describe what is for us a reasonable scenario.</w:t>
      </w:r>
    </w:p>
    <w:p w14:paraId="5CDCC5EC"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Nokia, NEC: cannot agree to take R3-244369 as baseline</w:t>
      </w:r>
    </w:p>
    <w:p w14:paraId="1CA1C488" w14:textId="77777777" w:rsidR="00A13224" w:rsidRPr="00F906CF" w:rsidRDefault="00A13224" w:rsidP="00A13224">
      <w:pPr>
        <w:ind w:left="144" w:hanging="144"/>
        <w:rPr>
          <w:rFonts w:ascii="Calibri" w:hAnsi="Calibri" w:cs="Calibri"/>
          <w:sz w:val="18"/>
          <w:szCs w:val="18"/>
        </w:rPr>
      </w:pPr>
      <w:r w:rsidRPr="00F906CF">
        <w:rPr>
          <w:rFonts w:ascii="Calibri" w:hAnsi="Calibri" w:cs="Calibri"/>
          <w:sz w:val="18"/>
          <w:szCs w:val="18"/>
        </w:rPr>
        <w:t xml:space="preserve"> </w:t>
      </w:r>
    </w:p>
    <w:p w14:paraId="676996D4" w14:textId="33937A00" w:rsidR="00A13224" w:rsidRDefault="00A13224" w:rsidP="00A13224">
      <w:pPr>
        <w:rPr>
          <w:color w:val="993300"/>
          <w:u w:val="single"/>
        </w:rPr>
      </w:pPr>
      <w:r>
        <w:rPr>
          <w:rFonts w:ascii="Calibri" w:hAnsi="Calibri" w:cs="Calibri" w:hint="eastAsia"/>
          <w:b/>
          <w:color w:val="FF00FF"/>
          <w:sz w:val="18"/>
          <w:szCs w:val="18"/>
        </w:rPr>
        <w:t>CB</w:t>
      </w:r>
      <w:r w:rsidRPr="00F906CF">
        <w:rPr>
          <w:rFonts w:ascii="Calibri" w:hAnsi="Calibri" w:cs="Calibri"/>
          <w:b/>
          <w:color w:val="FF00FF"/>
          <w:sz w:val="18"/>
          <w:szCs w:val="18"/>
        </w:rPr>
        <w:t xml:space="preserve"> # TopologyEnh2_Femto</w:t>
      </w:r>
    </w:p>
    <w:p w14:paraId="3C8773BD" w14:textId="77777777" w:rsidR="00395555" w:rsidRDefault="00395555" w:rsidP="00395555">
      <w:pPr>
        <w:rPr>
          <w:rFonts w:ascii="Arial" w:hAnsi="Arial" w:cs="Arial"/>
          <w:b/>
          <w:sz w:val="24"/>
        </w:rPr>
      </w:pPr>
      <w:r>
        <w:rPr>
          <w:rFonts w:ascii="Arial" w:hAnsi="Arial" w:cs="Arial"/>
          <w:b/>
          <w:color w:val="0000FF"/>
          <w:sz w:val="24"/>
        </w:rPr>
        <w:t>R3-244733</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336FE6FD" w14:textId="77777777" w:rsidR="00395555" w:rsidRDefault="00395555" w:rsidP="00395555">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66FD3CC4" w14:textId="77777777" w:rsidR="00395555" w:rsidRDefault="00395555" w:rsidP="00395555">
      <w:pPr>
        <w:rPr>
          <w:i/>
        </w:rPr>
      </w:pPr>
      <w:r>
        <w:rPr>
          <w:rFonts w:ascii="Arial" w:hAnsi="Arial" w:cs="Arial"/>
          <w:b/>
        </w:rPr>
        <w:t>Discussion:</w:t>
      </w:r>
    </w:p>
    <w:p w14:paraId="1C1128A3" w14:textId="77777777" w:rsidR="00395555" w:rsidRDefault="00395555" w:rsidP="00395555">
      <w:pPr>
        <w:rPr>
          <w:i/>
        </w:rPr>
      </w:pPr>
      <w:r w:rsidRPr="00F906CF">
        <w:rPr>
          <w:rFonts w:ascii="Calibri" w:hAnsi="Calibri" w:cs="Calibri"/>
          <w:color w:val="000000"/>
          <w:sz w:val="18"/>
          <w:szCs w:val="18"/>
        </w:rPr>
        <w:t>Remove reply on Question1 since SA2 has concluded</w:t>
      </w:r>
    </w:p>
    <w:p w14:paraId="5950AB3D"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R3-244830</w:t>
      </w:r>
      <w:r>
        <w:rPr>
          <w:color w:val="993300"/>
          <w:u w:val="single"/>
        </w:rPr>
        <w:t>.</w:t>
      </w:r>
    </w:p>
    <w:p w14:paraId="06C61B94" w14:textId="77777777" w:rsidR="00395555" w:rsidRDefault="00395555" w:rsidP="00395555">
      <w:pPr>
        <w:rPr>
          <w:rFonts w:ascii="Arial" w:hAnsi="Arial" w:cs="Arial"/>
          <w:b/>
          <w:sz w:val="24"/>
        </w:rPr>
      </w:pPr>
      <w:r>
        <w:rPr>
          <w:rFonts w:ascii="Arial" w:hAnsi="Arial" w:cs="Arial"/>
          <w:b/>
          <w:color w:val="0000FF"/>
          <w:sz w:val="24"/>
        </w:rPr>
        <w:t>R3-244830</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791CBD2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E9075F3" w14:textId="77777777" w:rsidR="00395555" w:rsidRDefault="00395555" w:rsidP="00395555">
      <w:pPr>
        <w:rPr>
          <w:color w:val="808080"/>
        </w:rPr>
      </w:pPr>
      <w:r>
        <w:rPr>
          <w:color w:val="808080"/>
        </w:rPr>
        <w:t>(Replaces R3-244733)</w:t>
      </w:r>
    </w:p>
    <w:p w14:paraId="6709D8E5"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BF6D" w14:textId="77777777" w:rsidR="00395555" w:rsidRDefault="00395555" w:rsidP="00395555">
      <w:pPr>
        <w:rPr>
          <w:rFonts w:ascii="Arial" w:hAnsi="Arial" w:cs="Arial"/>
          <w:b/>
          <w:sz w:val="24"/>
        </w:rPr>
      </w:pPr>
      <w:r>
        <w:rPr>
          <w:rFonts w:ascii="Arial" w:hAnsi="Arial" w:cs="Arial"/>
          <w:b/>
          <w:color w:val="0000FF"/>
          <w:sz w:val="24"/>
        </w:rPr>
        <w:t>R3-244814</w:t>
      </w:r>
      <w:r>
        <w:rPr>
          <w:rFonts w:ascii="Arial" w:hAnsi="Arial" w:cs="Arial"/>
          <w:b/>
          <w:color w:val="0000FF"/>
          <w:sz w:val="24"/>
        </w:rPr>
        <w:tab/>
      </w:r>
      <w:r>
        <w:rPr>
          <w:rFonts w:ascii="Arial" w:hAnsi="Arial" w:cs="Arial"/>
          <w:b/>
          <w:sz w:val="24"/>
        </w:rPr>
        <w:t xml:space="preserve">Response LS to SA3 on architecture of NR </w:t>
      </w:r>
      <w:proofErr w:type="spellStart"/>
      <w:r>
        <w:rPr>
          <w:rFonts w:ascii="Arial" w:hAnsi="Arial" w:cs="Arial"/>
          <w:b/>
          <w:sz w:val="24"/>
        </w:rPr>
        <w:t>Femto</w:t>
      </w:r>
      <w:proofErr w:type="spellEnd"/>
    </w:p>
    <w:p w14:paraId="5306AA9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41CA3ACB" w14:textId="77777777" w:rsidR="00395555" w:rsidRDefault="00395555" w:rsidP="00395555">
      <w:pPr>
        <w:rPr>
          <w:i/>
        </w:rPr>
      </w:pPr>
      <w:r>
        <w:rPr>
          <w:rFonts w:ascii="Arial" w:hAnsi="Arial" w:cs="Arial"/>
          <w:b/>
        </w:rPr>
        <w:t>Discussion:</w:t>
      </w:r>
    </w:p>
    <w:p w14:paraId="063E477B" w14:textId="77777777" w:rsidR="00395555" w:rsidRPr="00395555" w:rsidRDefault="00395555" w:rsidP="00395555">
      <w:r w:rsidRPr="00395555">
        <w:t>Change to final LS format</w:t>
      </w:r>
    </w:p>
    <w:p w14:paraId="1E48E2F9"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R3-244831</w:t>
      </w:r>
      <w:r>
        <w:rPr>
          <w:color w:val="993300"/>
          <w:u w:val="single"/>
        </w:rPr>
        <w:t>.</w:t>
      </w:r>
    </w:p>
    <w:p w14:paraId="6D382127" w14:textId="77777777" w:rsidR="00395555" w:rsidRDefault="00395555" w:rsidP="00395555">
      <w:pPr>
        <w:rPr>
          <w:rFonts w:ascii="Arial" w:hAnsi="Arial" w:cs="Arial"/>
          <w:b/>
          <w:sz w:val="24"/>
        </w:rPr>
      </w:pPr>
      <w:r>
        <w:rPr>
          <w:rFonts w:ascii="Arial" w:hAnsi="Arial" w:cs="Arial"/>
          <w:b/>
          <w:color w:val="0000FF"/>
          <w:sz w:val="24"/>
        </w:rPr>
        <w:t>R3-244831</w:t>
      </w:r>
      <w:r>
        <w:rPr>
          <w:rFonts w:ascii="Arial" w:hAnsi="Arial" w:cs="Arial"/>
          <w:b/>
          <w:color w:val="0000FF"/>
          <w:sz w:val="24"/>
        </w:rPr>
        <w:tab/>
      </w:r>
      <w:r>
        <w:rPr>
          <w:rFonts w:ascii="Arial" w:hAnsi="Arial" w:cs="Arial"/>
          <w:b/>
          <w:sz w:val="24"/>
        </w:rPr>
        <w:t xml:space="preserve">Response LS to SA3 on architecture of NR </w:t>
      </w:r>
      <w:proofErr w:type="spellStart"/>
      <w:r>
        <w:rPr>
          <w:rFonts w:ascii="Arial" w:hAnsi="Arial" w:cs="Arial"/>
          <w:b/>
          <w:sz w:val="24"/>
        </w:rPr>
        <w:t>Femto</w:t>
      </w:r>
      <w:proofErr w:type="spellEnd"/>
    </w:p>
    <w:p w14:paraId="1D5CC5F0" w14:textId="77777777" w:rsidR="00395555" w:rsidRDefault="00395555" w:rsidP="0039555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RAN3(Huawei)</w:t>
      </w:r>
    </w:p>
    <w:p w14:paraId="0B2249E7" w14:textId="77777777" w:rsidR="00395555" w:rsidRDefault="00395555" w:rsidP="00395555">
      <w:pPr>
        <w:rPr>
          <w:color w:val="808080"/>
        </w:rPr>
      </w:pPr>
      <w:r>
        <w:rPr>
          <w:color w:val="808080"/>
        </w:rPr>
        <w:t>(Replaces R3-244814)</w:t>
      </w:r>
    </w:p>
    <w:p w14:paraId="3D79E1DC" w14:textId="77777777" w:rsidR="00395555" w:rsidRDefault="00395555" w:rsidP="003955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1B7F9" w14:textId="77777777" w:rsidR="00395555" w:rsidRDefault="00395555" w:rsidP="00CA1DF3">
      <w:pPr>
        <w:rPr>
          <w:rFonts w:cs="Calibri"/>
          <w:b/>
          <w:bCs/>
          <w:color w:val="C00000"/>
          <w:sz w:val="18"/>
          <w:szCs w:val="18"/>
        </w:rPr>
      </w:pPr>
    </w:p>
    <w:p w14:paraId="50E69A78" w14:textId="0FAB95E2" w:rsidR="00395555" w:rsidRPr="00395555" w:rsidRDefault="00395555" w:rsidP="00CA1DF3">
      <w:pPr>
        <w:rPr>
          <w:rFonts w:cs="Calibri"/>
          <w:b/>
          <w:bCs/>
          <w:color w:val="C00000"/>
          <w:sz w:val="18"/>
          <w:szCs w:val="18"/>
          <w:lang w:eastAsia="en-US"/>
        </w:rPr>
      </w:pPr>
      <w:r>
        <w:rPr>
          <w:rFonts w:cs="Calibri" w:hint="eastAsia"/>
          <w:b/>
          <w:bCs/>
          <w:color w:val="C00000"/>
          <w:sz w:val="18"/>
          <w:szCs w:val="18"/>
        </w:rPr>
        <w:t>[</w:t>
      </w:r>
      <w:r w:rsidRPr="00EB695D">
        <w:rPr>
          <w:rFonts w:cs="Calibri"/>
          <w:b/>
          <w:bCs/>
          <w:color w:val="C00000"/>
          <w:sz w:val="18"/>
          <w:szCs w:val="18"/>
          <w:lang w:eastAsia="en-US"/>
        </w:rPr>
        <w:t>Access Control</w:t>
      </w:r>
      <w:r>
        <w:rPr>
          <w:rFonts w:cs="Calibri" w:hint="eastAsia"/>
          <w:b/>
          <w:bCs/>
          <w:color w:val="C00000"/>
          <w:sz w:val="18"/>
          <w:szCs w:val="18"/>
        </w:rPr>
        <w:t>]</w:t>
      </w:r>
    </w:p>
    <w:p w14:paraId="390D1640" w14:textId="0519FC09" w:rsidR="00CA1DF3" w:rsidRDefault="00CA1DF3" w:rsidP="00CA1DF3">
      <w:pPr>
        <w:rPr>
          <w:rFonts w:ascii="Arial" w:hAnsi="Arial" w:cs="Arial"/>
          <w:b/>
          <w:sz w:val="24"/>
        </w:rPr>
      </w:pPr>
      <w:r>
        <w:rPr>
          <w:rFonts w:ascii="Arial" w:hAnsi="Arial" w:cs="Arial"/>
          <w:b/>
          <w:color w:val="0000FF"/>
          <w:sz w:val="24"/>
        </w:rPr>
        <w:t>R3-244320</w:t>
      </w:r>
      <w:r>
        <w:rPr>
          <w:rFonts w:ascii="Arial" w:hAnsi="Arial" w:cs="Arial"/>
          <w:b/>
          <w:color w:val="0000FF"/>
          <w:sz w:val="24"/>
        </w:rPr>
        <w:tab/>
      </w:r>
      <w:r>
        <w:rPr>
          <w:rFonts w:ascii="Arial" w:hAnsi="Arial" w:cs="Arial"/>
          <w:b/>
          <w:sz w:val="24"/>
        </w:rPr>
        <w:t xml:space="preserve">(TP to TR 38.799) Access control and handover for NR </w:t>
      </w:r>
      <w:proofErr w:type="spellStart"/>
      <w:r>
        <w:rPr>
          <w:rFonts w:ascii="Arial" w:hAnsi="Arial" w:cs="Arial"/>
          <w:b/>
          <w:sz w:val="24"/>
        </w:rPr>
        <w:t>Femto</w:t>
      </w:r>
      <w:proofErr w:type="spellEnd"/>
      <w:r>
        <w:rPr>
          <w:rFonts w:ascii="Arial" w:hAnsi="Arial" w:cs="Arial"/>
          <w:b/>
          <w:sz w:val="24"/>
        </w:rPr>
        <w:t xml:space="preserve"> with CAG</w:t>
      </w:r>
    </w:p>
    <w:p w14:paraId="262C407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Lenovo</w:t>
      </w:r>
    </w:p>
    <w:p w14:paraId="5410A44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D282" w14:textId="42A07C57" w:rsidR="00CA1DF3" w:rsidRDefault="00CA1DF3" w:rsidP="00CA1DF3">
      <w:pPr>
        <w:rPr>
          <w:rFonts w:ascii="Arial" w:hAnsi="Arial" w:cs="Arial"/>
          <w:b/>
          <w:sz w:val="24"/>
        </w:rPr>
      </w:pPr>
      <w:r>
        <w:rPr>
          <w:rFonts w:ascii="Arial" w:hAnsi="Arial" w:cs="Arial"/>
          <w:b/>
          <w:color w:val="0000FF"/>
          <w:sz w:val="24"/>
        </w:rPr>
        <w:t>R3-244545</w:t>
      </w:r>
      <w:r>
        <w:rPr>
          <w:rFonts w:ascii="Arial" w:hAnsi="Arial" w:cs="Arial"/>
          <w:b/>
          <w:color w:val="0000FF"/>
          <w:sz w:val="24"/>
        </w:rPr>
        <w:tab/>
      </w:r>
      <w:r>
        <w:rPr>
          <w:rFonts w:ascii="Arial" w:hAnsi="Arial" w:cs="Arial"/>
          <w:b/>
          <w:sz w:val="24"/>
        </w:rPr>
        <w:t xml:space="preserve">(TP to TR 38.799) Discussion on access control and handover for NR </w:t>
      </w:r>
      <w:proofErr w:type="spellStart"/>
      <w:r>
        <w:rPr>
          <w:rFonts w:ascii="Arial" w:hAnsi="Arial" w:cs="Arial"/>
          <w:b/>
          <w:sz w:val="24"/>
        </w:rPr>
        <w:t>Femto</w:t>
      </w:r>
      <w:proofErr w:type="spellEnd"/>
    </w:p>
    <w:p w14:paraId="314104A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1B86AD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B4EA" w14:textId="75013795" w:rsidR="00CA1DF3" w:rsidRDefault="00CA1DF3" w:rsidP="00CA1DF3">
      <w:pPr>
        <w:rPr>
          <w:rFonts w:ascii="Arial" w:hAnsi="Arial" w:cs="Arial"/>
          <w:b/>
          <w:sz w:val="24"/>
        </w:rPr>
      </w:pPr>
      <w:r>
        <w:rPr>
          <w:rFonts w:ascii="Arial" w:hAnsi="Arial" w:cs="Arial"/>
          <w:b/>
          <w:color w:val="0000FF"/>
          <w:sz w:val="24"/>
        </w:rPr>
        <w:lastRenderedPageBreak/>
        <w:t>R3-244171</w:t>
      </w:r>
      <w:r>
        <w:rPr>
          <w:rFonts w:ascii="Arial" w:hAnsi="Arial" w:cs="Arial"/>
          <w:b/>
          <w:color w:val="0000FF"/>
          <w:sz w:val="24"/>
        </w:rPr>
        <w:tab/>
      </w:r>
      <w:r>
        <w:rPr>
          <w:rFonts w:ascii="Arial" w:hAnsi="Arial" w:cs="Arial"/>
          <w:b/>
          <w:sz w:val="24"/>
        </w:rPr>
        <w:t xml:space="preserve">(TP to TR 38.799)Discussion on architecture and access control of NR </w:t>
      </w:r>
      <w:proofErr w:type="spellStart"/>
      <w:r>
        <w:rPr>
          <w:rFonts w:ascii="Arial" w:hAnsi="Arial" w:cs="Arial"/>
          <w:b/>
          <w:sz w:val="24"/>
        </w:rPr>
        <w:t>Femto</w:t>
      </w:r>
      <w:proofErr w:type="spellEnd"/>
    </w:p>
    <w:p w14:paraId="308511E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7D2397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43515" w14:textId="37D9D0D3" w:rsidR="00CA1DF3" w:rsidRDefault="00CA1DF3" w:rsidP="00CA1DF3">
      <w:pPr>
        <w:rPr>
          <w:rFonts w:ascii="Arial" w:hAnsi="Arial" w:cs="Arial"/>
          <w:b/>
          <w:sz w:val="24"/>
        </w:rPr>
      </w:pPr>
      <w:r>
        <w:rPr>
          <w:rFonts w:ascii="Arial" w:hAnsi="Arial" w:cs="Arial"/>
          <w:b/>
          <w:color w:val="0000FF"/>
          <w:sz w:val="24"/>
        </w:rPr>
        <w:t>R3-244371</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Node Access Control with CAG</w:t>
      </w:r>
    </w:p>
    <w:p w14:paraId="3715B60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64673397" w14:textId="77777777" w:rsidR="00CA1DF3" w:rsidRDefault="00CA1DF3" w:rsidP="00CA1DF3">
      <w:pPr>
        <w:rPr>
          <w:color w:val="808080"/>
        </w:rPr>
      </w:pPr>
      <w:r>
        <w:rPr>
          <w:color w:val="808080"/>
        </w:rPr>
        <w:t>(Replaces R3-243409)</w:t>
      </w:r>
    </w:p>
    <w:p w14:paraId="6E603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2977" w14:textId="35F917FA" w:rsidR="00CA1DF3" w:rsidRDefault="00CA1DF3" w:rsidP="00CA1DF3">
      <w:pPr>
        <w:rPr>
          <w:rFonts w:ascii="Arial" w:hAnsi="Arial" w:cs="Arial"/>
          <w:b/>
          <w:sz w:val="24"/>
        </w:rPr>
      </w:pPr>
      <w:r>
        <w:rPr>
          <w:rFonts w:ascii="Arial" w:hAnsi="Arial" w:cs="Arial"/>
          <w:b/>
          <w:color w:val="0000FF"/>
          <w:sz w:val="24"/>
        </w:rPr>
        <w:t>R3-244590</w:t>
      </w:r>
      <w:r>
        <w:rPr>
          <w:rFonts w:ascii="Arial" w:hAnsi="Arial" w:cs="Arial"/>
          <w:b/>
          <w:color w:val="0000FF"/>
          <w:sz w:val="24"/>
        </w:rPr>
        <w:tab/>
      </w:r>
      <w:r>
        <w:rPr>
          <w:rFonts w:ascii="Arial" w:hAnsi="Arial" w:cs="Arial"/>
          <w:b/>
          <w:sz w:val="24"/>
        </w:rPr>
        <w:t xml:space="preserve">Discussion on access control for 5G </w:t>
      </w:r>
      <w:proofErr w:type="spellStart"/>
      <w:r>
        <w:rPr>
          <w:rFonts w:ascii="Arial" w:hAnsi="Arial" w:cs="Arial"/>
          <w:b/>
          <w:sz w:val="24"/>
        </w:rPr>
        <w:t>Femto</w:t>
      </w:r>
      <w:proofErr w:type="spellEnd"/>
      <w:r>
        <w:rPr>
          <w:rFonts w:ascii="Arial" w:hAnsi="Arial" w:cs="Arial"/>
          <w:b/>
          <w:sz w:val="24"/>
        </w:rPr>
        <w:t xml:space="preserve"> with CAG</w:t>
      </w:r>
    </w:p>
    <w:p w14:paraId="4D069CF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CMCC</w:t>
      </w:r>
    </w:p>
    <w:p w14:paraId="2B12DB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0DE72" w14:textId="33CDC9B5" w:rsidR="00CA1DF3" w:rsidRDefault="00CA1DF3" w:rsidP="00CA1DF3">
      <w:pPr>
        <w:rPr>
          <w:rFonts w:ascii="Arial" w:hAnsi="Arial" w:cs="Arial"/>
          <w:b/>
          <w:sz w:val="24"/>
        </w:rPr>
      </w:pPr>
      <w:r>
        <w:rPr>
          <w:rFonts w:ascii="Arial" w:hAnsi="Arial" w:cs="Arial"/>
          <w:b/>
          <w:color w:val="0000FF"/>
          <w:sz w:val="24"/>
        </w:rPr>
        <w:t>R3-244416</w:t>
      </w:r>
      <w:r>
        <w:rPr>
          <w:rFonts w:ascii="Arial" w:hAnsi="Arial" w:cs="Arial"/>
          <w:b/>
          <w:color w:val="0000FF"/>
          <w:sz w:val="24"/>
        </w:rPr>
        <w:tab/>
      </w:r>
      <w:r>
        <w:rPr>
          <w:rFonts w:ascii="Arial" w:hAnsi="Arial" w:cs="Arial"/>
          <w:b/>
          <w:sz w:val="24"/>
        </w:rPr>
        <w:t xml:space="preserve">[TP for TR 38.799] Temporary Access Control for NR </w:t>
      </w:r>
      <w:proofErr w:type="spellStart"/>
      <w:r>
        <w:rPr>
          <w:rFonts w:ascii="Arial" w:hAnsi="Arial" w:cs="Arial"/>
          <w:b/>
          <w:sz w:val="24"/>
        </w:rPr>
        <w:t>Femtos</w:t>
      </w:r>
      <w:proofErr w:type="spellEnd"/>
      <w:r>
        <w:rPr>
          <w:rFonts w:ascii="Arial" w:hAnsi="Arial" w:cs="Arial"/>
          <w:b/>
          <w:sz w:val="24"/>
        </w:rPr>
        <w:t xml:space="preserve"> and Mobility</w:t>
      </w:r>
    </w:p>
    <w:p w14:paraId="67037C9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Nokia </w:t>
      </w:r>
    </w:p>
    <w:p w14:paraId="20A83BF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F69B2" w14:textId="1DBED5CB" w:rsidR="00CA1DF3" w:rsidRDefault="00CA1DF3" w:rsidP="00CA1DF3">
      <w:pPr>
        <w:rPr>
          <w:rFonts w:ascii="Arial" w:hAnsi="Arial" w:cs="Arial"/>
          <w:b/>
          <w:sz w:val="24"/>
        </w:rPr>
      </w:pPr>
      <w:r>
        <w:rPr>
          <w:rFonts w:ascii="Arial" w:hAnsi="Arial" w:cs="Arial"/>
          <w:b/>
          <w:color w:val="0000FF"/>
          <w:sz w:val="24"/>
        </w:rPr>
        <w:t>R3-244712</w:t>
      </w:r>
      <w:r>
        <w:rPr>
          <w:rFonts w:ascii="Arial" w:hAnsi="Arial" w:cs="Arial"/>
          <w:b/>
          <w:color w:val="0000FF"/>
          <w:sz w:val="24"/>
        </w:rPr>
        <w:tab/>
      </w:r>
      <w:r>
        <w:rPr>
          <w:rFonts w:ascii="Arial" w:hAnsi="Arial" w:cs="Arial"/>
          <w:b/>
          <w:sz w:val="24"/>
        </w:rPr>
        <w:t>(TP for TR 38.799) Access to Local Services – Text Proposal</w:t>
      </w:r>
    </w:p>
    <w:p w14:paraId="03C5E26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Nokia Shanghai Bell</w:t>
      </w:r>
    </w:p>
    <w:p w14:paraId="3C48C720" w14:textId="77777777" w:rsidR="00CA1DF3" w:rsidRDefault="00CA1DF3" w:rsidP="00CA1DF3">
      <w:pPr>
        <w:rPr>
          <w:rFonts w:ascii="Arial" w:hAnsi="Arial" w:cs="Arial"/>
          <w:b/>
        </w:rPr>
      </w:pPr>
      <w:r>
        <w:rPr>
          <w:rFonts w:ascii="Arial" w:hAnsi="Arial" w:cs="Arial"/>
          <w:b/>
        </w:rPr>
        <w:t xml:space="preserve">Discussion: </w:t>
      </w:r>
    </w:p>
    <w:p w14:paraId="171AC228" w14:textId="77777777" w:rsidR="00CA1DF3" w:rsidRDefault="00CA1DF3" w:rsidP="00CA1DF3">
      <w:r>
        <w:t>-</w:t>
      </w:r>
      <w:r>
        <w:tab/>
        <w:t>Modify “Scalability of local UPF discovery,” in to “Scalability of local UPF discovery, e.g. when using mobile edge computing solutions”</w:t>
      </w:r>
    </w:p>
    <w:p w14:paraId="288A4FD3" w14:textId="77777777" w:rsidR="00CA1DF3" w:rsidRDefault="00CA1DF3" w:rsidP="00CA1DF3">
      <w:r>
        <w:t>-</w:t>
      </w:r>
      <w:r>
        <w:tab/>
        <w:t>Instead of listing the issues in the conclusions, reference the section where issues are listed, in the conclusions. Therefore, the conclusions section will include the following:</w:t>
      </w:r>
    </w:p>
    <w:p w14:paraId="736A5051" w14:textId="77777777" w:rsidR="00CA1DF3" w:rsidRDefault="00CA1DF3" w:rsidP="00CA1DF3">
      <w:r>
        <w:t xml:space="preserve">“In order to support access to local services, NR </w:t>
      </w:r>
      <w:proofErr w:type="spellStart"/>
      <w:r>
        <w:t>Femto</w:t>
      </w:r>
      <w:proofErr w:type="spellEnd"/>
      <w:r>
        <w:t xml:space="preserve"> Nodes reuse existing functionality (LADN, edge computing) as specified in TS 23.501 [z].</w:t>
      </w:r>
    </w:p>
    <w:p w14:paraId="23CFEC12" w14:textId="77777777" w:rsidR="00CA1DF3" w:rsidRDefault="00CA1DF3" w:rsidP="00CA1DF3">
      <w:r>
        <w:t>Aspects out of RAN3 scope, described in section 5.4, have been identified and may require further analysis”</w:t>
      </w:r>
    </w:p>
    <w:p w14:paraId="7A70550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R3-244726</w:t>
      </w:r>
      <w:r>
        <w:rPr>
          <w:color w:val="993300"/>
          <w:u w:val="single"/>
        </w:rPr>
        <w:t>.</w:t>
      </w:r>
    </w:p>
    <w:p w14:paraId="0E3E2508" w14:textId="20AC7D3C" w:rsidR="00CA1DF3" w:rsidRDefault="00CA1DF3" w:rsidP="00CA1DF3">
      <w:pPr>
        <w:rPr>
          <w:rFonts w:ascii="Arial" w:hAnsi="Arial" w:cs="Arial"/>
          <w:b/>
          <w:sz w:val="24"/>
        </w:rPr>
      </w:pPr>
      <w:r>
        <w:rPr>
          <w:rFonts w:ascii="Arial" w:hAnsi="Arial" w:cs="Arial"/>
          <w:b/>
          <w:color w:val="0000FF"/>
          <w:sz w:val="24"/>
        </w:rPr>
        <w:t>R3-244726</w:t>
      </w:r>
      <w:r>
        <w:rPr>
          <w:rFonts w:ascii="Arial" w:hAnsi="Arial" w:cs="Arial"/>
          <w:b/>
          <w:color w:val="0000FF"/>
          <w:sz w:val="24"/>
        </w:rPr>
        <w:tab/>
      </w:r>
      <w:r>
        <w:rPr>
          <w:rFonts w:ascii="Arial" w:hAnsi="Arial" w:cs="Arial"/>
          <w:b/>
          <w:sz w:val="24"/>
        </w:rPr>
        <w:t>(TP for TR 38.799) Access to Local Services – Text Proposal</w:t>
      </w:r>
    </w:p>
    <w:p w14:paraId="53D70C1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Nokia Shanghai Bell</w:t>
      </w:r>
    </w:p>
    <w:p w14:paraId="4A68C0F8" w14:textId="77777777" w:rsidR="00CA1DF3" w:rsidRDefault="00CA1DF3" w:rsidP="00CA1DF3">
      <w:pPr>
        <w:rPr>
          <w:color w:val="808080"/>
        </w:rPr>
      </w:pPr>
      <w:r>
        <w:rPr>
          <w:color w:val="808080"/>
        </w:rPr>
        <w:t>(Replaces R3-244712)</w:t>
      </w:r>
    </w:p>
    <w:p w14:paraId="0CFEFB03"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R3-244824</w:t>
      </w:r>
      <w:r>
        <w:rPr>
          <w:color w:val="993300"/>
          <w:u w:val="single"/>
        </w:rPr>
        <w:t>.</w:t>
      </w:r>
    </w:p>
    <w:p w14:paraId="6CADE455" w14:textId="1923E377" w:rsidR="00CA1DF3" w:rsidRDefault="00CA1DF3" w:rsidP="00CA1DF3">
      <w:pPr>
        <w:rPr>
          <w:rFonts w:ascii="Arial" w:hAnsi="Arial" w:cs="Arial"/>
          <w:b/>
          <w:sz w:val="24"/>
        </w:rPr>
      </w:pPr>
      <w:r>
        <w:rPr>
          <w:rFonts w:ascii="Arial" w:hAnsi="Arial" w:cs="Arial"/>
          <w:b/>
          <w:color w:val="0000FF"/>
          <w:sz w:val="24"/>
        </w:rPr>
        <w:t>R3-244824</w:t>
      </w:r>
      <w:r>
        <w:rPr>
          <w:rFonts w:ascii="Arial" w:hAnsi="Arial" w:cs="Arial"/>
          <w:b/>
          <w:color w:val="0000FF"/>
          <w:sz w:val="24"/>
        </w:rPr>
        <w:tab/>
      </w:r>
      <w:r>
        <w:rPr>
          <w:rFonts w:ascii="Arial" w:hAnsi="Arial" w:cs="Arial"/>
          <w:b/>
          <w:sz w:val="24"/>
        </w:rPr>
        <w:t>(TP for TR 38.799) Access to Local Services – Text Proposal</w:t>
      </w:r>
    </w:p>
    <w:p w14:paraId="016F9F2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Huawei</w:t>
      </w:r>
    </w:p>
    <w:p w14:paraId="0C09EA0E" w14:textId="77777777" w:rsidR="00CA1DF3" w:rsidRDefault="00CA1DF3" w:rsidP="00CA1DF3">
      <w:pPr>
        <w:rPr>
          <w:color w:val="808080"/>
        </w:rPr>
      </w:pPr>
      <w:r>
        <w:rPr>
          <w:color w:val="808080"/>
        </w:rPr>
        <w:t>(Replaces R3-244726)</w:t>
      </w:r>
    </w:p>
    <w:p w14:paraId="03678D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R3-244833</w:t>
      </w:r>
      <w:r>
        <w:rPr>
          <w:color w:val="993300"/>
          <w:u w:val="single"/>
        </w:rPr>
        <w:t>.</w:t>
      </w:r>
    </w:p>
    <w:p w14:paraId="18419CC3" w14:textId="32509DED" w:rsidR="00CA1DF3" w:rsidRDefault="00CA1DF3" w:rsidP="00CA1DF3">
      <w:pPr>
        <w:rPr>
          <w:rFonts w:ascii="Arial" w:hAnsi="Arial" w:cs="Arial"/>
          <w:b/>
          <w:sz w:val="24"/>
        </w:rPr>
      </w:pPr>
      <w:r>
        <w:rPr>
          <w:rFonts w:ascii="Arial" w:hAnsi="Arial" w:cs="Arial"/>
          <w:b/>
          <w:color w:val="0000FF"/>
          <w:sz w:val="24"/>
        </w:rPr>
        <w:t>R3-244833</w:t>
      </w:r>
      <w:r>
        <w:rPr>
          <w:rFonts w:ascii="Arial" w:hAnsi="Arial" w:cs="Arial"/>
          <w:b/>
          <w:color w:val="0000FF"/>
          <w:sz w:val="24"/>
        </w:rPr>
        <w:tab/>
      </w:r>
      <w:r>
        <w:rPr>
          <w:rFonts w:ascii="Arial" w:hAnsi="Arial" w:cs="Arial"/>
          <w:b/>
          <w:sz w:val="24"/>
        </w:rPr>
        <w:t>(TP for TR 38.799) Access to Local Services – Text Proposal</w:t>
      </w:r>
    </w:p>
    <w:p w14:paraId="6DC5CF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Nokia, Huawei</w:t>
      </w:r>
    </w:p>
    <w:p w14:paraId="7D635AE3" w14:textId="77777777" w:rsidR="00CA1DF3" w:rsidRDefault="00CA1DF3" w:rsidP="00CA1DF3">
      <w:pPr>
        <w:rPr>
          <w:color w:val="808080"/>
        </w:rPr>
      </w:pPr>
      <w:r>
        <w:rPr>
          <w:color w:val="808080"/>
        </w:rPr>
        <w:t>(Replaces R3-244824)</w:t>
      </w:r>
    </w:p>
    <w:p w14:paraId="4A3B7B4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6BC72" w14:textId="77777777" w:rsidR="00395555" w:rsidRDefault="00395555" w:rsidP="00CA1DF3">
      <w:pPr>
        <w:rPr>
          <w:color w:val="993300"/>
          <w:u w:val="single"/>
        </w:rPr>
      </w:pPr>
    </w:p>
    <w:p w14:paraId="434FB19C" w14:textId="29A7F570" w:rsidR="00395555" w:rsidRDefault="00395555" w:rsidP="00CA1DF3">
      <w:pPr>
        <w:rPr>
          <w:color w:val="993300"/>
          <w:u w:val="single"/>
        </w:rPr>
      </w:pPr>
      <w:r>
        <w:rPr>
          <w:rFonts w:cs="Calibri" w:hint="eastAsia"/>
          <w:b/>
          <w:bCs/>
          <w:color w:val="C00000"/>
          <w:sz w:val="18"/>
          <w:szCs w:val="18"/>
        </w:rPr>
        <w:t>[</w:t>
      </w:r>
      <w:r w:rsidRPr="007A09DA">
        <w:rPr>
          <w:rFonts w:cs="Calibri"/>
          <w:b/>
          <w:bCs/>
          <w:color w:val="C00000"/>
          <w:sz w:val="18"/>
          <w:szCs w:val="18"/>
          <w:lang w:eastAsia="en-US"/>
        </w:rPr>
        <w:t>Access to Local Services</w:t>
      </w:r>
      <w:r>
        <w:rPr>
          <w:rFonts w:cs="Calibri" w:hint="eastAsia"/>
          <w:b/>
          <w:bCs/>
          <w:color w:val="C00000"/>
          <w:sz w:val="18"/>
          <w:szCs w:val="18"/>
        </w:rPr>
        <w:t>]</w:t>
      </w:r>
    </w:p>
    <w:p w14:paraId="4DAE85EF" w14:textId="488F7027" w:rsidR="00CA1DF3" w:rsidRDefault="00CA1DF3" w:rsidP="00CA1DF3">
      <w:pPr>
        <w:rPr>
          <w:rFonts w:ascii="Arial" w:hAnsi="Arial" w:cs="Arial"/>
          <w:b/>
          <w:sz w:val="24"/>
        </w:rPr>
      </w:pPr>
      <w:r>
        <w:rPr>
          <w:rFonts w:ascii="Arial" w:hAnsi="Arial" w:cs="Arial"/>
          <w:b/>
          <w:color w:val="0000FF"/>
          <w:sz w:val="24"/>
        </w:rPr>
        <w:t>R3-244236</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access control mechanism</w:t>
      </w:r>
    </w:p>
    <w:p w14:paraId="7AA01E1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0267D6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189BB" w14:textId="40D4F668" w:rsidR="00CA1DF3" w:rsidRDefault="00CA1DF3" w:rsidP="00CA1DF3">
      <w:pPr>
        <w:rPr>
          <w:rFonts w:ascii="Arial" w:hAnsi="Arial" w:cs="Arial"/>
          <w:b/>
          <w:sz w:val="24"/>
        </w:rPr>
      </w:pPr>
      <w:r>
        <w:rPr>
          <w:rFonts w:ascii="Arial" w:hAnsi="Arial" w:cs="Arial"/>
          <w:b/>
          <w:color w:val="0000FF"/>
          <w:sz w:val="24"/>
        </w:rPr>
        <w:t>R3-244321</w:t>
      </w:r>
      <w:r>
        <w:rPr>
          <w:rFonts w:ascii="Arial" w:hAnsi="Arial" w:cs="Arial"/>
          <w:b/>
          <w:color w:val="0000FF"/>
          <w:sz w:val="24"/>
        </w:rPr>
        <w:tab/>
      </w:r>
      <w:r>
        <w:rPr>
          <w:rFonts w:ascii="Arial" w:hAnsi="Arial" w:cs="Arial"/>
          <w:b/>
          <w:sz w:val="24"/>
        </w:rPr>
        <w:t xml:space="preserve">Local services for NR </w:t>
      </w:r>
      <w:proofErr w:type="spellStart"/>
      <w:r>
        <w:rPr>
          <w:rFonts w:ascii="Arial" w:hAnsi="Arial" w:cs="Arial"/>
          <w:b/>
          <w:sz w:val="24"/>
        </w:rPr>
        <w:t>Femto</w:t>
      </w:r>
      <w:proofErr w:type="spellEnd"/>
      <w:r>
        <w:rPr>
          <w:rFonts w:ascii="Arial" w:hAnsi="Arial" w:cs="Arial"/>
          <w:b/>
          <w:sz w:val="24"/>
        </w:rPr>
        <w:t xml:space="preserve"> via collocated local UPF</w:t>
      </w:r>
    </w:p>
    <w:p w14:paraId="3033B64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Lenovo</w:t>
      </w:r>
    </w:p>
    <w:p w14:paraId="70DF24A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D0B9" w14:textId="4C82F815" w:rsidR="00CA1DF3" w:rsidRDefault="00CA1DF3" w:rsidP="00CA1DF3">
      <w:pPr>
        <w:rPr>
          <w:rFonts w:ascii="Arial" w:hAnsi="Arial" w:cs="Arial"/>
          <w:b/>
          <w:sz w:val="24"/>
        </w:rPr>
      </w:pPr>
      <w:r>
        <w:rPr>
          <w:rFonts w:ascii="Arial" w:hAnsi="Arial" w:cs="Arial"/>
          <w:b/>
          <w:color w:val="0000FF"/>
          <w:sz w:val="24"/>
        </w:rPr>
        <w:t>R3-244172</w:t>
      </w:r>
      <w:r>
        <w:rPr>
          <w:rFonts w:ascii="Arial" w:hAnsi="Arial" w:cs="Arial"/>
          <w:b/>
          <w:color w:val="0000FF"/>
          <w:sz w:val="24"/>
        </w:rPr>
        <w:tab/>
      </w:r>
      <w:r>
        <w:rPr>
          <w:rFonts w:ascii="Arial" w:hAnsi="Arial" w:cs="Arial"/>
          <w:b/>
          <w:sz w:val="24"/>
        </w:rPr>
        <w:t>(TP to TR 38.799)Discussion on support of local services</w:t>
      </w:r>
    </w:p>
    <w:p w14:paraId="6F8AE41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74B1DE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A4B4" w14:textId="74839D25" w:rsidR="00CA1DF3" w:rsidRDefault="00CA1DF3" w:rsidP="00CA1DF3">
      <w:pPr>
        <w:rPr>
          <w:rFonts w:ascii="Arial" w:hAnsi="Arial" w:cs="Arial"/>
          <w:b/>
          <w:sz w:val="24"/>
        </w:rPr>
      </w:pPr>
      <w:r>
        <w:rPr>
          <w:rFonts w:ascii="Arial" w:hAnsi="Arial" w:cs="Arial"/>
          <w:b/>
          <w:color w:val="0000FF"/>
          <w:sz w:val="24"/>
        </w:rPr>
        <w:t>R3-244101</w:t>
      </w:r>
      <w:r>
        <w:rPr>
          <w:rFonts w:ascii="Arial" w:hAnsi="Arial" w:cs="Arial"/>
          <w:b/>
          <w:color w:val="0000FF"/>
          <w:sz w:val="24"/>
        </w:rPr>
        <w:tab/>
      </w:r>
      <w:r>
        <w:rPr>
          <w:rFonts w:ascii="Arial" w:hAnsi="Arial" w:cs="Arial"/>
          <w:b/>
          <w:sz w:val="24"/>
        </w:rPr>
        <w:t xml:space="preserve">(TP for TR 38.799) Access to local services from the 5G </w:t>
      </w:r>
      <w:proofErr w:type="spellStart"/>
      <w:r>
        <w:rPr>
          <w:rFonts w:ascii="Arial" w:hAnsi="Arial" w:cs="Arial"/>
          <w:b/>
          <w:sz w:val="24"/>
        </w:rPr>
        <w:t>Femto</w:t>
      </w:r>
      <w:proofErr w:type="spellEnd"/>
      <w:r>
        <w:rPr>
          <w:rFonts w:ascii="Arial" w:hAnsi="Arial" w:cs="Arial"/>
          <w:b/>
          <w:sz w:val="24"/>
        </w:rPr>
        <w:t xml:space="preserve"> via distributed UPF</w:t>
      </w:r>
    </w:p>
    <w:p w14:paraId="37E1528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007BF0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9D6A" w14:textId="0E4A7739" w:rsidR="00CA1DF3" w:rsidRDefault="00CA1DF3" w:rsidP="00CA1DF3">
      <w:pPr>
        <w:rPr>
          <w:rFonts w:ascii="Arial" w:hAnsi="Arial" w:cs="Arial"/>
          <w:b/>
          <w:sz w:val="24"/>
        </w:rPr>
      </w:pPr>
      <w:r>
        <w:rPr>
          <w:rFonts w:ascii="Arial" w:hAnsi="Arial" w:cs="Arial"/>
          <w:b/>
          <w:color w:val="0000FF"/>
          <w:sz w:val="24"/>
        </w:rPr>
        <w:t>R3-244144</w:t>
      </w:r>
      <w:r>
        <w:rPr>
          <w:rFonts w:ascii="Arial" w:hAnsi="Arial" w:cs="Arial"/>
          <w:b/>
          <w:color w:val="0000FF"/>
          <w:sz w:val="24"/>
        </w:rPr>
        <w:tab/>
      </w:r>
      <w:r>
        <w:rPr>
          <w:rFonts w:ascii="Arial" w:hAnsi="Arial" w:cs="Arial"/>
          <w:b/>
          <w:sz w:val="24"/>
        </w:rPr>
        <w:t xml:space="preserve">Support of local services with UPF at NR </w:t>
      </w:r>
      <w:proofErr w:type="spellStart"/>
      <w:r>
        <w:rPr>
          <w:rFonts w:ascii="Arial" w:hAnsi="Arial" w:cs="Arial"/>
          <w:b/>
          <w:sz w:val="24"/>
        </w:rPr>
        <w:t>Femto</w:t>
      </w:r>
      <w:proofErr w:type="spellEnd"/>
    </w:p>
    <w:p w14:paraId="4070BFC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Qualcomm Inc.</w:t>
      </w:r>
    </w:p>
    <w:p w14:paraId="7FF9099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6FF5B" w14:textId="609A89CF" w:rsidR="00CA1DF3" w:rsidRDefault="00CA1DF3" w:rsidP="00CA1DF3">
      <w:pPr>
        <w:rPr>
          <w:rFonts w:ascii="Arial" w:hAnsi="Arial" w:cs="Arial"/>
          <w:b/>
          <w:sz w:val="24"/>
        </w:rPr>
      </w:pPr>
      <w:r>
        <w:rPr>
          <w:rFonts w:ascii="Arial" w:hAnsi="Arial" w:cs="Arial"/>
          <w:b/>
          <w:color w:val="0000FF"/>
          <w:sz w:val="24"/>
        </w:rPr>
        <w:lastRenderedPageBreak/>
        <w:t>R3-244259</w:t>
      </w:r>
      <w:r>
        <w:rPr>
          <w:rFonts w:ascii="Arial" w:hAnsi="Arial" w:cs="Arial"/>
          <w:b/>
          <w:color w:val="0000FF"/>
          <w:sz w:val="24"/>
        </w:rPr>
        <w:tab/>
      </w:r>
      <w:r>
        <w:rPr>
          <w:rFonts w:ascii="Arial" w:hAnsi="Arial" w:cs="Arial"/>
          <w:b/>
          <w:sz w:val="24"/>
        </w:rPr>
        <w:t xml:space="preserve">(TP to TR 38.799) On local service access for NR </w:t>
      </w:r>
      <w:proofErr w:type="spellStart"/>
      <w:r>
        <w:rPr>
          <w:rFonts w:ascii="Arial" w:hAnsi="Arial" w:cs="Arial"/>
          <w:b/>
          <w:sz w:val="24"/>
        </w:rPr>
        <w:t>Femto</w:t>
      </w:r>
      <w:proofErr w:type="spellEnd"/>
    </w:p>
    <w:p w14:paraId="13C2603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China Telecom</w:t>
      </w:r>
    </w:p>
    <w:p w14:paraId="68E0A6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2CA5A" w14:textId="6EEE6B7F" w:rsidR="00CA1DF3" w:rsidRDefault="00CA1DF3" w:rsidP="00CA1DF3">
      <w:pPr>
        <w:rPr>
          <w:rFonts w:ascii="Arial" w:hAnsi="Arial" w:cs="Arial"/>
          <w:b/>
          <w:sz w:val="24"/>
        </w:rPr>
      </w:pPr>
      <w:r>
        <w:rPr>
          <w:rFonts w:ascii="Arial" w:hAnsi="Arial" w:cs="Arial"/>
          <w:b/>
          <w:color w:val="0000FF"/>
          <w:sz w:val="24"/>
        </w:rPr>
        <w:t>R3-244530</w:t>
      </w:r>
      <w:r>
        <w:rPr>
          <w:rFonts w:ascii="Arial" w:hAnsi="Arial" w:cs="Arial"/>
          <w:b/>
          <w:color w:val="0000FF"/>
          <w:sz w:val="24"/>
        </w:rPr>
        <w:tab/>
      </w:r>
      <w:r>
        <w:rPr>
          <w:rFonts w:ascii="Arial" w:hAnsi="Arial" w:cs="Arial"/>
          <w:b/>
          <w:sz w:val="24"/>
        </w:rPr>
        <w:t xml:space="preserve">Discussion on the access control for NR </w:t>
      </w:r>
      <w:proofErr w:type="spellStart"/>
      <w:r>
        <w:rPr>
          <w:rFonts w:ascii="Arial" w:hAnsi="Arial" w:cs="Arial"/>
          <w:b/>
          <w:sz w:val="24"/>
        </w:rPr>
        <w:t>Femto</w:t>
      </w:r>
      <w:proofErr w:type="spellEnd"/>
    </w:p>
    <w:p w14:paraId="3820494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6A04A9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625A7" w14:textId="2EE76E0E" w:rsidR="00CA1DF3" w:rsidRDefault="00CA1DF3" w:rsidP="00CA1DF3">
      <w:pPr>
        <w:rPr>
          <w:rFonts w:ascii="Arial" w:hAnsi="Arial" w:cs="Arial"/>
          <w:b/>
          <w:sz w:val="24"/>
        </w:rPr>
      </w:pPr>
      <w:r>
        <w:rPr>
          <w:rFonts w:ascii="Arial" w:hAnsi="Arial" w:cs="Arial"/>
          <w:b/>
          <w:color w:val="0000FF"/>
          <w:sz w:val="24"/>
        </w:rPr>
        <w:t>R3-244372</w:t>
      </w:r>
      <w:r>
        <w:rPr>
          <w:rFonts w:ascii="Arial" w:hAnsi="Arial" w:cs="Arial"/>
          <w:b/>
          <w:color w:val="0000FF"/>
          <w:sz w:val="24"/>
        </w:rPr>
        <w:tab/>
      </w:r>
      <w:r>
        <w:rPr>
          <w:rFonts w:ascii="Arial" w:hAnsi="Arial" w:cs="Arial"/>
          <w:b/>
          <w:sz w:val="24"/>
        </w:rPr>
        <w:t>Access to Local Services via Local UPF</w:t>
      </w:r>
    </w:p>
    <w:p w14:paraId="5A31CA57"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1795D3E1" w14:textId="77777777" w:rsidR="00CA1DF3" w:rsidRDefault="00CA1DF3" w:rsidP="00CA1DF3">
      <w:pPr>
        <w:rPr>
          <w:color w:val="808080"/>
        </w:rPr>
      </w:pPr>
      <w:r>
        <w:rPr>
          <w:color w:val="808080"/>
        </w:rPr>
        <w:t>(Replaces R3-243411)</w:t>
      </w:r>
    </w:p>
    <w:p w14:paraId="3E817B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DC727" w14:textId="230448B7" w:rsidR="00CA1DF3" w:rsidRDefault="00CA1DF3" w:rsidP="00CA1DF3">
      <w:pPr>
        <w:rPr>
          <w:rFonts w:ascii="Arial" w:hAnsi="Arial" w:cs="Arial"/>
          <w:b/>
          <w:sz w:val="24"/>
        </w:rPr>
      </w:pPr>
      <w:r>
        <w:rPr>
          <w:rFonts w:ascii="Arial" w:hAnsi="Arial" w:cs="Arial"/>
          <w:b/>
          <w:color w:val="0000FF"/>
          <w:sz w:val="24"/>
        </w:rPr>
        <w:t>R3-244419</w:t>
      </w:r>
      <w:r>
        <w:rPr>
          <w:rFonts w:ascii="Arial" w:hAnsi="Arial" w:cs="Arial"/>
          <w:b/>
          <w:color w:val="0000FF"/>
          <w:sz w:val="24"/>
        </w:rPr>
        <w:tab/>
      </w:r>
      <w:r>
        <w:rPr>
          <w:rFonts w:ascii="Arial" w:hAnsi="Arial" w:cs="Arial"/>
          <w:b/>
          <w:sz w:val="24"/>
        </w:rPr>
        <w:t>[TP for TR 38.799] Access to Local Services</w:t>
      </w:r>
    </w:p>
    <w:p w14:paraId="7720E6B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Nokia </w:t>
      </w:r>
    </w:p>
    <w:p w14:paraId="3CD5039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F7A40" w14:textId="77777777" w:rsidR="00395555" w:rsidRDefault="00395555" w:rsidP="00CA1DF3">
      <w:pPr>
        <w:rPr>
          <w:color w:val="993300"/>
          <w:u w:val="single"/>
        </w:rPr>
      </w:pPr>
    </w:p>
    <w:p w14:paraId="56B014D2" w14:textId="111CE2C7" w:rsidR="00395555" w:rsidRDefault="00395555" w:rsidP="00CA1DF3">
      <w:pPr>
        <w:rPr>
          <w:color w:val="993300"/>
          <w:u w:val="single"/>
        </w:rPr>
      </w:pPr>
      <w:r>
        <w:rPr>
          <w:rFonts w:cs="Calibri" w:hint="eastAsia"/>
          <w:b/>
          <w:bCs/>
          <w:color w:val="C00000"/>
          <w:sz w:val="18"/>
          <w:szCs w:val="18"/>
        </w:rPr>
        <w:t>[</w:t>
      </w:r>
      <w:r w:rsidRPr="007A09DA">
        <w:rPr>
          <w:rFonts w:cs="Calibri"/>
          <w:b/>
          <w:bCs/>
          <w:color w:val="C00000"/>
          <w:sz w:val="18"/>
          <w:szCs w:val="18"/>
          <w:lang w:eastAsia="en-US"/>
        </w:rPr>
        <w:t>Architecture, Evaluation, Study Conclusions</w:t>
      </w:r>
      <w:r>
        <w:rPr>
          <w:rFonts w:cs="Calibri" w:hint="eastAsia"/>
          <w:b/>
          <w:bCs/>
          <w:color w:val="C00000"/>
          <w:sz w:val="18"/>
          <w:szCs w:val="18"/>
        </w:rPr>
        <w:t>]</w:t>
      </w:r>
    </w:p>
    <w:p w14:paraId="51F69938" w14:textId="090E7311" w:rsidR="00CA1DF3" w:rsidRDefault="00CA1DF3" w:rsidP="00CA1DF3">
      <w:pPr>
        <w:rPr>
          <w:rFonts w:ascii="Arial" w:hAnsi="Arial" w:cs="Arial"/>
          <w:b/>
          <w:sz w:val="24"/>
        </w:rPr>
      </w:pPr>
      <w:r>
        <w:rPr>
          <w:rFonts w:ascii="Arial" w:hAnsi="Arial" w:cs="Arial"/>
          <w:b/>
          <w:color w:val="0000FF"/>
          <w:sz w:val="24"/>
        </w:rPr>
        <w:t>R3-244414</w:t>
      </w:r>
      <w:r>
        <w:rPr>
          <w:rFonts w:ascii="Arial" w:hAnsi="Arial" w:cs="Arial"/>
          <w:b/>
          <w:color w:val="0000FF"/>
          <w:sz w:val="24"/>
        </w:rPr>
        <w:tab/>
      </w:r>
      <w:r>
        <w:rPr>
          <w:rFonts w:ascii="Arial" w:hAnsi="Arial" w:cs="Arial"/>
          <w:b/>
          <w:sz w:val="24"/>
        </w:rPr>
        <w:t xml:space="preserve">[TP for TR 38.799] Conclusion on NR </w:t>
      </w:r>
      <w:proofErr w:type="spellStart"/>
      <w:r>
        <w:rPr>
          <w:rFonts w:ascii="Arial" w:hAnsi="Arial" w:cs="Arial"/>
          <w:b/>
          <w:sz w:val="24"/>
        </w:rPr>
        <w:t>Femto</w:t>
      </w:r>
      <w:proofErr w:type="spellEnd"/>
      <w:r>
        <w:rPr>
          <w:rFonts w:ascii="Arial" w:hAnsi="Arial" w:cs="Arial"/>
          <w:b/>
          <w:sz w:val="24"/>
        </w:rPr>
        <w:t xml:space="preserve"> Architecture Options </w:t>
      </w:r>
    </w:p>
    <w:p w14:paraId="1E24FA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TMO US, AT&amp;T, Verizon Wireless, British Telekom, NTT Docomo, KDDI, Charter</w:t>
      </w:r>
    </w:p>
    <w:p w14:paraId="02FEB9B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780A6" w14:textId="55A0E0FF" w:rsidR="00CA1DF3" w:rsidRDefault="00CA1DF3" w:rsidP="00CA1DF3">
      <w:pPr>
        <w:rPr>
          <w:rFonts w:ascii="Arial" w:hAnsi="Arial" w:cs="Arial"/>
          <w:b/>
          <w:sz w:val="24"/>
        </w:rPr>
      </w:pPr>
      <w:r>
        <w:rPr>
          <w:rFonts w:ascii="Arial" w:hAnsi="Arial" w:cs="Arial"/>
          <w:b/>
          <w:color w:val="0000FF"/>
          <w:sz w:val="24"/>
        </w:rPr>
        <w:t>R3-244173</w:t>
      </w:r>
      <w:r>
        <w:rPr>
          <w:rFonts w:ascii="Arial" w:hAnsi="Arial" w:cs="Arial"/>
          <w:b/>
          <w:color w:val="0000FF"/>
          <w:sz w:val="24"/>
        </w:rPr>
        <w:tab/>
      </w:r>
      <w:r>
        <w:rPr>
          <w:rFonts w:ascii="Arial" w:hAnsi="Arial" w:cs="Arial"/>
          <w:b/>
          <w:sz w:val="24"/>
        </w:rPr>
        <w:t xml:space="preserve">(TP for TR 38.799)Evaluation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5F2595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Corporation</w:t>
      </w:r>
    </w:p>
    <w:p w14:paraId="125A0F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64702" w14:textId="15B9C3C9" w:rsidR="00CA1DF3" w:rsidRDefault="00CA1DF3" w:rsidP="00CA1DF3">
      <w:pPr>
        <w:rPr>
          <w:rFonts w:ascii="Arial" w:hAnsi="Arial" w:cs="Arial"/>
          <w:b/>
          <w:sz w:val="24"/>
        </w:rPr>
      </w:pPr>
      <w:r>
        <w:rPr>
          <w:rFonts w:ascii="Arial" w:hAnsi="Arial" w:cs="Arial"/>
          <w:b/>
          <w:color w:val="0000FF"/>
          <w:sz w:val="24"/>
        </w:rPr>
        <w:t>R3-244202</w:t>
      </w:r>
      <w:r>
        <w:rPr>
          <w:rFonts w:ascii="Arial" w:hAnsi="Arial" w:cs="Arial"/>
          <w:b/>
          <w:color w:val="0000FF"/>
          <w:sz w:val="24"/>
        </w:rPr>
        <w:tab/>
      </w:r>
      <w:r>
        <w:rPr>
          <w:rFonts w:ascii="Arial" w:hAnsi="Arial" w:cs="Arial"/>
          <w:b/>
          <w:sz w:val="24"/>
        </w:rPr>
        <w:t xml:space="preserve">(TP to TR 38.799) Proposals on NR </w:t>
      </w:r>
      <w:proofErr w:type="spellStart"/>
      <w:r>
        <w:rPr>
          <w:rFonts w:ascii="Arial" w:hAnsi="Arial" w:cs="Arial"/>
          <w:b/>
          <w:sz w:val="24"/>
        </w:rPr>
        <w:t>Femto</w:t>
      </w:r>
      <w:proofErr w:type="spellEnd"/>
      <w:r>
        <w:rPr>
          <w:rFonts w:ascii="Arial" w:hAnsi="Arial" w:cs="Arial"/>
          <w:b/>
          <w:sz w:val="24"/>
        </w:rPr>
        <w:t xml:space="preserve"> Architecture</w:t>
      </w:r>
    </w:p>
    <w:p w14:paraId="4DCBDD3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 xml:space="preserve">Source: </w:t>
      </w:r>
      <w:proofErr w:type="spellStart"/>
      <w:r>
        <w:rPr>
          <w:i/>
        </w:rPr>
        <w:t>Baicells</w:t>
      </w:r>
      <w:proofErr w:type="spellEnd"/>
    </w:p>
    <w:p w14:paraId="7703A6D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C8E97" w14:textId="4DF1297D" w:rsidR="00CA1DF3" w:rsidRDefault="00CA1DF3" w:rsidP="00CA1DF3">
      <w:pPr>
        <w:rPr>
          <w:rFonts w:ascii="Arial" w:hAnsi="Arial" w:cs="Arial"/>
          <w:b/>
          <w:sz w:val="24"/>
        </w:rPr>
      </w:pPr>
      <w:r>
        <w:rPr>
          <w:rFonts w:ascii="Arial" w:hAnsi="Arial" w:cs="Arial"/>
          <w:b/>
          <w:color w:val="0000FF"/>
          <w:sz w:val="24"/>
        </w:rPr>
        <w:t>R3-244544</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Femto</w:t>
      </w:r>
      <w:proofErr w:type="spellEnd"/>
      <w:r>
        <w:rPr>
          <w:rFonts w:ascii="Arial" w:hAnsi="Arial" w:cs="Arial"/>
          <w:b/>
          <w:sz w:val="24"/>
        </w:rPr>
        <w:t xml:space="preserve"> architecture</w:t>
      </w:r>
    </w:p>
    <w:p w14:paraId="5358E3B1"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Samsung</w:t>
      </w:r>
    </w:p>
    <w:p w14:paraId="57C6773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193D" w14:textId="4F4C98AC" w:rsidR="00CA1DF3" w:rsidRDefault="00CA1DF3" w:rsidP="00CA1DF3">
      <w:pPr>
        <w:rPr>
          <w:rFonts w:ascii="Arial" w:hAnsi="Arial" w:cs="Arial"/>
          <w:b/>
          <w:sz w:val="24"/>
        </w:rPr>
      </w:pPr>
      <w:r>
        <w:rPr>
          <w:rFonts w:ascii="Arial" w:hAnsi="Arial" w:cs="Arial"/>
          <w:b/>
          <w:color w:val="0000FF"/>
          <w:sz w:val="24"/>
        </w:rPr>
        <w:t>R3-244234</w:t>
      </w:r>
      <w:r>
        <w:rPr>
          <w:rFonts w:ascii="Arial" w:hAnsi="Arial" w:cs="Arial"/>
          <w:b/>
          <w:color w:val="0000FF"/>
          <w:sz w:val="24"/>
        </w:rPr>
        <w:tab/>
      </w:r>
      <w:r>
        <w:rPr>
          <w:rFonts w:ascii="Arial" w:hAnsi="Arial" w:cs="Arial"/>
          <w:b/>
          <w:sz w:val="24"/>
        </w:rPr>
        <w:t xml:space="preserve">(TP to TR 38.799) Discussion on 5G </w:t>
      </w:r>
      <w:proofErr w:type="spellStart"/>
      <w:r>
        <w:rPr>
          <w:rFonts w:ascii="Arial" w:hAnsi="Arial" w:cs="Arial"/>
          <w:b/>
          <w:sz w:val="24"/>
        </w:rPr>
        <w:t>Femto</w:t>
      </w:r>
      <w:proofErr w:type="spellEnd"/>
      <w:r>
        <w:rPr>
          <w:rFonts w:ascii="Arial" w:hAnsi="Arial" w:cs="Arial"/>
          <w:b/>
          <w:sz w:val="24"/>
        </w:rPr>
        <w:t xml:space="preserve"> architecture</w:t>
      </w:r>
    </w:p>
    <w:p w14:paraId="7E4B81D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3689089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9E45B" w14:textId="5B8A7ECD" w:rsidR="00CA1DF3" w:rsidRDefault="00CA1DF3" w:rsidP="00CA1DF3">
      <w:pPr>
        <w:rPr>
          <w:rFonts w:ascii="Arial" w:hAnsi="Arial" w:cs="Arial"/>
          <w:b/>
          <w:sz w:val="24"/>
        </w:rPr>
      </w:pPr>
      <w:r>
        <w:rPr>
          <w:rFonts w:ascii="Arial" w:hAnsi="Arial" w:cs="Arial"/>
          <w:b/>
          <w:color w:val="0000FF"/>
          <w:sz w:val="24"/>
        </w:rPr>
        <w:t>R3-244370</w:t>
      </w:r>
      <w:r>
        <w:rPr>
          <w:rFonts w:ascii="Arial" w:hAnsi="Arial" w:cs="Arial"/>
          <w:b/>
          <w:color w:val="0000FF"/>
          <w:sz w:val="24"/>
        </w:rPr>
        <w:tab/>
      </w:r>
      <w:r>
        <w:rPr>
          <w:rFonts w:ascii="Arial" w:hAnsi="Arial" w:cs="Arial"/>
          <w:b/>
          <w:sz w:val="24"/>
        </w:rPr>
        <w:t xml:space="preserve">Discussion and Potential Conclusions for NR </w:t>
      </w:r>
      <w:proofErr w:type="spellStart"/>
      <w:r>
        <w:rPr>
          <w:rFonts w:ascii="Arial" w:hAnsi="Arial" w:cs="Arial"/>
          <w:b/>
          <w:sz w:val="24"/>
        </w:rPr>
        <w:t>Femto</w:t>
      </w:r>
      <w:proofErr w:type="spellEnd"/>
    </w:p>
    <w:p w14:paraId="5F2320C4"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v1.1.0</w:t>
      </w:r>
      <w:r>
        <w:rPr>
          <w:i/>
        </w:rPr>
        <w:br/>
      </w:r>
      <w:r>
        <w:rPr>
          <w:i/>
        </w:rPr>
        <w:tab/>
      </w:r>
      <w:r>
        <w:rPr>
          <w:i/>
        </w:rPr>
        <w:tab/>
      </w:r>
      <w:r>
        <w:rPr>
          <w:i/>
        </w:rPr>
        <w:tab/>
      </w:r>
      <w:r>
        <w:rPr>
          <w:i/>
        </w:rPr>
        <w:tab/>
      </w:r>
      <w:r>
        <w:rPr>
          <w:i/>
        </w:rPr>
        <w:tab/>
        <w:t>Source: Ericsson</w:t>
      </w:r>
    </w:p>
    <w:p w14:paraId="6B20A0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BE1B2" w14:textId="1499FB3C" w:rsidR="00CA1DF3" w:rsidRDefault="00CA1DF3" w:rsidP="00CA1DF3">
      <w:pPr>
        <w:rPr>
          <w:rFonts w:ascii="Arial" w:hAnsi="Arial" w:cs="Arial"/>
          <w:b/>
          <w:sz w:val="24"/>
        </w:rPr>
      </w:pPr>
      <w:r>
        <w:rPr>
          <w:rFonts w:ascii="Arial" w:hAnsi="Arial" w:cs="Arial"/>
          <w:b/>
          <w:color w:val="0000FF"/>
          <w:sz w:val="24"/>
        </w:rPr>
        <w:t>R3-244589</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architecture</w:t>
      </w:r>
    </w:p>
    <w:p w14:paraId="052594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CMCC</w:t>
      </w:r>
    </w:p>
    <w:p w14:paraId="58500B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CE32" w14:textId="22F9CED3" w:rsidR="00CA1DF3" w:rsidRDefault="00CA1DF3" w:rsidP="00CA1DF3">
      <w:pPr>
        <w:rPr>
          <w:rFonts w:ascii="Arial" w:hAnsi="Arial" w:cs="Arial"/>
          <w:b/>
          <w:sz w:val="24"/>
        </w:rPr>
      </w:pPr>
      <w:r>
        <w:rPr>
          <w:rFonts w:ascii="Arial" w:hAnsi="Arial" w:cs="Arial"/>
          <w:b/>
          <w:color w:val="0000FF"/>
          <w:sz w:val="24"/>
        </w:rPr>
        <w:t>R3-244529</w:t>
      </w:r>
      <w:r>
        <w:rPr>
          <w:rFonts w:ascii="Arial" w:hAnsi="Arial" w:cs="Arial"/>
          <w:b/>
          <w:color w:val="0000FF"/>
          <w:sz w:val="24"/>
        </w:rPr>
        <w:tab/>
      </w:r>
      <w:r>
        <w:rPr>
          <w:rFonts w:ascii="Arial" w:hAnsi="Arial" w:cs="Arial"/>
          <w:b/>
          <w:sz w:val="24"/>
        </w:rPr>
        <w:t xml:space="preserve">Discussion on the architecture for NR </w:t>
      </w:r>
      <w:proofErr w:type="spellStart"/>
      <w:r>
        <w:rPr>
          <w:rFonts w:ascii="Arial" w:hAnsi="Arial" w:cs="Arial"/>
          <w:b/>
          <w:sz w:val="24"/>
        </w:rPr>
        <w:t>Femto</w:t>
      </w:r>
      <w:proofErr w:type="spellEnd"/>
    </w:p>
    <w:p w14:paraId="71C86BA8"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Huawei</w:t>
      </w:r>
    </w:p>
    <w:p w14:paraId="1AD351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900E1" w14:textId="77777777" w:rsidR="00395555" w:rsidRDefault="00395555" w:rsidP="00CA1DF3">
      <w:pPr>
        <w:rPr>
          <w:color w:val="993300"/>
          <w:u w:val="single"/>
        </w:rPr>
      </w:pPr>
    </w:p>
    <w:p w14:paraId="7FC863F4" w14:textId="1D22D070" w:rsidR="00395555" w:rsidRDefault="00395555" w:rsidP="00CA1DF3">
      <w:pPr>
        <w:rPr>
          <w:color w:val="993300"/>
          <w:u w:val="single"/>
        </w:rPr>
      </w:pPr>
      <w:r>
        <w:rPr>
          <w:rFonts w:hint="eastAsia"/>
          <w:color w:val="993300"/>
          <w:u w:val="single"/>
        </w:rPr>
        <w:t>[</w:t>
      </w:r>
      <w:r w:rsidRPr="007A09DA">
        <w:rPr>
          <w:rFonts w:cs="Calibri"/>
          <w:b/>
          <w:bCs/>
          <w:color w:val="C00000"/>
          <w:sz w:val="18"/>
          <w:szCs w:val="18"/>
          <w:lang w:eastAsia="en-US"/>
        </w:rPr>
        <w:t>Common, Others</w:t>
      </w:r>
      <w:r>
        <w:rPr>
          <w:rFonts w:cs="Calibri" w:hint="eastAsia"/>
          <w:b/>
          <w:bCs/>
          <w:color w:val="C00000"/>
          <w:sz w:val="18"/>
          <w:szCs w:val="18"/>
        </w:rPr>
        <w:t>]</w:t>
      </w:r>
    </w:p>
    <w:p w14:paraId="23E967A7" w14:textId="1EE72B83" w:rsidR="00CA1DF3" w:rsidRDefault="00CA1DF3" w:rsidP="00CA1DF3">
      <w:pPr>
        <w:rPr>
          <w:rFonts w:ascii="Arial" w:hAnsi="Arial" w:cs="Arial"/>
          <w:b/>
          <w:sz w:val="24"/>
        </w:rPr>
      </w:pPr>
      <w:r>
        <w:rPr>
          <w:rFonts w:ascii="Arial" w:hAnsi="Arial" w:cs="Arial"/>
          <w:b/>
          <w:color w:val="0000FF"/>
          <w:sz w:val="24"/>
        </w:rPr>
        <w:t>R3-244632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387EBF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w:t>
      </w:r>
    </w:p>
    <w:p w14:paraId="5A8B60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2726" w14:textId="1CAC97DE" w:rsidR="00CA1DF3" w:rsidRDefault="00CA1DF3" w:rsidP="00CA1DF3">
      <w:pPr>
        <w:rPr>
          <w:rFonts w:ascii="Arial" w:hAnsi="Arial" w:cs="Arial"/>
          <w:b/>
          <w:sz w:val="24"/>
        </w:rPr>
      </w:pPr>
      <w:r>
        <w:rPr>
          <w:rFonts w:ascii="Arial" w:hAnsi="Arial" w:cs="Arial"/>
          <w:b/>
          <w:color w:val="0000FF"/>
          <w:sz w:val="24"/>
        </w:rPr>
        <w:t>R3-244145</w:t>
      </w:r>
      <w:r>
        <w:rPr>
          <w:rFonts w:ascii="Arial" w:hAnsi="Arial" w:cs="Arial"/>
          <w:b/>
          <w:color w:val="0000FF"/>
          <w:sz w:val="24"/>
        </w:rPr>
        <w:tab/>
      </w:r>
      <w:r>
        <w:rPr>
          <w:rFonts w:ascii="Arial" w:hAnsi="Arial" w:cs="Arial"/>
          <w:b/>
          <w:sz w:val="24"/>
        </w:rPr>
        <w:t xml:space="preserve">Conclusion of study on NR </w:t>
      </w:r>
      <w:proofErr w:type="spellStart"/>
      <w:r>
        <w:rPr>
          <w:rFonts w:ascii="Arial" w:hAnsi="Arial" w:cs="Arial"/>
          <w:b/>
          <w:sz w:val="24"/>
        </w:rPr>
        <w:t>Femto</w:t>
      </w:r>
      <w:proofErr w:type="spellEnd"/>
    </w:p>
    <w:p w14:paraId="12CFDA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Qualcomm Inc.</w:t>
      </w:r>
    </w:p>
    <w:p w14:paraId="54D7ABF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A974A" w14:textId="74E965D6" w:rsidR="00CA1DF3" w:rsidRDefault="00CA1DF3" w:rsidP="00CA1DF3">
      <w:pPr>
        <w:rPr>
          <w:rFonts w:ascii="Arial" w:hAnsi="Arial" w:cs="Arial"/>
          <w:b/>
          <w:sz w:val="24"/>
        </w:rPr>
      </w:pPr>
      <w:r>
        <w:rPr>
          <w:rFonts w:ascii="Arial" w:hAnsi="Arial" w:cs="Arial"/>
          <w:b/>
          <w:color w:val="0000FF"/>
          <w:sz w:val="24"/>
        </w:rPr>
        <w:t>R3-244168</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p>
    <w:p w14:paraId="19A4A5B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NEC</w:t>
      </w:r>
    </w:p>
    <w:p w14:paraId="2DC43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1DA1" w14:textId="3473F47B" w:rsidR="00CA1DF3" w:rsidRDefault="00CA1DF3" w:rsidP="00CA1DF3">
      <w:pPr>
        <w:rPr>
          <w:rFonts w:ascii="Arial" w:hAnsi="Arial" w:cs="Arial"/>
          <w:b/>
          <w:sz w:val="24"/>
        </w:rPr>
      </w:pPr>
      <w:r>
        <w:rPr>
          <w:rFonts w:ascii="Arial" w:hAnsi="Arial" w:cs="Arial"/>
          <w:b/>
          <w:color w:val="0000FF"/>
          <w:sz w:val="24"/>
        </w:rPr>
        <w:lastRenderedPageBreak/>
        <w:t>R3-244396</w:t>
      </w:r>
      <w:r>
        <w:rPr>
          <w:rFonts w:ascii="Arial" w:hAnsi="Arial" w:cs="Arial"/>
          <w:b/>
          <w:color w:val="0000FF"/>
          <w:sz w:val="24"/>
        </w:rPr>
        <w:tab/>
      </w:r>
      <w:r>
        <w:rPr>
          <w:rFonts w:ascii="Arial" w:hAnsi="Arial" w:cs="Arial"/>
          <w:b/>
          <w:sz w:val="24"/>
        </w:rPr>
        <w:t xml:space="preserve">(TP for TR 38.799) Remaining open issues in 5G </w:t>
      </w:r>
      <w:proofErr w:type="spellStart"/>
      <w:r>
        <w:rPr>
          <w:rFonts w:ascii="Arial" w:hAnsi="Arial" w:cs="Arial"/>
          <w:b/>
          <w:sz w:val="24"/>
        </w:rPr>
        <w:t>Femto</w:t>
      </w:r>
      <w:proofErr w:type="spellEnd"/>
    </w:p>
    <w:p w14:paraId="73AD097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LG Electronics</w:t>
      </w:r>
    </w:p>
    <w:p w14:paraId="29918C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71445" w14:textId="1A21057C" w:rsidR="00CA1DF3" w:rsidRDefault="00CA1DF3" w:rsidP="00CA1DF3">
      <w:pPr>
        <w:rPr>
          <w:rFonts w:ascii="Arial" w:hAnsi="Arial" w:cs="Arial"/>
          <w:b/>
          <w:sz w:val="24"/>
        </w:rPr>
      </w:pPr>
      <w:r>
        <w:rPr>
          <w:rFonts w:ascii="Arial" w:hAnsi="Arial" w:cs="Arial"/>
          <w:b/>
          <w:color w:val="0000FF"/>
          <w:sz w:val="24"/>
        </w:rPr>
        <w:t>R3-244235</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local service access</w:t>
      </w:r>
    </w:p>
    <w:p w14:paraId="15FBF0E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64AA222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C044" w14:textId="4D793980" w:rsidR="00CA1DF3" w:rsidRDefault="00CA1DF3" w:rsidP="00CA1DF3">
      <w:pPr>
        <w:rPr>
          <w:rFonts w:ascii="Arial" w:hAnsi="Arial" w:cs="Arial"/>
          <w:b/>
          <w:sz w:val="24"/>
        </w:rPr>
      </w:pPr>
      <w:r>
        <w:rPr>
          <w:rFonts w:ascii="Arial" w:hAnsi="Arial" w:cs="Arial"/>
          <w:b/>
          <w:color w:val="0000FF"/>
          <w:sz w:val="24"/>
        </w:rPr>
        <w:t>R3-244591</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669DA148" w14:textId="77777777" w:rsidR="00CA1DF3" w:rsidRPr="007244D3" w:rsidRDefault="00CA1DF3" w:rsidP="00CA1DF3">
      <w:pPr>
        <w:rPr>
          <w:i/>
          <w:lang w:val="fr-FR"/>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r>
      <w:r w:rsidRPr="007244D3">
        <w:rPr>
          <w:i/>
          <w:lang w:val="fr-FR"/>
        </w:rPr>
        <w:t>to SA3, cc SA2</w:t>
      </w:r>
      <w:r w:rsidRPr="007244D3">
        <w:rPr>
          <w:i/>
          <w:lang w:val="fr-FR"/>
        </w:rPr>
        <w:br/>
      </w:r>
      <w:r w:rsidRPr="007244D3">
        <w:rPr>
          <w:i/>
          <w:lang w:val="fr-FR"/>
        </w:rPr>
        <w:tab/>
      </w:r>
      <w:r w:rsidRPr="007244D3">
        <w:rPr>
          <w:i/>
          <w:lang w:val="fr-FR"/>
        </w:rPr>
        <w:tab/>
      </w:r>
      <w:r w:rsidRPr="007244D3">
        <w:rPr>
          <w:i/>
          <w:lang w:val="fr-FR"/>
        </w:rPr>
        <w:tab/>
      </w:r>
      <w:r w:rsidRPr="007244D3">
        <w:rPr>
          <w:i/>
          <w:lang w:val="fr-FR"/>
        </w:rPr>
        <w:tab/>
      </w:r>
      <w:r w:rsidRPr="007244D3">
        <w:rPr>
          <w:i/>
          <w:lang w:val="fr-FR"/>
        </w:rPr>
        <w:tab/>
        <w:t>Source: CMCC</w:t>
      </w:r>
    </w:p>
    <w:p w14:paraId="2C374B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DB820" w14:textId="580EBAAB" w:rsidR="00CA1DF3" w:rsidRDefault="00CA1DF3" w:rsidP="00CA1DF3">
      <w:pPr>
        <w:rPr>
          <w:rFonts w:ascii="Arial" w:hAnsi="Arial" w:cs="Arial"/>
          <w:b/>
          <w:sz w:val="24"/>
        </w:rPr>
      </w:pPr>
      <w:r>
        <w:rPr>
          <w:rFonts w:ascii="Arial" w:hAnsi="Arial" w:cs="Arial"/>
          <w:b/>
          <w:color w:val="0000FF"/>
          <w:sz w:val="24"/>
        </w:rPr>
        <w:t>R3-244710</w:t>
      </w:r>
      <w:r>
        <w:rPr>
          <w:rFonts w:ascii="Arial" w:hAnsi="Arial" w:cs="Arial"/>
          <w:b/>
          <w:color w:val="0000FF"/>
          <w:sz w:val="24"/>
        </w:rPr>
        <w:tab/>
      </w:r>
      <w:r>
        <w:rPr>
          <w:rFonts w:ascii="Arial" w:hAnsi="Arial" w:cs="Arial"/>
          <w:b/>
          <w:sz w:val="24"/>
        </w:rPr>
        <w:t xml:space="preserve">(TP for TR 38.799) Conclusion and Recommendation of NR </w:t>
      </w:r>
      <w:proofErr w:type="spellStart"/>
      <w:r>
        <w:rPr>
          <w:rFonts w:ascii="Arial" w:hAnsi="Arial" w:cs="Arial"/>
          <w:b/>
          <w:sz w:val="24"/>
        </w:rPr>
        <w:t>Femto</w:t>
      </w:r>
      <w:proofErr w:type="spellEnd"/>
      <w:r>
        <w:rPr>
          <w:rFonts w:ascii="Arial" w:hAnsi="Arial" w:cs="Arial"/>
          <w:b/>
          <w:sz w:val="24"/>
        </w:rPr>
        <w:t xml:space="preserve"> Study</w:t>
      </w:r>
    </w:p>
    <w:p w14:paraId="1D42B30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5E9665F6" w14:textId="77777777" w:rsidR="00CA1DF3" w:rsidRDefault="00CA1DF3" w:rsidP="00CA1DF3">
      <w:pPr>
        <w:rPr>
          <w:rFonts w:ascii="Arial" w:hAnsi="Arial" w:cs="Arial"/>
          <w:b/>
        </w:rPr>
      </w:pPr>
      <w:r>
        <w:rPr>
          <w:rFonts w:ascii="Arial" w:hAnsi="Arial" w:cs="Arial"/>
          <w:b/>
        </w:rPr>
        <w:t xml:space="preserve">Discussion: </w:t>
      </w:r>
    </w:p>
    <w:p w14:paraId="045951EA" w14:textId="77777777" w:rsidR="00CA1DF3" w:rsidRDefault="00CA1DF3" w:rsidP="00CA1DF3">
      <w:r>
        <w:t>-</w:t>
      </w:r>
      <w:r>
        <w:tab/>
        <w:t xml:space="preserve">Remove “and shall not be precluded” from “Option A (direct connection of an NR </w:t>
      </w:r>
      <w:proofErr w:type="spellStart"/>
      <w:r>
        <w:t>Femto</w:t>
      </w:r>
      <w:proofErr w:type="spellEnd"/>
      <w:r>
        <w:t xml:space="preserve"> Node to other NR </w:t>
      </w:r>
      <w:proofErr w:type="spellStart"/>
      <w:r>
        <w:t>Femto</w:t>
      </w:r>
      <w:proofErr w:type="spellEnd"/>
      <w:r>
        <w:t xml:space="preserve"> Nodes / </w:t>
      </w:r>
      <w:proofErr w:type="spellStart"/>
      <w:r>
        <w:t>gNBs</w:t>
      </w:r>
      <w:proofErr w:type="spellEnd"/>
      <w:r>
        <w:t xml:space="preserve"> via the </w:t>
      </w:r>
      <w:proofErr w:type="spellStart"/>
      <w:r>
        <w:t>Xn</w:t>
      </w:r>
      <w:proofErr w:type="spellEnd"/>
      <w:r>
        <w:t xml:space="preserve"> interface) is already possible and shall not be precluded.”</w:t>
      </w:r>
    </w:p>
    <w:p w14:paraId="34253B5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R3-244720</w:t>
      </w:r>
      <w:r>
        <w:rPr>
          <w:color w:val="993300"/>
          <w:u w:val="single"/>
        </w:rPr>
        <w:t>.</w:t>
      </w:r>
    </w:p>
    <w:p w14:paraId="7939F48F" w14:textId="143112B3" w:rsidR="00CA1DF3" w:rsidRDefault="00CA1DF3" w:rsidP="00CA1DF3">
      <w:pPr>
        <w:rPr>
          <w:rFonts w:ascii="Arial" w:hAnsi="Arial" w:cs="Arial"/>
          <w:b/>
          <w:sz w:val="24"/>
        </w:rPr>
      </w:pPr>
      <w:r>
        <w:rPr>
          <w:rFonts w:ascii="Arial" w:hAnsi="Arial" w:cs="Arial"/>
          <w:b/>
          <w:color w:val="0000FF"/>
          <w:sz w:val="24"/>
        </w:rPr>
        <w:t>R3-244720</w:t>
      </w:r>
      <w:r>
        <w:rPr>
          <w:rFonts w:ascii="Arial" w:hAnsi="Arial" w:cs="Arial"/>
          <w:b/>
          <w:color w:val="0000FF"/>
          <w:sz w:val="24"/>
        </w:rPr>
        <w:tab/>
      </w:r>
      <w:r>
        <w:rPr>
          <w:rFonts w:ascii="Arial" w:hAnsi="Arial" w:cs="Arial"/>
          <w:b/>
          <w:sz w:val="24"/>
        </w:rPr>
        <w:t xml:space="preserve">(TP for TR 38.799) Conclusion and Recommendation of NR </w:t>
      </w:r>
      <w:proofErr w:type="spellStart"/>
      <w:r>
        <w:rPr>
          <w:rFonts w:ascii="Arial" w:hAnsi="Arial" w:cs="Arial"/>
          <w:b/>
          <w:sz w:val="24"/>
        </w:rPr>
        <w:t>Femto</w:t>
      </w:r>
      <w:proofErr w:type="spellEnd"/>
      <w:r>
        <w:rPr>
          <w:rFonts w:ascii="Arial" w:hAnsi="Arial" w:cs="Arial"/>
          <w:b/>
          <w:sz w:val="24"/>
        </w:rPr>
        <w:t xml:space="preserve"> Study</w:t>
      </w:r>
    </w:p>
    <w:p w14:paraId="2717CBE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Ericsson</w:t>
      </w:r>
    </w:p>
    <w:p w14:paraId="4BCE2A52" w14:textId="77777777" w:rsidR="00CA1DF3" w:rsidRDefault="00CA1DF3" w:rsidP="00CA1DF3">
      <w:pPr>
        <w:rPr>
          <w:color w:val="808080"/>
        </w:rPr>
      </w:pPr>
      <w:r>
        <w:rPr>
          <w:color w:val="808080"/>
        </w:rPr>
        <w:t>(Replaces R3-244710)</w:t>
      </w:r>
    </w:p>
    <w:p w14:paraId="324F36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934B9" w14:textId="1E8EBB16" w:rsidR="00CA1DF3" w:rsidRDefault="00CA1DF3" w:rsidP="00CA1DF3">
      <w:pPr>
        <w:rPr>
          <w:rFonts w:ascii="Arial" w:hAnsi="Arial" w:cs="Arial"/>
          <w:b/>
          <w:sz w:val="24"/>
        </w:rPr>
      </w:pPr>
      <w:r>
        <w:rPr>
          <w:rFonts w:ascii="Arial" w:hAnsi="Arial" w:cs="Arial"/>
          <w:b/>
          <w:color w:val="0000FF"/>
          <w:sz w:val="24"/>
        </w:rPr>
        <w:t>R3-244721</w:t>
      </w:r>
      <w:r>
        <w:rPr>
          <w:rFonts w:ascii="Arial" w:hAnsi="Arial" w:cs="Arial"/>
          <w:b/>
          <w:color w:val="0000FF"/>
          <w:sz w:val="24"/>
        </w:rPr>
        <w:tab/>
      </w:r>
      <w:r>
        <w:rPr>
          <w:rFonts w:ascii="Arial" w:hAnsi="Arial" w:cs="Arial"/>
          <w:b/>
          <w:sz w:val="24"/>
        </w:rPr>
        <w:t xml:space="preserve">(TP for TR 38.799) TP for </w:t>
      </w:r>
      <w:proofErr w:type="spellStart"/>
      <w:r>
        <w:rPr>
          <w:rFonts w:ascii="Arial" w:hAnsi="Arial" w:cs="Arial"/>
          <w:b/>
          <w:sz w:val="24"/>
        </w:rPr>
        <w:t>Xn</w:t>
      </w:r>
      <w:proofErr w:type="spellEnd"/>
      <w:r>
        <w:rPr>
          <w:rFonts w:ascii="Arial" w:hAnsi="Arial" w:cs="Arial"/>
          <w:b/>
          <w:sz w:val="24"/>
        </w:rPr>
        <w:t xml:space="preserve"> IF evaluation</w:t>
      </w:r>
    </w:p>
    <w:p w14:paraId="190A80F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0B80A2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R3-244834</w:t>
      </w:r>
      <w:r>
        <w:rPr>
          <w:color w:val="993300"/>
          <w:u w:val="single"/>
        </w:rPr>
        <w:t>.</w:t>
      </w:r>
    </w:p>
    <w:p w14:paraId="3444139E" w14:textId="0B5ABCA0" w:rsidR="00CA1DF3" w:rsidRDefault="00CA1DF3" w:rsidP="00CA1DF3">
      <w:pPr>
        <w:rPr>
          <w:rFonts w:ascii="Arial" w:hAnsi="Arial" w:cs="Arial"/>
          <w:b/>
          <w:sz w:val="24"/>
        </w:rPr>
      </w:pPr>
      <w:r>
        <w:rPr>
          <w:rFonts w:ascii="Arial" w:hAnsi="Arial" w:cs="Arial"/>
          <w:b/>
          <w:color w:val="0000FF"/>
          <w:sz w:val="24"/>
        </w:rPr>
        <w:t>R3-244834</w:t>
      </w:r>
      <w:r>
        <w:rPr>
          <w:rFonts w:ascii="Arial" w:hAnsi="Arial" w:cs="Arial"/>
          <w:b/>
          <w:color w:val="0000FF"/>
          <w:sz w:val="24"/>
        </w:rPr>
        <w:tab/>
      </w:r>
      <w:r>
        <w:rPr>
          <w:rFonts w:ascii="Arial" w:hAnsi="Arial" w:cs="Arial"/>
          <w:b/>
          <w:sz w:val="24"/>
        </w:rPr>
        <w:t xml:space="preserve">(TP for TR 38.799) TP for </w:t>
      </w:r>
      <w:proofErr w:type="spellStart"/>
      <w:r>
        <w:rPr>
          <w:rFonts w:ascii="Arial" w:hAnsi="Arial" w:cs="Arial"/>
          <w:b/>
          <w:sz w:val="24"/>
        </w:rPr>
        <w:t>Xn</w:t>
      </w:r>
      <w:proofErr w:type="spellEnd"/>
      <w:r>
        <w:rPr>
          <w:rFonts w:ascii="Arial" w:hAnsi="Arial" w:cs="Arial"/>
          <w:b/>
          <w:sz w:val="24"/>
        </w:rPr>
        <w:t xml:space="preserve"> IF evaluation</w:t>
      </w:r>
    </w:p>
    <w:p w14:paraId="52AD7C6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4B90F393" w14:textId="77777777" w:rsidR="00CA1DF3" w:rsidRDefault="00CA1DF3" w:rsidP="00CA1DF3">
      <w:pPr>
        <w:rPr>
          <w:color w:val="808080"/>
        </w:rPr>
      </w:pPr>
      <w:r>
        <w:rPr>
          <w:color w:val="808080"/>
        </w:rPr>
        <w:t>(Replaces R3-244721)</w:t>
      </w:r>
    </w:p>
    <w:p w14:paraId="437F89FB"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0312E" w14:textId="5906BBD5" w:rsidR="00CA1DF3" w:rsidRDefault="00CA1DF3" w:rsidP="00CA1DF3">
      <w:pPr>
        <w:rPr>
          <w:rFonts w:ascii="Arial" w:hAnsi="Arial" w:cs="Arial"/>
          <w:b/>
          <w:sz w:val="24"/>
        </w:rPr>
      </w:pPr>
      <w:r>
        <w:rPr>
          <w:rFonts w:ascii="Arial" w:hAnsi="Arial" w:cs="Arial"/>
          <w:b/>
          <w:color w:val="0000FF"/>
          <w:sz w:val="24"/>
        </w:rPr>
        <w:t>R3-244722</w:t>
      </w:r>
      <w:r>
        <w:rPr>
          <w:rFonts w:ascii="Arial" w:hAnsi="Arial" w:cs="Arial"/>
          <w:b/>
          <w:color w:val="0000FF"/>
          <w:sz w:val="24"/>
        </w:rPr>
        <w:tab/>
      </w:r>
      <w:r>
        <w:rPr>
          <w:rFonts w:ascii="Arial" w:hAnsi="Arial" w:cs="Arial"/>
          <w:b/>
          <w:sz w:val="24"/>
        </w:rPr>
        <w:t xml:space="preserve">(TP for TR 38.799) Access control for NR </w:t>
      </w:r>
      <w:proofErr w:type="spellStart"/>
      <w:r>
        <w:rPr>
          <w:rFonts w:ascii="Arial" w:hAnsi="Arial" w:cs="Arial"/>
          <w:b/>
          <w:sz w:val="24"/>
        </w:rPr>
        <w:t>femto</w:t>
      </w:r>
      <w:proofErr w:type="spellEnd"/>
    </w:p>
    <w:p w14:paraId="6F71602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17874C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R3-244835</w:t>
      </w:r>
      <w:r>
        <w:rPr>
          <w:color w:val="993300"/>
          <w:u w:val="single"/>
        </w:rPr>
        <w:t>.</w:t>
      </w:r>
    </w:p>
    <w:p w14:paraId="04D1844B" w14:textId="343D415B" w:rsidR="00CA1DF3" w:rsidRDefault="00CA1DF3" w:rsidP="00CA1DF3">
      <w:pPr>
        <w:rPr>
          <w:rFonts w:ascii="Arial" w:hAnsi="Arial" w:cs="Arial"/>
          <w:b/>
          <w:sz w:val="24"/>
        </w:rPr>
      </w:pPr>
      <w:r>
        <w:rPr>
          <w:rFonts w:ascii="Arial" w:hAnsi="Arial" w:cs="Arial"/>
          <w:b/>
          <w:color w:val="0000FF"/>
          <w:sz w:val="24"/>
        </w:rPr>
        <w:t>R3-244835</w:t>
      </w:r>
      <w:r>
        <w:rPr>
          <w:rFonts w:ascii="Arial" w:hAnsi="Arial" w:cs="Arial"/>
          <w:b/>
          <w:color w:val="0000FF"/>
          <w:sz w:val="24"/>
        </w:rPr>
        <w:tab/>
      </w:r>
      <w:r>
        <w:rPr>
          <w:rFonts w:ascii="Arial" w:hAnsi="Arial" w:cs="Arial"/>
          <w:b/>
          <w:sz w:val="24"/>
        </w:rPr>
        <w:t xml:space="preserve">(TP for TR 38.799) Access control for NR </w:t>
      </w:r>
      <w:proofErr w:type="spellStart"/>
      <w:r>
        <w:rPr>
          <w:rFonts w:ascii="Arial" w:hAnsi="Arial" w:cs="Arial"/>
          <w:b/>
          <w:sz w:val="24"/>
        </w:rPr>
        <w:t>femto</w:t>
      </w:r>
      <w:proofErr w:type="spellEnd"/>
    </w:p>
    <w:p w14:paraId="4F172D7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4FFE59A5" w14:textId="77777777" w:rsidR="00CA1DF3" w:rsidRDefault="00CA1DF3" w:rsidP="00CA1DF3">
      <w:pPr>
        <w:rPr>
          <w:color w:val="808080"/>
        </w:rPr>
      </w:pPr>
      <w:r>
        <w:rPr>
          <w:color w:val="808080"/>
        </w:rPr>
        <w:t>(Replaces R3-244722)</w:t>
      </w:r>
    </w:p>
    <w:p w14:paraId="1B2C58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A2F8F" w14:textId="37DCDA11" w:rsidR="00CA1DF3" w:rsidRDefault="00CA1DF3" w:rsidP="00CA1DF3">
      <w:pPr>
        <w:rPr>
          <w:rFonts w:ascii="Arial" w:hAnsi="Arial" w:cs="Arial"/>
          <w:b/>
          <w:sz w:val="24"/>
        </w:rPr>
      </w:pPr>
      <w:r>
        <w:rPr>
          <w:rFonts w:ascii="Arial" w:hAnsi="Arial" w:cs="Arial"/>
          <w:b/>
          <w:color w:val="0000FF"/>
          <w:sz w:val="24"/>
        </w:rPr>
        <w:t>R3-244732</w:t>
      </w:r>
      <w:r>
        <w:rPr>
          <w:rFonts w:ascii="Arial" w:hAnsi="Arial" w:cs="Arial"/>
          <w:b/>
          <w:color w:val="0000FF"/>
          <w:sz w:val="24"/>
        </w:rPr>
        <w:tab/>
      </w:r>
      <w:r>
        <w:rPr>
          <w:rFonts w:ascii="Arial" w:hAnsi="Arial" w:cs="Arial"/>
          <w:b/>
          <w:sz w:val="24"/>
        </w:rPr>
        <w:t>(TP for TR 38.799) General</w:t>
      </w:r>
    </w:p>
    <w:p w14:paraId="3F03AAD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2663F36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R3-244832</w:t>
      </w:r>
      <w:r>
        <w:rPr>
          <w:color w:val="993300"/>
          <w:u w:val="single"/>
        </w:rPr>
        <w:t>.</w:t>
      </w:r>
    </w:p>
    <w:p w14:paraId="457961C6" w14:textId="60F1DE38" w:rsidR="00CA1DF3" w:rsidRDefault="00CA1DF3" w:rsidP="00CA1DF3">
      <w:pPr>
        <w:rPr>
          <w:rFonts w:ascii="Arial" w:hAnsi="Arial" w:cs="Arial"/>
          <w:b/>
          <w:sz w:val="24"/>
        </w:rPr>
      </w:pPr>
      <w:r>
        <w:rPr>
          <w:rFonts w:ascii="Arial" w:hAnsi="Arial" w:cs="Arial"/>
          <w:b/>
          <w:color w:val="0000FF"/>
          <w:sz w:val="24"/>
        </w:rPr>
        <w:t>R3-244832</w:t>
      </w:r>
      <w:r>
        <w:rPr>
          <w:rFonts w:ascii="Arial" w:hAnsi="Arial" w:cs="Arial"/>
          <w:b/>
          <w:color w:val="0000FF"/>
          <w:sz w:val="24"/>
        </w:rPr>
        <w:tab/>
      </w:r>
      <w:r>
        <w:rPr>
          <w:rFonts w:ascii="Arial" w:hAnsi="Arial" w:cs="Arial"/>
          <w:b/>
          <w:sz w:val="24"/>
        </w:rPr>
        <w:t>(TP for TR 38.799) General</w:t>
      </w:r>
    </w:p>
    <w:p w14:paraId="4FEA09F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Huawei</w:t>
      </w:r>
    </w:p>
    <w:p w14:paraId="01D858C4" w14:textId="77777777" w:rsidR="00CA1DF3" w:rsidRDefault="00CA1DF3" w:rsidP="00CA1DF3">
      <w:pPr>
        <w:rPr>
          <w:color w:val="808080"/>
        </w:rPr>
      </w:pPr>
      <w:r>
        <w:rPr>
          <w:color w:val="808080"/>
        </w:rPr>
        <w:t>(Replaces R3-244732)</w:t>
      </w:r>
    </w:p>
    <w:p w14:paraId="68D012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E2163" w14:textId="77777777" w:rsidR="00395555" w:rsidRPr="00CC723A" w:rsidRDefault="00395555" w:rsidP="00CA1DF3">
      <w:pPr>
        <w:rPr>
          <w:color w:val="993300"/>
          <w:u w:val="single"/>
        </w:rPr>
      </w:pPr>
    </w:p>
    <w:p w14:paraId="6B841B6F" w14:textId="77777777" w:rsidR="00395555" w:rsidRPr="00CC723A" w:rsidRDefault="00395555" w:rsidP="00395555">
      <w:pPr>
        <w:rPr>
          <w:rFonts w:ascii="Calibri" w:hAnsi="Calibri" w:cs="Calibri"/>
          <w:bCs/>
        </w:rPr>
      </w:pPr>
      <w:r w:rsidRPr="00CC723A">
        <w:rPr>
          <w:rFonts w:ascii="Calibri" w:hAnsi="Calibri" w:cs="Calibri"/>
          <w:bCs/>
        </w:rPr>
        <w:t>Conclusion and recommendations</w:t>
      </w:r>
    </w:p>
    <w:p w14:paraId="461D5E1F" w14:textId="77777777" w:rsidR="00395555" w:rsidRPr="00CC723A" w:rsidRDefault="00395555" w:rsidP="00395555">
      <w:pPr>
        <w:rPr>
          <w:rFonts w:ascii="Calibri" w:hAnsi="Calibri" w:cs="Calibri"/>
          <w:bCs/>
        </w:rPr>
      </w:pPr>
      <w:r w:rsidRPr="00CC723A">
        <w:rPr>
          <w:rFonts w:ascii="Calibri" w:hAnsi="Calibri" w:cs="Calibri"/>
          <w:bCs/>
        </w:rPr>
        <w:t>NG IF</w:t>
      </w:r>
    </w:p>
    <w:p w14:paraId="6FB09B35" w14:textId="26877F65"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Option 1, namely direct connection of an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 to the 5GC via the NG interface, is already possible.</w:t>
      </w:r>
    </w:p>
    <w:p w14:paraId="653F3930" w14:textId="472F5D02" w:rsidR="00395555" w:rsidRPr="00CC723A" w:rsidRDefault="0014696A" w:rsidP="00395555">
      <w:pPr>
        <w:rPr>
          <w:rFonts w:ascii="Calibri" w:hAnsi="Calibri" w:cs="Calibri"/>
          <w:bCs/>
        </w:rPr>
      </w:pPr>
      <w:r w:rsidRPr="00CC723A">
        <w:rPr>
          <w:rFonts w:ascii="Calibri" w:hAnsi="Calibri" w:cs="Calibri"/>
          <w:bCs/>
        </w:rPr>
        <w:t>ERICSSON</w:t>
      </w:r>
      <w:r w:rsidR="00395555" w:rsidRPr="00CC723A">
        <w:rPr>
          <w:rFonts w:ascii="Calibri" w:hAnsi="Calibri" w:cs="Calibri"/>
          <w:bCs/>
        </w:rPr>
        <w:t>: add that the possibility shall not be precluded</w:t>
      </w:r>
    </w:p>
    <w:p w14:paraId="4581C6DF" w14:textId="77777777" w:rsidR="00395555" w:rsidRPr="00CC723A" w:rsidRDefault="00395555" w:rsidP="00395555">
      <w:pPr>
        <w:rPr>
          <w:rFonts w:ascii="Calibri" w:hAnsi="Calibri" w:cs="Calibri"/>
          <w:bCs/>
        </w:rPr>
      </w:pPr>
      <w:r w:rsidRPr="00CC723A">
        <w:rPr>
          <w:rFonts w:ascii="Calibri" w:hAnsi="Calibri" w:cs="Calibri"/>
          <w:bCs/>
        </w:rPr>
        <w:t>Nokia: if something is already possible, why stating it shall not be precluded.</w:t>
      </w:r>
    </w:p>
    <w:p w14:paraId="1EB72A16" w14:textId="4606E2E0"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In order to maintain the existing infrastructure for an operator who has deployed LTE HeNBs, Option 2 with an optional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GW is recommended for a normative phase.</w:t>
      </w:r>
    </w:p>
    <w:p w14:paraId="73D655FF" w14:textId="77777777" w:rsidR="00395555" w:rsidRPr="00CC723A" w:rsidRDefault="00395555" w:rsidP="00395555">
      <w:pPr>
        <w:rPr>
          <w:rFonts w:ascii="Calibri" w:hAnsi="Calibri" w:cs="Calibri"/>
          <w:b/>
        </w:rPr>
      </w:pPr>
      <w:proofErr w:type="spellStart"/>
      <w:r w:rsidRPr="00CC723A">
        <w:rPr>
          <w:rFonts w:ascii="Calibri" w:hAnsi="Calibri" w:cs="Calibri"/>
          <w:b/>
        </w:rPr>
        <w:t>Xn</w:t>
      </w:r>
      <w:proofErr w:type="spellEnd"/>
      <w:r w:rsidRPr="00CC723A">
        <w:rPr>
          <w:rFonts w:ascii="Calibri" w:hAnsi="Calibri" w:cs="Calibri"/>
          <w:b/>
        </w:rPr>
        <w:t xml:space="preserve"> Interface</w:t>
      </w:r>
    </w:p>
    <w:p w14:paraId="00AE06D6" w14:textId="113A78DB" w:rsidR="00395555" w:rsidRPr="00CC723A" w:rsidRDefault="00395555" w:rsidP="00395555">
      <w:pPr>
        <w:rPr>
          <w:rFonts w:ascii="Calibri" w:hAnsi="Calibri" w:cs="Calibri"/>
          <w:bCs/>
        </w:rPr>
      </w:pPr>
      <w:r w:rsidRPr="00CC723A">
        <w:rPr>
          <w:rFonts w:ascii="Calibri" w:hAnsi="Calibri" w:cs="Calibri" w:hint="eastAsia"/>
          <w:b/>
          <w:color w:val="008000"/>
        </w:rPr>
        <w:t xml:space="preserve">[Agreement] </w:t>
      </w:r>
      <w:r w:rsidRPr="00CC723A">
        <w:rPr>
          <w:rFonts w:ascii="Calibri" w:hAnsi="Calibri" w:cs="Calibri"/>
          <w:b/>
          <w:color w:val="008000"/>
        </w:rPr>
        <w:t xml:space="preserve">Option A, namely direct connection of an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 to other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Nodes / </w:t>
      </w:r>
      <w:proofErr w:type="spellStart"/>
      <w:r w:rsidRPr="00CC723A">
        <w:rPr>
          <w:rFonts w:ascii="Calibri" w:hAnsi="Calibri" w:cs="Calibri"/>
          <w:b/>
          <w:color w:val="008000"/>
        </w:rPr>
        <w:t>gNBs</w:t>
      </w:r>
      <w:proofErr w:type="spellEnd"/>
      <w:r w:rsidRPr="00CC723A">
        <w:rPr>
          <w:rFonts w:ascii="Calibri" w:hAnsi="Calibri" w:cs="Calibri"/>
          <w:b/>
          <w:color w:val="008000"/>
        </w:rPr>
        <w:t xml:space="preserve"> via the </w:t>
      </w:r>
      <w:proofErr w:type="spellStart"/>
      <w:r w:rsidRPr="00CC723A">
        <w:rPr>
          <w:rFonts w:ascii="Calibri" w:hAnsi="Calibri" w:cs="Calibri"/>
          <w:b/>
          <w:color w:val="008000"/>
        </w:rPr>
        <w:t>Xn</w:t>
      </w:r>
      <w:proofErr w:type="spellEnd"/>
      <w:r w:rsidRPr="00CC723A">
        <w:rPr>
          <w:rFonts w:ascii="Calibri" w:hAnsi="Calibri" w:cs="Calibri"/>
          <w:b/>
          <w:color w:val="008000"/>
        </w:rPr>
        <w:t xml:space="preserve"> interface, is already possible.</w:t>
      </w:r>
      <w:r w:rsidRPr="00CC723A">
        <w:rPr>
          <w:rFonts w:ascii="Calibri" w:hAnsi="Calibri" w:cs="Calibri"/>
          <w:bCs/>
        </w:rPr>
        <w:t xml:space="preserve"> </w:t>
      </w:r>
    </w:p>
    <w:p w14:paraId="2F48E223" w14:textId="77777777" w:rsidR="00395555" w:rsidRPr="00CC723A" w:rsidRDefault="00395555" w:rsidP="00395555">
      <w:pPr>
        <w:rPr>
          <w:rFonts w:ascii="Calibri" w:hAnsi="Calibri" w:cs="Calibri"/>
          <w:bCs/>
        </w:rPr>
      </w:pPr>
      <w:r w:rsidRPr="00CC723A">
        <w:rPr>
          <w:rFonts w:ascii="Calibri" w:hAnsi="Calibri" w:cs="Calibri"/>
          <w:bCs/>
        </w:rPr>
        <w:t xml:space="preserve">Access control </w:t>
      </w:r>
    </w:p>
    <w:p w14:paraId="1A181A81" w14:textId="0B3B15FF"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r w:rsidRPr="00CC723A">
        <w:rPr>
          <w:rFonts w:ascii="Calibri" w:hAnsi="Calibri" w:cs="Calibri"/>
          <w:b/>
          <w:color w:val="008000"/>
        </w:rPr>
        <w:t xml:space="preserve">For Access control, NR </w:t>
      </w:r>
      <w:proofErr w:type="spellStart"/>
      <w:r w:rsidRPr="00CC723A">
        <w:rPr>
          <w:rFonts w:ascii="Calibri" w:hAnsi="Calibri" w:cs="Calibri"/>
          <w:b/>
          <w:color w:val="008000"/>
        </w:rPr>
        <w:t>Femto</w:t>
      </w:r>
      <w:proofErr w:type="spellEnd"/>
      <w:r w:rsidRPr="00CC723A">
        <w:rPr>
          <w:rFonts w:ascii="Calibri" w:hAnsi="Calibri" w:cs="Calibri"/>
          <w:b/>
          <w:color w:val="008000"/>
        </w:rPr>
        <w:t xml:space="preserve"> reuses the existing CAG functionalities, no stage3 impact has been identified. </w:t>
      </w:r>
    </w:p>
    <w:p w14:paraId="29BD9846" w14:textId="77777777" w:rsidR="00395555" w:rsidRPr="00CC723A" w:rsidRDefault="00395555" w:rsidP="00395555">
      <w:pPr>
        <w:ind w:left="144" w:hanging="144"/>
        <w:rPr>
          <w:rFonts w:ascii="Calibri" w:hAnsi="Calibri" w:cs="Calibri"/>
        </w:rPr>
      </w:pPr>
      <w:r w:rsidRPr="00CC723A">
        <w:rPr>
          <w:rFonts w:ascii="Calibri" w:hAnsi="Calibri" w:cs="Calibri"/>
        </w:rPr>
        <w:t xml:space="preserve">Evaluation options: </w:t>
      </w:r>
    </w:p>
    <w:p w14:paraId="6987899C" w14:textId="77777777" w:rsidR="00395555" w:rsidRPr="00CC723A" w:rsidRDefault="00395555" w:rsidP="00395555">
      <w:pPr>
        <w:rPr>
          <w:rFonts w:ascii="Calibri" w:hAnsi="Calibri" w:cs="Calibri"/>
          <w:b/>
          <w:bCs/>
          <w:u w:val="single"/>
        </w:rPr>
      </w:pPr>
      <w:proofErr w:type="spellStart"/>
      <w:r w:rsidRPr="00CC723A">
        <w:rPr>
          <w:rFonts w:ascii="Calibri" w:hAnsi="Calibri" w:cs="Calibri"/>
          <w:b/>
          <w:bCs/>
          <w:u w:val="single"/>
        </w:rPr>
        <w:lastRenderedPageBreak/>
        <w:t>OptionA</w:t>
      </w:r>
      <w:proofErr w:type="spellEnd"/>
      <w:r w:rsidRPr="00CC723A">
        <w:rPr>
          <w:rFonts w:ascii="Calibri" w:hAnsi="Calibri" w:cs="Calibri"/>
          <w:b/>
          <w:bCs/>
          <w:u w:val="single"/>
        </w:rPr>
        <w:t xml:space="preserve">: direct connection of NR </w:t>
      </w:r>
      <w:proofErr w:type="spellStart"/>
      <w:r w:rsidRPr="00CC723A">
        <w:rPr>
          <w:rFonts w:ascii="Calibri" w:hAnsi="Calibri" w:cs="Calibri"/>
          <w:b/>
          <w:bCs/>
          <w:u w:val="single"/>
        </w:rPr>
        <w:t>Femto</w:t>
      </w:r>
      <w:proofErr w:type="spellEnd"/>
      <w:r w:rsidRPr="00CC723A">
        <w:rPr>
          <w:rFonts w:ascii="Calibri" w:hAnsi="Calibri" w:cs="Calibri"/>
          <w:b/>
          <w:bCs/>
          <w:u w:val="single"/>
        </w:rPr>
        <w:t xml:space="preserve"> to other RAN nodes</w:t>
      </w:r>
    </w:p>
    <w:p w14:paraId="0FB71581" w14:textId="77777777" w:rsidR="00395555" w:rsidRPr="00CC723A" w:rsidRDefault="00395555" w:rsidP="00395555">
      <w:pPr>
        <w:rPr>
          <w:rFonts w:ascii="Calibri" w:hAnsi="Calibri" w:cs="Calibri"/>
        </w:rPr>
      </w:pPr>
      <w:r w:rsidRPr="00CC723A">
        <w:rPr>
          <w:rFonts w:ascii="Calibri" w:hAnsi="Calibri" w:cs="Calibri"/>
          <w:b/>
          <w:bCs/>
        </w:rPr>
        <w:t>Pros</w:t>
      </w:r>
      <w:r w:rsidRPr="00CC723A">
        <w:rPr>
          <w:rFonts w:ascii="Calibri" w:hAnsi="Calibri" w:cs="Calibri"/>
        </w:rPr>
        <w:t xml:space="preserve">: </w:t>
      </w:r>
    </w:p>
    <w:p w14:paraId="7DC0C05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Already supported by current architecture.</w:t>
      </w:r>
    </w:p>
    <w:p w14:paraId="669FB89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Less CP latency and no processing delay due to absence of a concentration stage.</w:t>
      </w:r>
    </w:p>
    <w:p w14:paraId="1878B9B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b/>
          <w:bCs/>
          <w:sz w:val="20"/>
          <w:szCs w:val="20"/>
        </w:rPr>
      </w:pPr>
      <w:r w:rsidRPr="00CC723A">
        <w:rPr>
          <w:rFonts w:ascii="Calibri" w:hAnsi="Calibri" w:cs="Calibri"/>
          <w:sz w:val="20"/>
          <w:szCs w:val="20"/>
        </w:rPr>
        <w:t>Local breakout can be supported.</w:t>
      </w:r>
    </w:p>
    <w:p w14:paraId="6A78906B" w14:textId="77777777" w:rsidR="00395555" w:rsidRPr="00CC723A" w:rsidRDefault="00395555" w:rsidP="00395555">
      <w:pPr>
        <w:pStyle w:val="ListParagraph3"/>
        <w:ind w:left="0"/>
        <w:rPr>
          <w:rFonts w:ascii="Calibri" w:hAnsi="Calibri" w:cs="Calibri"/>
          <w:b/>
          <w:bCs/>
          <w:sz w:val="20"/>
          <w:szCs w:val="20"/>
        </w:rPr>
      </w:pPr>
      <w:r w:rsidRPr="00CC723A">
        <w:rPr>
          <w:rFonts w:ascii="Calibri" w:hAnsi="Calibri" w:cs="Calibri"/>
          <w:b/>
          <w:bCs/>
          <w:sz w:val="20"/>
          <w:szCs w:val="20"/>
        </w:rPr>
        <w:t xml:space="preserve">Cons: </w:t>
      </w:r>
    </w:p>
    <w:p w14:paraId="2E493FE6"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Not suitable for certain deployments with large number of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4B252B0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Not suitable for residential deployments with frequent switch on/off of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6BF08887" w14:textId="77777777" w:rsidR="00395555" w:rsidRPr="00CC723A" w:rsidRDefault="00395555" w:rsidP="00395555">
      <w:pPr>
        <w:pStyle w:val="Header"/>
        <w:jc w:val="both"/>
        <w:rPr>
          <w:rFonts w:ascii="Calibri" w:hAnsi="Calibri" w:cs="Calibri"/>
          <w:sz w:val="20"/>
        </w:rPr>
      </w:pPr>
      <w:r w:rsidRPr="00CC723A">
        <w:rPr>
          <w:rFonts w:ascii="Calibri" w:hAnsi="Calibri" w:cs="Calibri"/>
          <w:sz w:val="20"/>
        </w:rPr>
        <w:t xml:space="preserve"> </w:t>
      </w:r>
    </w:p>
    <w:p w14:paraId="05B28CD8" w14:textId="77777777" w:rsidR="00395555" w:rsidRPr="00CC723A" w:rsidRDefault="00395555" w:rsidP="00395555">
      <w:pPr>
        <w:rPr>
          <w:rFonts w:ascii="Calibri" w:hAnsi="Calibri" w:cs="Calibri"/>
          <w:b/>
          <w:bCs/>
          <w:u w:val="single"/>
        </w:rPr>
      </w:pPr>
      <w:r w:rsidRPr="00CC723A">
        <w:rPr>
          <w:rFonts w:ascii="Calibri" w:hAnsi="Calibri" w:cs="Calibri"/>
          <w:b/>
          <w:bCs/>
          <w:u w:val="single"/>
        </w:rPr>
        <w:t xml:space="preserve">Option B: </w:t>
      </w:r>
      <w:proofErr w:type="spellStart"/>
      <w:r w:rsidRPr="00CC723A">
        <w:rPr>
          <w:rFonts w:ascii="Calibri" w:hAnsi="Calibri" w:cs="Calibri"/>
          <w:b/>
          <w:bCs/>
          <w:u w:val="single"/>
        </w:rPr>
        <w:t>Xn</w:t>
      </w:r>
      <w:proofErr w:type="spellEnd"/>
      <w:r w:rsidRPr="00CC723A">
        <w:rPr>
          <w:rFonts w:ascii="Calibri" w:hAnsi="Calibri" w:cs="Calibri"/>
          <w:b/>
          <w:bCs/>
          <w:u w:val="single"/>
        </w:rPr>
        <w:t xml:space="preserve"> GW</w:t>
      </w:r>
    </w:p>
    <w:p w14:paraId="2DD2003A" w14:textId="77777777" w:rsidR="00395555" w:rsidRPr="00CC723A" w:rsidRDefault="00395555" w:rsidP="00395555">
      <w:pPr>
        <w:rPr>
          <w:rFonts w:ascii="Calibri" w:hAnsi="Calibri" w:cs="Calibri"/>
          <w:b/>
          <w:bCs/>
        </w:rPr>
      </w:pPr>
      <w:r w:rsidRPr="00CC723A">
        <w:rPr>
          <w:rFonts w:ascii="Calibri" w:hAnsi="Calibri" w:cs="Calibri"/>
          <w:b/>
          <w:bCs/>
        </w:rPr>
        <w:t xml:space="preserve">Pros: </w:t>
      </w:r>
    </w:p>
    <w:p w14:paraId="6C5F8F07"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Only one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association from Other RAN nodes to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GW, so it can support large number of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28FEF735"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Other NG RAN nodes is shielded from frequent switch on/off of the NR </w:t>
      </w:r>
      <w:proofErr w:type="spellStart"/>
      <w:r w:rsidRPr="00CC723A">
        <w:rPr>
          <w:rFonts w:ascii="Calibri" w:hAnsi="Calibri" w:cs="Calibri"/>
          <w:sz w:val="20"/>
          <w:szCs w:val="20"/>
        </w:rPr>
        <w:t>Femtos</w:t>
      </w:r>
      <w:proofErr w:type="spellEnd"/>
      <w:r w:rsidRPr="00CC723A">
        <w:rPr>
          <w:rFonts w:ascii="Calibri" w:hAnsi="Calibri" w:cs="Calibri"/>
          <w:sz w:val="20"/>
          <w:szCs w:val="20"/>
        </w:rPr>
        <w:t>.</w:t>
      </w:r>
    </w:p>
    <w:p w14:paraId="585E62E0"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Enables operators who have already deployed 4G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using X2 GW to capitalize on operating model and integration process of 5G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w:t>
      </w:r>
    </w:p>
    <w:p w14:paraId="3804152D"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 Foreseen specification impacts are already well known from 4G.</w:t>
      </w:r>
    </w:p>
    <w:p w14:paraId="0FAD251C" w14:textId="7FC7E4EF" w:rsidR="00395555" w:rsidRDefault="00395555" w:rsidP="00395555">
      <w:pPr>
        <w:pStyle w:val="ListParagraph3"/>
        <w:ind w:leftChars="200" w:left="400"/>
        <w:rPr>
          <w:rFonts w:ascii="Calibri" w:eastAsia="Malgun Gothic" w:hAnsi="Calibri" w:cs="Calibri" w:hint="eastAsia"/>
          <w:sz w:val="20"/>
          <w:szCs w:val="20"/>
          <w:lang w:eastAsia="ko-KR"/>
        </w:rPr>
      </w:pPr>
    </w:p>
    <w:p w14:paraId="00755AC6" w14:textId="77777777" w:rsidR="00395555" w:rsidRPr="00CC723A" w:rsidRDefault="00395555" w:rsidP="00395555">
      <w:pPr>
        <w:rPr>
          <w:rFonts w:ascii="Calibri" w:hAnsi="Calibri" w:cs="Calibri"/>
          <w:b/>
          <w:bCs/>
        </w:rPr>
      </w:pPr>
      <w:r w:rsidRPr="00CC723A">
        <w:rPr>
          <w:rFonts w:ascii="Calibri" w:hAnsi="Calibri" w:cs="Calibri"/>
          <w:b/>
          <w:bCs/>
        </w:rPr>
        <w:t>Cons:</w:t>
      </w:r>
    </w:p>
    <w:p w14:paraId="312808DD"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Some stage3 specification impact.</w:t>
      </w:r>
    </w:p>
    <w:p w14:paraId="67E8E332"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 xml:space="preserve">Some processing delay for CP/UP message, especially when large number of </w:t>
      </w:r>
      <w:proofErr w:type="spellStart"/>
      <w:r w:rsidRPr="00CC723A">
        <w:rPr>
          <w:rFonts w:ascii="Calibri" w:hAnsi="Calibri" w:cs="Calibri"/>
          <w:sz w:val="20"/>
          <w:szCs w:val="20"/>
        </w:rPr>
        <w:t>femtos</w:t>
      </w:r>
      <w:proofErr w:type="spellEnd"/>
      <w:r w:rsidRPr="00CC723A">
        <w:rPr>
          <w:rFonts w:ascii="Calibri" w:hAnsi="Calibri" w:cs="Calibri"/>
          <w:sz w:val="20"/>
          <w:szCs w:val="20"/>
        </w:rPr>
        <w:t xml:space="preserve"> are connected to same </w:t>
      </w:r>
      <w:proofErr w:type="spellStart"/>
      <w:r w:rsidRPr="00CC723A">
        <w:rPr>
          <w:rFonts w:ascii="Calibri" w:hAnsi="Calibri" w:cs="Calibri"/>
          <w:sz w:val="20"/>
          <w:szCs w:val="20"/>
        </w:rPr>
        <w:t>Xn</w:t>
      </w:r>
      <w:proofErr w:type="spellEnd"/>
      <w:r w:rsidRPr="00CC723A">
        <w:rPr>
          <w:rFonts w:ascii="Calibri" w:hAnsi="Calibri" w:cs="Calibri"/>
          <w:sz w:val="20"/>
          <w:szCs w:val="20"/>
        </w:rPr>
        <w:t xml:space="preserve"> GW.</w:t>
      </w:r>
    </w:p>
    <w:p w14:paraId="6C60E37E" w14:textId="77777777" w:rsidR="00395555" w:rsidRPr="00CC723A" w:rsidRDefault="00395555" w:rsidP="00395555">
      <w:pPr>
        <w:pStyle w:val="ListParagraph3"/>
        <w:numPr>
          <w:ilvl w:val="0"/>
          <w:numId w:val="14"/>
        </w:numPr>
        <w:autoSpaceDN/>
        <w:spacing w:before="0" w:beforeAutospacing="0" w:after="0"/>
        <w:contextualSpacing w:val="0"/>
        <w:rPr>
          <w:rFonts w:ascii="Calibri" w:hAnsi="Calibri" w:cs="Calibri"/>
          <w:sz w:val="20"/>
          <w:szCs w:val="20"/>
        </w:rPr>
      </w:pPr>
      <w:r w:rsidRPr="00CC723A">
        <w:rPr>
          <w:rFonts w:ascii="Calibri" w:hAnsi="Calibri" w:cs="Calibri"/>
          <w:sz w:val="20"/>
          <w:szCs w:val="20"/>
        </w:rPr>
        <w:t>Hard to deploy.</w:t>
      </w:r>
    </w:p>
    <w:p w14:paraId="5C0457B3"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2DA562D8" w14:textId="77777777" w:rsidR="00395555" w:rsidRPr="00CC723A" w:rsidRDefault="00395555" w:rsidP="003A3D41">
      <w:r w:rsidRPr="00CC723A">
        <w:t>5.2.x</w:t>
      </w:r>
      <w:r w:rsidRPr="00CC723A">
        <w:tab/>
        <w:t xml:space="preserve">Evaluation of Architecture options for the </w:t>
      </w:r>
      <w:proofErr w:type="spellStart"/>
      <w:r w:rsidRPr="00CC723A">
        <w:t>Xn</w:t>
      </w:r>
      <w:proofErr w:type="spellEnd"/>
      <w:r w:rsidRPr="00CC723A">
        <w:t xml:space="preserve"> interface</w:t>
      </w:r>
    </w:p>
    <w:p w14:paraId="3CCDB2C3" w14:textId="77777777" w:rsidR="00395555" w:rsidRPr="00CC723A" w:rsidRDefault="00395555" w:rsidP="00395555">
      <w:pPr>
        <w:rPr>
          <w:rFonts w:ascii="Calibri" w:hAnsi="Calibri" w:cs="Calibri"/>
        </w:rPr>
      </w:pPr>
      <w:r w:rsidRPr="00CC723A">
        <w:rPr>
          <w:rFonts w:ascii="Calibri" w:hAnsi="Calibri" w:cs="Calibri"/>
        </w:rPr>
        <w:t xml:space="preserve">Following table concludes the comparison of the two </w:t>
      </w:r>
      <w:proofErr w:type="spellStart"/>
      <w:r w:rsidRPr="00CC723A">
        <w:rPr>
          <w:rFonts w:ascii="Calibri" w:hAnsi="Calibri" w:cs="Calibri"/>
        </w:rPr>
        <w:t>Xn</w:t>
      </w:r>
      <w:proofErr w:type="spellEnd"/>
      <w:r w:rsidRPr="00CC723A">
        <w:rPr>
          <w:rFonts w:ascii="Calibri" w:hAnsi="Calibri" w:cs="Calibri"/>
        </w:rPr>
        <w:t xml:space="preserve"> interface options [1].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395555" w:rsidRPr="00CC723A" w14:paraId="06D89BDA"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3A4FC8D1"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Option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1D7DBEF"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Pros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1D29C7"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Cons</w:t>
            </w:r>
          </w:p>
        </w:tc>
      </w:tr>
      <w:tr w:rsidR="00395555" w:rsidRPr="00CC723A" w14:paraId="1CF2B08B"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3EDFA4AE"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A</w:t>
            </w:r>
          </w:p>
        </w:tc>
        <w:tc>
          <w:tcPr>
            <w:tcW w:w="4111" w:type="dxa"/>
            <w:tcBorders>
              <w:top w:val="single" w:sz="4" w:space="0" w:color="auto"/>
              <w:left w:val="single" w:sz="4" w:space="0" w:color="auto"/>
              <w:bottom w:val="single" w:sz="4" w:space="0" w:color="auto"/>
              <w:right w:val="single" w:sz="4" w:space="0" w:color="auto"/>
            </w:tcBorders>
          </w:tcPr>
          <w:p w14:paraId="24BD80AD" w14:textId="77777777" w:rsidR="00395555" w:rsidRPr="00CC723A" w:rsidRDefault="00395555" w:rsidP="00395555">
            <w:pPr>
              <w:pStyle w:val="ListParagraph3"/>
              <w:numPr>
                <w:ilvl w:val="0"/>
                <w:numId w:val="13"/>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Already supported by current architecture.</w:t>
            </w:r>
          </w:p>
          <w:p w14:paraId="793867A0" w14:textId="37F285C3" w:rsidR="00395555" w:rsidRPr="00CC723A" w:rsidRDefault="00395555" w:rsidP="00395555">
            <w:pPr>
              <w:pStyle w:val="ListParagraph3"/>
              <w:numPr>
                <w:ilvl w:val="0"/>
                <w:numId w:val="13"/>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Less CP latency and no processing delay due to absence of a concentration stage.</w:t>
            </w:r>
          </w:p>
        </w:tc>
        <w:tc>
          <w:tcPr>
            <w:tcW w:w="4536" w:type="dxa"/>
            <w:tcBorders>
              <w:top w:val="single" w:sz="4" w:space="0" w:color="auto"/>
              <w:left w:val="single" w:sz="4" w:space="0" w:color="auto"/>
              <w:bottom w:val="single" w:sz="4" w:space="0" w:color="auto"/>
              <w:right w:val="single" w:sz="4" w:space="0" w:color="auto"/>
            </w:tcBorders>
          </w:tcPr>
          <w:p w14:paraId="03EC57D8" w14:textId="77777777" w:rsidR="00395555" w:rsidRPr="00CC723A" w:rsidRDefault="00395555" w:rsidP="006A31B4">
            <w:pPr>
              <w:pStyle w:val="ListParagraph3"/>
              <w:ind w:left="880"/>
              <w:rPr>
                <w:rFonts w:ascii="Calibri" w:hAnsi="Calibri" w:cs="Calibri"/>
                <w:sz w:val="20"/>
                <w:szCs w:val="20"/>
                <w:lang w:eastAsia="en-US"/>
              </w:rPr>
            </w:pPr>
          </w:p>
        </w:tc>
      </w:tr>
      <w:tr w:rsidR="00395555" w:rsidRPr="00CC723A" w14:paraId="71AB733C" w14:textId="77777777" w:rsidTr="00395555">
        <w:trPr>
          <w:trHeight w:val="410"/>
        </w:trPr>
        <w:tc>
          <w:tcPr>
            <w:tcW w:w="846" w:type="dxa"/>
            <w:tcBorders>
              <w:top w:val="single" w:sz="4" w:space="0" w:color="auto"/>
              <w:left w:val="single" w:sz="4" w:space="0" w:color="auto"/>
              <w:bottom w:val="single" w:sz="4" w:space="0" w:color="auto"/>
              <w:right w:val="single" w:sz="4" w:space="0" w:color="auto"/>
            </w:tcBorders>
            <w:vAlign w:val="center"/>
            <w:hideMark/>
          </w:tcPr>
          <w:p w14:paraId="256B8B61" w14:textId="77777777" w:rsidR="00395555" w:rsidRPr="00CC723A" w:rsidRDefault="00395555" w:rsidP="006A31B4">
            <w:pPr>
              <w:rPr>
                <w:rFonts w:ascii="Calibri" w:hAnsi="Calibri" w:cs="Calibri"/>
                <w:b/>
                <w:lang w:eastAsia="en-US"/>
              </w:rPr>
            </w:pPr>
            <w:r w:rsidRPr="00CC723A">
              <w:rPr>
                <w:rFonts w:ascii="Calibri" w:hAnsi="Calibri" w:cs="Calibri"/>
                <w:b/>
                <w:lang w:eastAsia="en-US"/>
              </w:rPr>
              <w:t>B</w:t>
            </w:r>
          </w:p>
        </w:tc>
        <w:tc>
          <w:tcPr>
            <w:tcW w:w="4111" w:type="dxa"/>
            <w:tcBorders>
              <w:top w:val="single" w:sz="4" w:space="0" w:color="auto"/>
              <w:left w:val="single" w:sz="4" w:space="0" w:color="auto"/>
              <w:bottom w:val="single" w:sz="4" w:space="0" w:color="auto"/>
              <w:right w:val="single" w:sz="4" w:space="0" w:color="auto"/>
            </w:tcBorders>
          </w:tcPr>
          <w:p w14:paraId="7FCCB60E" w14:textId="39BA2045"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 xml:space="preserve">Can support large number of </w:t>
            </w:r>
            <w:proofErr w:type="spellStart"/>
            <w:r w:rsidRPr="00CC723A">
              <w:rPr>
                <w:rFonts w:ascii="Calibri" w:hAnsi="Calibri" w:cs="Calibri"/>
                <w:sz w:val="20"/>
                <w:szCs w:val="20"/>
                <w:lang w:eastAsia="en-US"/>
              </w:rPr>
              <w:t>Xn</w:t>
            </w:r>
            <w:proofErr w:type="spellEnd"/>
            <w:r w:rsidRPr="00CC723A">
              <w:rPr>
                <w:rFonts w:ascii="Calibri" w:hAnsi="Calibri" w:cs="Calibri"/>
                <w:sz w:val="20"/>
                <w:szCs w:val="20"/>
                <w:lang w:eastAsia="en-US"/>
              </w:rPr>
              <w:t xml:space="preserve"> connections for one NR </w:t>
            </w:r>
            <w:proofErr w:type="spellStart"/>
            <w:r w:rsidRPr="00CC723A">
              <w:rPr>
                <w:rFonts w:ascii="Calibri" w:hAnsi="Calibri" w:cs="Calibri"/>
                <w:sz w:val="20"/>
                <w:szCs w:val="20"/>
                <w:lang w:eastAsia="en-US"/>
              </w:rPr>
              <w:t>Femto</w:t>
            </w:r>
            <w:proofErr w:type="spellEnd"/>
            <w:r w:rsidRPr="00CC723A">
              <w:rPr>
                <w:rFonts w:ascii="Calibri" w:hAnsi="Calibri" w:cs="Calibri"/>
                <w:sz w:val="20"/>
                <w:szCs w:val="20"/>
                <w:lang w:eastAsia="en-US"/>
              </w:rPr>
              <w:t>.</w:t>
            </w:r>
          </w:p>
        </w:tc>
        <w:tc>
          <w:tcPr>
            <w:tcW w:w="4536" w:type="dxa"/>
            <w:tcBorders>
              <w:top w:val="single" w:sz="4" w:space="0" w:color="auto"/>
              <w:left w:val="single" w:sz="4" w:space="0" w:color="auto"/>
              <w:bottom w:val="single" w:sz="4" w:space="0" w:color="auto"/>
              <w:right w:val="single" w:sz="4" w:space="0" w:color="auto"/>
            </w:tcBorders>
            <w:hideMark/>
          </w:tcPr>
          <w:p w14:paraId="6B713FFA" w14:textId="77777777"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Some stage3 specification impact.</w:t>
            </w:r>
          </w:p>
          <w:p w14:paraId="72B054A0" w14:textId="77777777" w:rsidR="00395555" w:rsidRPr="00CC723A" w:rsidRDefault="00395555" w:rsidP="00395555">
            <w:pPr>
              <w:pStyle w:val="ListParagraph3"/>
              <w:numPr>
                <w:ilvl w:val="0"/>
                <w:numId w:val="14"/>
              </w:numPr>
              <w:autoSpaceDN/>
              <w:spacing w:before="0" w:beforeAutospacing="0"/>
              <w:rPr>
                <w:rFonts w:ascii="Calibri" w:hAnsi="Calibri" w:cs="Calibri"/>
                <w:sz w:val="20"/>
                <w:szCs w:val="20"/>
                <w:lang w:eastAsia="en-US"/>
              </w:rPr>
            </w:pPr>
            <w:r w:rsidRPr="00CC723A">
              <w:rPr>
                <w:rFonts w:ascii="Calibri" w:hAnsi="Calibri" w:cs="Calibri"/>
                <w:sz w:val="20"/>
                <w:szCs w:val="20"/>
                <w:lang w:eastAsia="en-US"/>
              </w:rPr>
              <w:t>Some processing delay for CP message.</w:t>
            </w:r>
          </w:p>
        </w:tc>
      </w:tr>
    </w:tbl>
    <w:p w14:paraId="5970C167"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55B868F4" w14:textId="2323EB4E"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Text for Option A and Option B shall be merged in a single evaluation table</w:t>
      </w:r>
    </w:p>
    <w:p w14:paraId="1E9F3EFF" w14:textId="77777777" w:rsidR="00395555" w:rsidRPr="00CC723A" w:rsidRDefault="00395555" w:rsidP="00395555">
      <w:pPr>
        <w:ind w:left="144" w:hanging="144"/>
        <w:rPr>
          <w:rFonts w:ascii="Calibri" w:hAnsi="Calibri" w:cs="Calibri"/>
        </w:rPr>
      </w:pPr>
      <w:r w:rsidRPr="00CC723A">
        <w:rPr>
          <w:rFonts w:ascii="Calibri" w:hAnsi="Calibri" w:cs="Calibri"/>
        </w:rPr>
        <w:t>The text from Option A and Option B above shall be merged into the table above.</w:t>
      </w:r>
    </w:p>
    <w:p w14:paraId="5E4074C2"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evaluation is captured in </w:t>
      </w:r>
      <w:hyperlink r:id="rId33" w:history="1">
        <w:r w:rsidRPr="00CC723A">
          <w:rPr>
            <w:rStyle w:val="Hyperlink"/>
            <w:rFonts w:ascii="Calibri" w:hAnsi="Calibri" w:cs="Calibri"/>
          </w:rPr>
          <w:t>R3-244721</w:t>
        </w:r>
      </w:hyperlink>
      <w:r w:rsidRPr="00CC723A">
        <w:rPr>
          <w:rFonts w:ascii="Calibri" w:hAnsi="Calibri" w:cs="Calibri"/>
        </w:rPr>
        <w:t xml:space="preserve"> (ZTE/Huawei)</w:t>
      </w:r>
    </w:p>
    <w:p w14:paraId="69CC1230" w14:textId="77777777" w:rsidR="00395555" w:rsidRPr="00CC723A" w:rsidRDefault="00395555" w:rsidP="00395555">
      <w:pPr>
        <w:pStyle w:val="a"/>
        <w:numPr>
          <w:ilvl w:val="0"/>
          <w:numId w:val="14"/>
        </w:numPr>
        <w:spacing w:after="180"/>
        <w:ind w:firstLineChars="0"/>
        <w:contextualSpacing/>
        <w:rPr>
          <w:rFonts w:ascii="Calibri" w:hAnsi="Calibri" w:cs="Calibri"/>
          <w:sz w:val="20"/>
          <w:szCs w:val="20"/>
        </w:rPr>
      </w:pPr>
      <w:r w:rsidRPr="00CC723A">
        <w:rPr>
          <w:rFonts w:ascii="Calibri" w:hAnsi="Calibri" w:cs="Calibri"/>
          <w:sz w:val="20"/>
          <w:szCs w:val="20"/>
        </w:rPr>
        <w:t xml:space="preserve">Enables operators who have already deployed HeNBs using X2 GW to capitalize on operating model and integration process of 5G </w:t>
      </w:r>
      <w:proofErr w:type="spellStart"/>
      <w:r w:rsidRPr="00CC723A">
        <w:rPr>
          <w:rFonts w:ascii="Calibri" w:hAnsi="Calibri" w:cs="Calibri"/>
          <w:sz w:val="20"/>
          <w:szCs w:val="20"/>
        </w:rPr>
        <w:t>Femto</w:t>
      </w:r>
      <w:proofErr w:type="spellEnd"/>
      <w:r w:rsidRPr="00CC723A">
        <w:rPr>
          <w:rFonts w:ascii="Calibri" w:hAnsi="Calibri" w:cs="Calibri"/>
          <w:sz w:val="20"/>
          <w:szCs w:val="20"/>
        </w:rPr>
        <w:t xml:space="preserve"> nodes.</w:t>
      </w:r>
    </w:p>
    <w:p w14:paraId="54E2A1DD" w14:textId="77777777" w:rsidR="00395555" w:rsidRPr="00CC723A" w:rsidRDefault="00395555" w:rsidP="00395555">
      <w:pPr>
        <w:pStyle w:val="a"/>
        <w:numPr>
          <w:ilvl w:val="0"/>
          <w:numId w:val="14"/>
        </w:numPr>
        <w:spacing w:after="180"/>
        <w:ind w:firstLineChars="0"/>
        <w:contextualSpacing/>
        <w:rPr>
          <w:rFonts w:ascii="Calibri" w:hAnsi="Calibri" w:cs="Calibri"/>
          <w:sz w:val="20"/>
          <w:szCs w:val="20"/>
        </w:rPr>
      </w:pPr>
      <w:r w:rsidRPr="00CC723A">
        <w:rPr>
          <w:rFonts w:ascii="Calibri" w:hAnsi="Calibri" w:cs="Calibri"/>
          <w:sz w:val="20"/>
          <w:szCs w:val="20"/>
        </w:rPr>
        <w:t xml:space="preserve">Hard to </w:t>
      </w:r>
      <w:r w:rsidRPr="00CC723A">
        <w:rPr>
          <w:rFonts w:ascii="Calibri" w:hAnsi="Calibri" w:cs="Calibri" w:hint="eastAsia"/>
          <w:sz w:val="20"/>
          <w:szCs w:val="20"/>
        </w:rPr>
        <w:t xml:space="preserve">select an optimal deployment location of the </w:t>
      </w:r>
      <w:proofErr w:type="spellStart"/>
      <w:r w:rsidRPr="00CC723A">
        <w:rPr>
          <w:rFonts w:ascii="Calibri" w:hAnsi="Calibri" w:cs="Calibri" w:hint="eastAsia"/>
          <w:sz w:val="20"/>
          <w:szCs w:val="20"/>
        </w:rPr>
        <w:t>Xn</w:t>
      </w:r>
      <w:proofErr w:type="spellEnd"/>
      <w:r w:rsidRPr="00CC723A">
        <w:rPr>
          <w:rFonts w:ascii="Calibri" w:hAnsi="Calibri" w:cs="Calibri" w:hint="eastAsia"/>
          <w:sz w:val="20"/>
          <w:szCs w:val="20"/>
        </w:rPr>
        <w:t xml:space="preserve"> GW</w:t>
      </w:r>
      <w:r w:rsidRPr="00CC723A">
        <w:rPr>
          <w:rFonts w:ascii="Calibri" w:hAnsi="Calibri" w:cs="Calibri"/>
          <w:sz w:val="20"/>
          <w:szCs w:val="20"/>
        </w:rPr>
        <w:t>.</w:t>
      </w:r>
    </w:p>
    <w:p w14:paraId="156880BE" w14:textId="77777777" w:rsidR="00395555" w:rsidRPr="00CC723A" w:rsidRDefault="00395555" w:rsidP="00395555">
      <w:pPr>
        <w:rPr>
          <w:rFonts w:ascii="Calibri" w:hAnsi="Calibri" w:cs="Calibri"/>
          <w:color w:val="000000"/>
        </w:rPr>
      </w:pPr>
      <w:r w:rsidRPr="00CC723A">
        <w:rPr>
          <w:rFonts w:ascii="Calibri" w:hAnsi="Calibri" w:cs="Calibri" w:hint="eastAsia"/>
        </w:rPr>
        <w:t>Re</w:t>
      </w:r>
      <w:r w:rsidRPr="00CC723A">
        <w:rPr>
          <w:rFonts w:ascii="Calibri" w:hAnsi="Calibri" w:cs="Calibri"/>
        </w:rPr>
        <w:t xml:space="preserve">v in </w:t>
      </w:r>
      <w:hyperlink r:id="rId34" w:history="1">
        <w:r w:rsidRPr="00CC723A">
          <w:rPr>
            <w:rStyle w:val="Hyperlink"/>
            <w:rFonts w:ascii="Calibri" w:hAnsi="Calibri" w:cs="Calibri"/>
          </w:rPr>
          <w:t>R3-244834</w:t>
        </w:r>
      </w:hyperlink>
      <w:r w:rsidRPr="00CC723A">
        <w:rPr>
          <w:rFonts w:ascii="Calibri" w:hAnsi="Calibri" w:cs="Calibri"/>
        </w:rPr>
        <w:t xml:space="preserve"> </w:t>
      </w:r>
      <w:r w:rsidRPr="00CC723A">
        <w:rPr>
          <w:rFonts w:ascii="Calibri" w:hAnsi="Calibri" w:cs="Calibri"/>
          <w:b/>
          <w:color w:val="008000"/>
        </w:rPr>
        <w:t xml:space="preserve"> Agreed unseen</w:t>
      </w:r>
    </w:p>
    <w:p w14:paraId="616961CA" w14:textId="77777777" w:rsidR="00395555" w:rsidRPr="00CC723A" w:rsidRDefault="00395555" w:rsidP="00395555">
      <w:pPr>
        <w:rPr>
          <w:rFonts w:ascii="Calibri" w:hAnsi="Calibri" w:cs="Calibri"/>
          <w:b/>
          <w:color w:val="008000"/>
        </w:rPr>
      </w:pPr>
      <w:r w:rsidRPr="00CC723A">
        <w:rPr>
          <w:rFonts w:ascii="Calibri" w:hAnsi="Calibri" w:cs="Calibri" w:hint="eastAsia"/>
          <w:b/>
          <w:color w:val="008000"/>
        </w:rPr>
        <w:t xml:space="preserve">[Agreement] </w:t>
      </w:r>
    </w:p>
    <w:p w14:paraId="651FAA40" w14:textId="248A1C38" w:rsidR="00395555" w:rsidRPr="00CC723A" w:rsidRDefault="00395555" w:rsidP="00395555">
      <w:pPr>
        <w:rPr>
          <w:rFonts w:ascii="Calibri" w:hAnsi="Calibri" w:cs="Calibri"/>
          <w:b/>
          <w:bCs/>
          <w:color w:val="008000"/>
        </w:rPr>
      </w:pPr>
      <w:r w:rsidRPr="00CC723A">
        <w:rPr>
          <w:rFonts w:ascii="Calibri" w:hAnsi="Calibri" w:cs="Calibri"/>
          <w:b/>
          <w:bCs/>
          <w:color w:val="008000"/>
        </w:rPr>
        <w:t xml:space="preserve">With the existing CAG mechanism, the open, hybrid and closed access modes can be supported as follows: </w:t>
      </w:r>
    </w:p>
    <w:p w14:paraId="0AD3400E"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lastRenderedPageBreak/>
        <w:t>-</w:t>
      </w:r>
      <w:r w:rsidRPr="00CC723A">
        <w:rPr>
          <w:rFonts w:ascii="Calibri" w:hAnsi="Calibri" w:cs="Calibri"/>
          <w:b/>
          <w:bCs/>
          <w:color w:val="008000"/>
        </w:rPr>
        <w:tab/>
        <w:t xml:space="preserve">To support the open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activates a PLMN cell, which can be accessed by legacy UE without access control.</w:t>
      </w:r>
    </w:p>
    <w:p w14:paraId="654D14A7"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t>-</w:t>
      </w:r>
      <w:r w:rsidRPr="00CC723A">
        <w:rPr>
          <w:rFonts w:ascii="Calibri" w:hAnsi="Calibri" w:cs="Calibri"/>
          <w:b/>
          <w:bCs/>
          <w:color w:val="008000"/>
        </w:rPr>
        <w:tab/>
        <w:t xml:space="preserve">To support the hybrid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cell can be shared by both PLMN and CAG, through broadcast both the </w:t>
      </w:r>
      <w:proofErr w:type="spellStart"/>
      <w:r w:rsidRPr="00CC723A">
        <w:rPr>
          <w:rFonts w:ascii="Calibri" w:hAnsi="Calibri" w:cs="Calibri"/>
          <w:b/>
          <w:bCs/>
          <w:color w:val="008000"/>
        </w:rPr>
        <w:t>plmn-IdentityInfoList</w:t>
      </w:r>
      <w:proofErr w:type="spellEnd"/>
      <w:r w:rsidRPr="00CC723A">
        <w:rPr>
          <w:rFonts w:ascii="Calibri" w:hAnsi="Calibri" w:cs="Calibri"/>
          <w:b/>
          <w:bCs/>
          <w:color w:val="008000"/>
        </w:rPr>
        <w:t xml:space="preserve"> and the npn-IdentityInfoList-r16 in the SIB1, but without the </w:t>
      </w:r>
      <w:proofErr w:type="spellStart"/>
      <w:r w:rsidRPr="00CC723A">
        <w:rPr>
          <w:rFonts w:ascii="Calibri" w:hAnsi="Calibri" w:cs="Calibri"/>
          <w:b/>
          <w:bCs/>
          <w:color w:val="008000"/>
        </w:rPr>
        <w:t>cellReservedForOtherUse</w:t>
      </w:r>
      <w:proofErr w:type="spellEnd"/>
      <w:r w:rsidRPr="00CC723A">
        <w:rPr>
          <w:rFonts w:ascii="Calibri" w:hAnsi="Calibri" w:cs="Calibri"/>
          <w:b/>
          <w:bCs/>
          <w:color w:val="008000"/>
        </w:rPr>
        <w:t xml:space="preserve">.  Then, this cell is accessible as a CAG cell by UEs which have the allowed CAG list including this cell. For the legacy UE not supporting CAG, this cell is viewed as a normal PLMN cell. </w:t>
      </w:r>
    </w:p>
    <w:p w14:paraId="591E3404" w14:textId="77777777" w:rsidR="00395555" w:rsidRPr="00CC723A" w:rsidRDefault="00395555" w:rsidP="00395555">
      <w:pPr>
        <w:rPr>
          <w:rFonts w:ascii="Calibri" w:hAnsi="Calibri" w:cs="Calibri"/>
          <w:b/>
          <w:bCs/>
          <w:color w:val="008000"/>
        </w:rPr>
      </w:pPr>
      <w:r w:rsidRPr="00CC723A">
        <w:rPr>
          <w:rFonts w:ascii="Calibri" w:hAnsi="Calibri" w:cs="Calibri"/>
          <w:b/>
          <w:bCs/>
          <w:color w:val="008000"/>
        </w:rPr>
        <w:t>-</w:t>
      </w:r>
      <w:r w:rsidRPr="00CC723A">
        <w:rPr>
          <w:rFonts w:ascii="Calibri" w:hAnsi="Calibri" w:cs="Calibri"/>
          <w:b/>
          <w:bCs/>
          <w:color w:val="008000"/>
        </w:rPr>
        <w:tab/>
        <w:t xml:space="preserve">To support the closed access mode: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activates an NPN-only cell by broadcasting the </w:t>
      </w:r>
      <w:proofErr w:type="spellStart"/>
      <w:r w:rsidRPr="00CC723A">
        <w:rPr>
          <w:rFonts w:ascii="Calibri" w:hAnsi="Calibri" w:cs="Calibri"/>
          <w:b/>
          <w:bCs/>
          <w:color w:val="008000"/>
        </w:rPr>
        <w:t>cellReservedForOtherUse</w:t>
      </w:r>
      <w:proofErr w:type="spellEnd"/>
      <w:r w:rsidRPr="00CC723A">
        <w:rPr>
          <w:rFonts w:ascii="Calibri" w:hAnsi="Calibri" w:cs="Calibri"/>
          <w:b/>
          <w:bCs/>
          <w:color w:val="008000"/>
        </w:rPr>
        <w:t xml:space="preserve"> IE with value to be set as “true”, then this cell can only be accessed by the UEs whose allowed CAG list includes a CAG-ID broadcasted by the NR </w:t>
      </w:r>
      <w:proofErr w:type="spellStart"/>
      <w:r w:rsidRPr="00CC723A">
        <w:rPr>
          <w:rFonts w:ascii="Calibri" w:hAnsi="Calibri" w:cs="Calibri"/>
          <w:b/>
          <w:bCs/>
          <w:color w:val="008000"/>
        </w:rPr>
        <w:t>Femto</w:t>
      </w:r>
      <w:proofErr w:type="spellEnd"/>
      <w:r w:rsidRPr="00CC723A">
        <w:rPr>
          <w:rFonts w:ascii="Calibri" w:hAnsi="Calibri" w:cs="Calibri"/>
          <w:b/>
          <w:bCs/>
          <w:color w:val="008000"/>
        </w:rPr>
        <w:t xml:space="preserve"> cell.</w:t>
      </w:r>
    </w:p>
    <w:p w14:paraId="76BE6620"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above is captured in </w:t>
      </w:r>
      <w:hyperlink r:id="rId35" w:history="1">
        <w:r w:rsidRPr="00CC723A">
          <w:rPr>
            <w:rStyle w:val="Hyperlink"/>
            <w:rFonts w:ascii="Calibri" w:hAnsi="Calibri" w:cs="Calibri"/>
          </w:rPr>
          <w:t>R3-244722</w:t>
        </w:r>
      </w:hyperlink>
      <w:r w:rsidRPr="00CC723A">
        <w:rPr>
          <w:rFonts w:ascii="Calibri" w:hAnsi="Calibri" w:cs="Calibri"/>
        </w:rPr>
        <w:t xml:space="preserve"> (Huawei)</w:t>
      </w:r>
    </w:p>
    <w:p w14:paraId="0160D051" w14:textId="77777777" w:rsidR="00395555" w:rsidRPr="00CC723A" w:rsidRDefault="00395555" w:rsidP="00395555">
      <w:pPr>
        <w:pStyle w:val="Normal5"/>
        <w:numPr>
          <w:ilvl w:val="0"/>
          <w:numId w:val="14"/>
        </w:numPr>
        <w:rPr>
          <w:kern w:val="0"/>
          <w:sz w:val="20"/>
          <w:szCs w:val="20"/>
        </w:rPr>
      </w:pPr>
      <w:r w:rsidRPr="00CC723A">
        <w:rPr>
          <w:kern w:val="0"/>
          <w:sz w:val="20"/>
          <w:szCs w:val="20"/>
        </w:rPr>
        <w:t>Typo: broadcasting</w:t>
      </w:r>
    </w:p>
    <w:p w14:paraId="7A245C1C" w14:textId="77777777" w:rsidR="00395555" w:rsidRPr="00CC723A" w:rsidRDefault="00395555" w:rsidP="00395555">
      <w:pPr>
        <w:rPr>
          <w:rFonts w:ascii="Calibri" w:hAnsi="Calibri" w:cs="Calibri"/>
          <w:color w:val="000000"/>
        </w:rPr>
      </w:pPr>
      <w:r w:rsidRPr="00CC723A">
        <w:rPr>
          <w:rFonts w:ascii="Calibri" w:hAnsi="Calibri" w:cs="Calibri" w:hint="eastAsia"/>
        </w:rPr>
        <w:t>R</w:t>
      </w:r>
      <w:r w:rsidRPr="00CC723A">
        <w:rPr>
          <w:rFonts w:ascii="Calibri" w:hAnsi="Calibri" w:cs="Calibri"/>
        </w:rPr>
        <w:t xml:space="preserve">ev in </w:t>
      </w:r>
      <w:hyperlink r:id="rId36" w:history="1">
        <w:r w:rsidRPr="00CC723A">
          <w:rPr>
            <w:rStyle w:val="Hyperlink"/>
            <w:rFonts w:ascii="Calibri" w:hAnsi="Calibri" w:cs="Calibri"/>
          </w:rPr>
          <w:t>R3-244835</w:t>
        </w:r>
      </w:hyperlink>
      <w:r w:rsidRPr="00CC723A">
        <w:rPr>
          <w:rFonts w:ascii="Calibri" w:hAnsi="Calibri" w:cs="Calibri"/>
        </w:rPr>
        <w:t xml:space="preserve"> </w:t>
      </w:r>
      <w:r w:rsidRPr="00CC723A">
        <w:rPr>
          <w:rFonts w:ascii="Calibri" w:hAnsi="Calibri" w:cs="Calibri"/>
          <w:b/>
          <w:color w:val="008000"/>
        </w:rPr>
        <w:t xml:space="preserve"> Agreed unseen</w:t>
      </w:r>
    </w:p>
    <w:p w14:paraId="5FEE9036" w14:textId="77777777" w:rsidR="00395555" w:rsidRPr="00CC723A" w:rsidRDefault="00395555" w:rsidP="00395555">
      <w:pPr>
        <w:rPr>
          <w:rFonts w:ascii="Calibri" w:hAnsi="Calibri" w:cs="Calibri"/>
          <w:b/>
          <w:bCs/>
        </w:rPr>
      </w:pPr>
      <w:r w:rsidRPr="00CC723A">
        <w:rPr>
          <w:rFonts w:ascii="Calibri" w:hAnsi="Calibri" w:cs="Calibri"/>
          <w:b/>
          <w:bCs/>
        </w:rPr>
        <w:t xml:space="preserve">Reuse SA2 existing solutions(LADN, edge computing), and capture the following aspects in the TR.  </w:t>
      </w:r>
    </w:p>
    <w:p w14:paraId="5E1F5E87" w14:textId="77777777" w:rsidR="00395555" w:rsidRPr="00CC723A" w:rsidRDefault="00395555" w:rsidP="00395555">
      <w:pPr>
        <w:rPr>
          <w:rFonts w:ascii="Calibri" w:hAnsi="Calibri" w:cs="Calibri"/>
          <w:b/>
          <w:bCs/>
        </w:rPr>
      </w:pPr>
      <w:r w:rsidRPr="00CC723A">
        <w:rPr>
          <w:rFonts w:ascii="Calibri" w:hAnsi="Calibri" w:cs="Calibri"/>
          <w:b/>
          <w:bCs/>
        </w:rPr>
        <w:t>Aspects#1: scalability of discovery of local UPF</w:t>
      </w:r>
    </w:p>
    <w:p w14:paraId="747A44FF" w14:textId="77777777" w:rsidR="00395555" w:rsidRPr="00CC723A" w:rsidRDefault="00395555" w:rsidP="00395555">
      <w:pPr>
        <w:rPr>
          <w:rFonts w:ascii="Calibri" w:hAnsi="Calibri" w:cs="Calibri"/>
          <w:b/>
          <w:bCs/>
        </w:rPr>
      </w:pPr>
      <w:r w:rsidRPr="00CC723A">
        <w:rPr>
          <w:rFonts w:ascii="Calibri" w:hAnsi="Calibri" w:cs="Calibri"/>
          <w:b/>
          <w:bCs/>
        </w:rPr>
        <w:t>Aspects#2: turn on/off</w:t>
      </w:r>
    </w:p>
    <w:p w14:paraId="11B5D051" w14:textId="77777777" w:rsidR="00395555" w:rsidRPr="00CC723A" w:rsidRDefault="00395555" w:rsidP="00395555">
      <w:pPr>
        <w:rPr>
          <w:rFonts w:ascii="Calibri" w:hAnsi="Calibri" w:cs="Calibri"/>
          <w:b/>
          <w:bCs/>
        </w:rPr>
      </w:pPr>
      <w:r w:rsidRPr="00CC723A">
        <w:rPr>
          <w:rFonts w:ascii="Calibri" w:hAnsi="Calibri" w:cs="Calibri"/>
          <w:b/>
          <w:bCs/>
        </w:rPr>
        <w:t>Aspects#3: aggregation of N4</w:t>
      </w:r>
    </w:p>
    <w:p w14:paraId="070579A3" w14:textId="0460A0BC"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The intention is to agree to the above in a TP.</w:t>
      </w:r>
    </w:p>
    <w:p w14:paraId="78181D41" w14:textId="08A1D799"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We should discuss local services and identify aspects that are pertinent to SA2</w:t>
      </w:r>
    </w:p>
    <w:p w14:paraId="50274BE9" w14:textId="55C8921A"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xml:space="preserve">: Agree with </w:t>
      </w:r>
      <w:r w:rsidR="00E145B5" w:rsidRPr="00CC723A">
        <w:rPr>
          <w:rFonts w:ascii="Calibri" w:hAnsi="Calibri" w:cs="Calibri"/>
        </w:rPr>
        <w:t>QUALCOMM</w:t>
      </w:r>
    </w:p>
    <w:p w14:paraId="0E9808E2" w14:textId="77777777" w:rsidR="00395555" w:rsidRPr="00CC723A" w:rsidRDefault="00395555" w:rsidP="00395555">
      <w:pPr>
        <w:ind w:left="144" w:hanging="144"/>
        <w:rPr>
          <w:rFonts w:ascii="Calibri" w:hAnsi="Calibri" w:cs="Calibri"/>
        </w:rPr>
      </w:pPr>
      <w:r w:rsidRPr="00CC723A">
        <w:rPr>
          <w:rFonts w:ascii="Calibri" w:hAnsi="Calibri" w:cs="Calibri"/>
        </w:rPr>
        <w:t xml:space="preserve">Huawei: Not sure if these are real issues to be solved. We need to ask SA2 </w:t>
      </w:r>
      <w:proofErr w:type="spellStart"/>
      <w:r w:rsidRPr="00CC723A">
        <w:rPr>
          <w:rFonts w:ascii="Calibri" w:hAnsi="Calibri" w:cs="Calibri"/>
        </w:rPr>
        <w:t>wwhether</w:t>
      </w:r>
      <w:proofErr w:type="spellEnd"/>
      <w:r w:rsidRPr="00CC723A">
        <w:rPr>
          <w:rFonts w:ascii="Calibri" w:hAnsi="Calibri" w:cs="Calibri"/>
        </w:rPr>
        <w:t xml:space="preserve"> the issues are real and need to be addressed</w:t>
      </w:r>
    </w:p>
    <w:p w14:paraId="79997467" w14:textId="77777777" w:rsidR="00395555" w:rsidRPr="00CC723A" w:rsidRDefault="00395555" w:rsidP="00395555">
      <w:pPr>
        <w:ind w:left="144" w:hanging="144"/>
        <w:rPr>
          <w:rFonts w:ascii="Calibri" w:hAnsi="Calibri" w:cs="Calibri"/>
        </w:rPr>
      </w:pPr>
      <w:r w:rsidRPr="00CC723A">
        <w:rPr>
          <w:rFonts w:ascii="Calibri" w:hAnsi="Calibri" w:cs="Calibri"/>
        </w:rPr>
        <w:t>ZTE: Agree with Huawei. It was observed that there are two deployments for local UPF. Standalone UPF and collocated UPF. We believe that the issues affect only collocated UPF. The question is whether we need to support collocated UPFs, given that it is affected by these issues? We propose not to support collocated UPFs</w:t>
      </w:r>
    </w:p>
    <w:p w14:paraId="0F139D5D" w14:textId="77777777" w:rsidR="00395555" w:rsidRPr="00CC723A" w:rsidRDefault="00395555" w:rsidP="00395555">
      <w:pPr>
        <w:ind w:left="144" w:hanging="144"/>
        <w:rPr>
          <w:rFonts w:ascii="Calibri" w:hAnsi="Calibri" w:cs="Calibri"/>
        </w:rPr>
      </w:pPr>
      <w:proofErr w:type="spellStart"/>
      <w:r w:rsidRPr="00CC723A">
        <w:rPr>
          <w:rFonts w:ascii="Calibri" w:hAnsi="Calibri" w:cs="Calibri"/>
        </w:rPr>
        <w:t>Baicells</w:t>
      </w:r>
      <w:proofErr w:type="spellEnd"/>
      <w:r w:rsidRPr="00CC723A">
        <w:rPr>
          <w:rFonts w:ascii="Calibri" w:hAnsi="Calibri" w:cs="Calibri"/>
        </w:rPr>
        <w:t>: During the study phase we have only evaluated the collocated UPF case. For this case the requirements are the same as for 4G.</w:t>
      </w:r>
    </w:p>
    <w:p w14:paraId="7E88BBB1" w14:textId="77777777" w:rsidR="00395555" w:rsidRPr="00CC723A" w:rsidRDefault="00395555" w:rsidP="00395555">
      <w:pPr>
        <w:ind w:left="144" w:hanging="144"/>
        <w:rPr>
          <w:rFonts w:ascii="Calibri" w:hAnsi="Calibri" w:cs="Calibri"/>
        </w:rPr>
      </w:pPr>
      <w:r w:rsidRPr="00CC723A">
        <w:rPr>
          <w:rFonts w:ascii="Calibri" w:hAnsi="Calibri" w:cs="Calibri"/>
        </w:rPr>
        <w:t xml:space="preserve">China Telecom: </w:t>
      </w:r>
      <w:proofErr w:type="spellStart"/>
      <w:r w:rsidRPr="00CC723A">
        <w:rPr>
          <w:rFonts w:ascii="Calibri" w:hAnsi="Calibri" w:cs="Calibri"/>
        </w:rPr>
        <w:t>Colocated</w:t>
      </w:r>
      <w:proofErr w:type="spellEnd"/>
      <w:r w:rsidRPr="00CC723A">
        <w:rPr>
          <w:rFonts w:ascii="Calibri" w:hAnsi="Calibri" w:cs="Calibri"/>
        </w:rPr>
        <w:t xml:space="preserve"> use case is useful. We should definitively include the scenario in the study scope.</w:t>
      </w:r>
    </w:p>
    <w:p w14:paraId="5E957D5E" w14:textId="77777777" w:rsidR="00395555" w:rsidRPr="00CC723A" w:rsidRDefault="00395555" w:rsidP="00395555">
      <w:pPr>
        <w:ind w:left="144" w:hanging="144"/>
        <w:rPr>
          <w:rFonts w:ascii="Calibri" w:hAnsi="Calibri" w:cs="Calibri"/>
        </w:rPr>
      </w:pPr>
      <w:r w:rsidRPr="00CC723A">
        <w:rPr>
          <w:rFonts w:ascii="Calibri" w:hAnsi="Calibri" w:cs="Calibri"/>
        </w:rPr>
        <w:t>Samsung: Support China Telecom.</w:t>
      </w:r>
    </w:p>
    <w:p w14:paraId="27F779F5" w14:textId="6D908949"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the difference between collocated and standalone UPF is a deployment option. If we agree to reuse existing functionalities, SA2 does not care under which deployment option the functionality is used. Hence both scenarios shall be covered.</w:t>
      </w:r>
    </w:p>
    <w:p w14:paraId="5C0E7AAD" w14:textId="77777777" w:rsidR="00395555" w:rsidRPr="00CC723A" w:rsidRDefault="00395555" w:rsidP="00395555">
      <w:pPr>
        <w:ind w:left="144" w:hanging="144"/>
        <w:rPr>
          <w:rFonts w:ascii="Calibri" w:hAnsi="Calibri" w:cs="Calibri"/>
        </w:rPr>
      </w:pPr>
      <w:r w:rsidRPr="00CC723A">
        <w:rPr>
          <w:rFonts w:ascii="Calibri" w:hAnsi="Calibri" w:cs="Calibri"/>
        </w:rPr>
        <w:t>Nokia: SID states that access aspects need to be clarified for collocated use cases.</w:t>
      </w:r>
    </w:p>
    <w:p w14:paraId="32853469" w14:textId="77777777" w:rsidR="00395555" w:rsidRPr="00CC723A" w:rsidRDefault="00395555" w:rsidP="00395555">
      <w:pPr>
        <w:ind w:left="144" w:hanging="144"/>
        <w:rPr>
          <w:rFonts w:ascii="Calibri" w:hAnsi="Calibri" w:cs="Calibri"/>
        </w:rPr>
      </w:pPr>
      <w:r w:rsidRPr="00CC723A">
        <w:rPr>
          <w:rFonts w:ascii="Calibri" w:hAnsi="Calibri" w:cs="Calibri"/>
        </w:rPr>
        <w:t>ZTE: The SID says that we need to clarify whether collocated use cases are needed</w:t>
      </w:r>
    </w:p>
    <w:p w14:paraId="3B3879C2" w14:textId="6DCFF051"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The SID is clear in saying we need to look at collocated use cases</w:t>
      </w:r>
    </w:p>
    <w:p w14:paraId="00A3EA9C" w14:textId="22D96D3C" w:rsidR="00395555" w:rsidRPr="00CC723A" w:rsidRDefault="00395555" w:rsidP="00395555">
      <w:pPr>
        <w:ind w:left="144" w:hanging="144"/>
        <w:rPr>
          <w:rFonts w:ascii="Calibri" w:hAnsi="Calibri" w:cs="Calibri"/>
          <w:b/>
          <w:bCs/>
          <w:color w:val="008000"/>
        </w:rPr>
      </w:pPr>
      <w:r w:rsidRPr="00CC723A">
        <w:rPr>
          <w:rFonts w:ascii="Calibri" w:hAnsi="Calibri" w:cs="Calibri" w:hint="eastAsia"/>
          <w:b/>
          <w:color w:val="008000"/>
        </w:rPr>
        <w:t xml:space="preserve">[Agreement] </w:t>
      </w:r>
      <w:r w:rsidRPr="00CC723A">
        <w:rPr>
          <w:rFonts w:ascii="Calibri" w:hAnsi="Calibri" w:cs="Calibri"/>
          <w:b/>
          <w:bCs/>
          <w:color w:val="008000"/>
        </w:rPr>
        <w:t>Co-located UPF scenarios are in scope of the SID and shall be tackled by the analysis in the TR.</w:t>
      </w:r>
    </w:p>
    <w:p w14:paraId="2B6C2210" w14:textId="77777777" w:rsidR="00395555" w:rsidRPr="00CC723A" w:rsidRDefault="00395555" w:rsidP="00395555">
      <w:pPr>
        <w:ind w:left="144" w:hanging="144"/>
        <w:rPr>
          <w:rFonts w:ascii="Calibri" w:hAnsi="Calibri" w:cs="Calibri"/>
        </w:rPr>
      </w:pPr>
      <w:r w:rsidRPr="00CC723A">
        <w:rPr>
          <w:rFonts w:ascii="Calibri" w:hAnsi="Calibri" w:cs="Calibri"/>
        </w:rPr>
        <w:t>R3-244712</w:t>
      </w:r>
    </w:p>
    <w:p w14:paraId="6E638CEA" w14:textId="77777777" w:rsidR="00395555" w:rsidRPr="00CC723A" w:rsidRDefault="00395555" w:rsidP="00395555">
      <w:pPr>
        <w:ind w:left="144" w:hanging="144"/>
        <w:rPr>
          <w:rFonts w:ascii="Calibri" w:hAnsi="Calibri" w:cs="Calibri"/>
        </w:rPr>
      </w:pPr>
      <w:r w:rsidRPr="00CC723A">
        <w:rPr>
          <w:rFonts w:ascii="Calibri" w:hAnsi="Calibri" w:cs="Calibri"/>
        </w:rPr>
        <w:t>Huawei: “</w:t>
      </w:r>
      <w:r w:rsidRPr="00CC723A">
        <w:rPr>
          <w:rFonts w:ascii="Calibri" w:hAnsi="Calibri" w:cs="Calibri"/>
          <w:bCs/>
        </w:rPr>
        <w:t>Scalability of local UPF discovery</w:t>
      </w:r>
      <w:r w:rsidRPr="00CC723A">
        <w:rPr>
          <w:rFonts w:ascii="Calibri" w:hAnsi="Calibri" w:cs="Calibri"/>
        </w:rPr>
        <w:t>” is not an issue. SA2 has already solutions for this. We should add more details about what the issue is.</w:t>
      </w:r>
    </w:p>
    <w:p w14:paraId="7C21CED3" w14:textId="7734A3F7"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It is not in RAN3 scope to provide details about what the exact issue is for SA2. SA2 should look at the topic and determine whether there is an issue with it</w:t>
      </w:r>
    </w:p>
    <w:p w14:paraId="380866C5" w14:textId="7143E129" w:rsidR="00395555" w:rsidRPr="00CC723A" w:rsidRDefault="0014696A" w:rsidP="00395555">
      <w:pPr>
        <w:ind w:left="144" w:hanging="144"/>
        <w:rPr>
          <w:rFonts w:ascii="Calibri" w:hAnsi="Calibri" w:cs="Calibri"/>
        </w:rPr>
      </w:pPr>
      <w:r w:rsidRPr="00CC723A">
        <w:rPr>
          <w:rFonts w:ascii="Calibri" w:hAnsi="Calibri" w:cs="Calibri"/>
        </w:rPr>
        <w:lastRenderedPageBreak/>
        <w:t>ERICSSON</w:t>
      </w:r>
      <w:r w:rsidR="00395555" w:rsidRPr="00CC723A">
        <w:rPr>
          <w:rFonts w:ascii="Calibri" w:hAnsi="Calibri" w:cs="Calibri"/>
        </w:rPr>
        <w:t>: the issue pointed out by Hua does not seem to be an issue. However, we mention it as a pointer for SA2 to check.</w:t>
      </w:r>
    </w:p>
    <w:p w14:paraId="355B5F9F" w14:textId="77777777" w:rsidR="00395555" w:rsidRPr="00CC723A" w:rsidRDefault="00395555" w:rsidP="00395555">
      <w:pPr>
        <w:ind w:left="144" w:hanging="144"/>
        <w:rPr>
          <w:rFonts w:ascii="Calibri" w:hAnsi="Calibri" w:cs="Calibri"/>
        </w:rPr>
      </w:pPr>
      <w:proofErr w:type="spellStart"/>
      <w:r w:rsidRPr="00CC723A">
        <w:rPr>
          <w:rFonts w:ascii="Calibri" w:hAnsi="Calibri" w:cs="Calibri"/>
        </w:rPr>
        <w:t>Baicells</w:t>
      </w:r>
      <w:proofErr w:type="spellEnd"/>
      <w:r w:rsidRPr="00CC723A">
        <w:rPr>
          <w:rFonts w:ascii="Calibri" w:hAnsi="Calibri" w:cs="Calibri"/>
        </w:rPr>
        <w:t>: it is ok to list the issue and leave it up to SA2. We ned to clarify however what are the requirements for the collocated use case.</w:t>
      </w:r>
    </w:p>
    <w:p w14:paraId="0D701841" w14:textId="77777777" w:rsidR="00395555" w:rsidRPr="00CC723A" w:rsidRDefault="00395555" w:rsidP="00395555">
      <w:pPr>
        <w:ind w:left="144" w:hanging="144"/>
        <w:rPr>
          <w:rFonts w:ascii="Calibri" w:hAnsi="Calibri" w:cs="Calibri"/>
        </w:rPr>
      </w:pPr>
      <w:r w:rsidRPr="00CC723A">
        <w:rPr>
          <w:rFonts w:ascii="Calibri" w:hAnsi="Calibri" w:cs="Calibri"/>
        </w:rPr>
        <w:t xml:space="preserve">Nokia: It would be good to clarify what are the scalability issues SA2 should look at. </w:t>
      </w:r>
    </w:p>
    <w:p w14:paraId="205F1FA6" w14:textId="77777777" w:rsidR="00395555" w:rsidRPr="00CC723A" w:rsidRDefault="00395555" w:rsidP="00395555">
      <w:pPr>
        <w:ind w:left="144" w:hanging="144"/>
        <w:rPr>
          <w:rFonts w:ascii="Calibri" w:hAnsi="Calibri" w:cs="Calibri"/>
        </w:rPr>
      </w:pPr>
      <w:r w:rsidRPr="00CC723A">
        <w:rPr>
          <w:rFonts w:ascii="Calibri" w:hAnsi="Calibri" w:cs="Calibri"/>
        </w:rPr>
        <w:t xml:space="preserve">ZTE: </w:t>
      </w:r>
    </w:p>
    <w:p w14:paraId="7C4DF952" w14:textId="77777777" w:rsidR="00395555" w:rsidRPr="00CC723A" w:rsidRDefault="00395555" w:rsidP="00395555">
      <w:pPr>
        <w:ind w:left="144" w:hanging="144"/>
        <w:rPr>
          <w:rFonts w:ascii="Calibri" w:hAnsi="Calibri" w:cs="Calibri"/>
        </w:rPr>
      </w:pPr>
      <w:r w:rsidRPr="00CC723A">
        <w:rPr>
          <w:rFonts w:ascii="Calibri" w:hAnsi="Calibri" w:cs="Calibri"/>
        </w:rPr>
        <w:t>CATT: Combine issue 2 and issue 3</w:t>
      </w:r>
    </w:p>
    <w:p w14:paraId="5662ACB5" w14:textId="77DAF2C7" w:rsidR="00395555" w:rsidRPr="00CC723A" w:rsidRDefault="0014696A" w:rsidP="00395555">
      <w:pPr>
        <w:ind w:left="144" w:hanging="144"/>
        <w:rPr>
          <w:rFonts w:ascii="Calibri" w:hAnsi="Calibri" w:cs="Calibri"/>
        </w:rPr>
      </w:pPr>
      <w:r w:rsidRPr="00CC723A">
        <w:rPr>
          <w:rFonts w:ascii="Calibri" w:hAnsi="Calibri" w:cs="Calibri"/>
        </w:rPr>
        <w:t>QUALCOMM:</w:t>
      </w:r>
      <w:r w:rsidR="00395555" w:rsidRPr="00CC723A">
        <w:rPr>
          <w:rFonts w:ascii="Calibri" w:hAnsi="Calibri" w:cs="Calibri"/>
        </w:rPr>
        <w:t xml:space="preserve"> The two issues are different, hence it is good to keep them separate</w:t>
      </w:r>
    </w:p>
    <w:p w14:paraId="22888794" w14:textId="31B25900"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Do not see any problem with keeping the issues</w:t>
      </w:r>
    </w:p>
    <w:p w14:paraId="6AC5FADA" w14:textId="77777777" w:rsidR="00395555" w:rsidRPr="00CC723A" w:rsidRDefault="00395555" w:rsidP="00395555">
      <w:pPr>
        <w:ind w:left="144" w:hanging="144"/>
        <w:rPr>
          <w:rFonts w:ascii="Calibri" w:hAnsi="Calibri" w:cs="Calibri"/>
        </w:rPr>
      </w:pPr>
      <w:r w:rsidRPr="00CC723A">
        <w:rPr>
          <w:rFonts w:ascii="Calibri" w:hAnsi="Calibri" w:cs="Calibri"/>
        </w:rPr>
        <w:t>Huawei/ZTE: do not agree to have the issues in the conclusions</w:t>
      </w:r>
    </w:p>
    <w:p w14:paraId="48355EFA" w14:textId="77777777" w:rsidR="00395555" w:rsidRPr="00CC723A" w:rsidRDefault="00395555" w:rsidP="00395555">
      <w:pPr>
        <w:ind w:left="144" w:hanging="144"/>
        <w:rPr>
          <w:rFonts w:ascii="Calibri" w:hAnsi="Calibri" w:cs="Calibri"/>
        </w:rPr>
      </w:pPr>
      <w:r w:rsidRPr="00CC723A">
        <w:rPr>
          <w:rFonts w:ascii="Calibri" w:hAnsi="Calibri" w:cs="Calibri"/>
        </w:rPr>
        <w:t>Nokia: there is an objective in the SID, hence we need to capture the result of the analysis in the conclusions</w:t>
      </w:r>
    </w:p>
    <w:p w14:paraId="4289784F" w14:textId="6F23DBC4"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agree to capture the issue sin the conclusions. An alternative could be to point the section of the TR where issues are listed, in the conclusions.</w:t>
      </w:r>
    </w:p>
    <w:p w14:paraId="2ED94039" w14:textId="77777777" w:rsidR="00395555" w:rsidRPr="00CC723A" w:rsidRDefault="00395555" w:rsidP="00395555">
      <w:pPr>
        <w:ind w:left="144" w:hanging="144"/>
        <w:rPr>
          <w:rFonts w:ascii="Calibri" w:hAnsi="Calibri" w:cs="Calibri"/>
        </w:rPr>
      </w:pPr>
    </w:p>
    <w:p w14:paraId="5F819629" w14:textId="77777777" w:rsidR="00395555" w:rsidRPr="00CC723A" w:rsidRDefault="00395555" w:rsidP="00395555">
      <w:pPr>
        <w:rPr>
          <w:rFonts w:ascii="Calibri" w:hAnsi="Calibri" w:cs="Calibri"/>
        </w:rPr>
      </w:pPr>
      <w:r w:rsidRPr="00CC723A">
        <w:rPr>
          <w:rFonts w:ascii="Calibri" w:hAnsi="Calibri" w:cs="Calibri"/>
        </w:rPr>
        <w:t>Text for the “General” section of the TR:</w:t>
      </w:r>
    </w:p>
    <w:p w14:paraId="096A795E" w14:textId="77777777" w:rsidR="00395555" w:rsidRPr="00CC723A" w:rsidRDefault="00395555" w:rsidP="003A3D41">
      <w:r w:rsidRPr="00CC723A">
        <w:t>5.1</w:t>
      </w:r>
      <w:r w:rsidRPr="00CC723A">
        <w:tab/>
        <w:t>General</w:t>
      </w:r>
    </w:p>
    <w:p w14:paraId="54BEAFCA" w14:textId="77777777" w:rsidR="00395555" w:rsidRPr="00CC723A" w:rsidRDefault="00395555" w:rsidP="00395555">
      <w:pPr>
        <w:rPr>
          <w:rFonts w:ascii="Calibri" w:hAnsi="Calibri" w:cs="Calibri"/>
        </w:rPr>
      </w:pPr>
      <w:r w:rsidRPr="00CC723A">
        <w:rPr>
          <w:rFonts w:ascii="Calibri" w:hAnsi="Calibri" w:cs="Calibri"/>
        </w:rPr>
        <w:t xml:space="preserve">5G </w:t>
      </w:r>
      <w:proofErr w:type="spellStart"/>
      <w:r w:rsidRPr="00CC723A">
        <w:rPr>
          <w:rFonts w:ascii="Calibri" w:hAnsi="Calibri" w:cs="Calibri"/>
        </w:rPr>
        <w:t>Femto</w:t>
      </w:r>
      <w:proofErr w:type="spellEnd"/>
      <w:r w:rsidRPr="00CC723A">
        <w:rPr>
          <w:rFonts w:ascii="Calibri" w:hAnsi="Calibri" w:cs="Calibri"/>
        </w:rPr>
        <w:t xml:space="preserve"> enables use cases to provide NR access at home or at enterprise premises. The study of NR </w:t>
      </w:r>
      <w:proofErr w:type="spellStart"/>
      <w:r w:rsidRPr="00CC723A">
        <w:rPr>
          <w:rFonts w:ascii="Calibri" w:hAnsi="Calibri" w:cs="Calibri"/>
        </w:rPr>
        <w:t>Femto</w:t>
      </w:r>
      <w:proofErr w:type="spellEnd"/>
      <w:r w:rsidRPr="00CC723A">
        <w:rPr>
          <w:rFonts w:ascii="Calibri" w:hAnsi="Calibri" w:cs="Calibri"/>
        </w:rPr>
        <w:t xml:space="preserve"> is based on following assumption:</w:t>
      </w:r>
    </w:p>
    <w:p w14:paraId="326AAB68"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An NR </w:t>
      </w:r>
      <w:proofErr w:type="spellStart"/>
      <w:r w:rsidRPr="00CC723A">
        <w:rPr>
          <w:rFonts w:ascii="Calibri" w:hAnsi="Calibri" w:cs="Calibri"/>
        </w:rPr>
        <w:t>Femto</w:t>
      </w:r>
      <w:proofErr w:type="spellEnd"/>
      <w:r w:rsidRPr="00CC723A">
        <w:rPr>
          <w:rFonts w:ascii="Calibri" w:hAnsi="Calibri" w:cs="Calibri"/>
        </w:rPr>
        <w:t xml:space="preserve"> node only supports NR;</w:t>
      </w:r>
    </w:p>
    <w:p w14:paraId="413E7226"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Initial access control to a CAG supported by a NR </w:t>
      </w:r>
      <w:proofErr w:type="spellStart"/>
      <w:r w:rsidRPr="00CC723A">
        <w:rPr>
          <w:rFonts w:ascii="Calibri" w:hAnsi="Calibri" w:cs="Calibri"/>
        </w:rPr>
        <w:t>Femto</w:t>
      </w:r>
      <w:proofErr w:type="spellEnd"/>
      <w:r w:rsidRPr="00CC723A">
        <w:rPr>
          <w:rFonts w:ascii="Calibri" w:hAnsi="Calibri" w:cs="Calibri"/>
        </w:rPr>
        <w:t xml:space="preserve"> node is performed by the AMF, reusing current PNI-NPN functionality;</w:t>
      </w:r>
    </w:p>
    <w:p w14:paraId="13ADEC95"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Reusing CAG configurations and mobility functionalities specified for PNI-NPN also for NR </w:t>
      </w:r>
      <w:proofErr w:type="spellStart"/>
      <w:r w:rsidRPr="00CC723A">
        <w:rPr>
          <w:rFonts w:ascii="Calibri" w:hAnsi="Calibri" w:cs="Calibri"/>
        </w:rPr>
        <w:t>Femto</w:t>
      </w:r>
      <w:proofErr w:type="spellEnd"/>
      <w:r w:rsidRPr="00CC723A">
        <w:rPr>
          <w:rFonts w:ascii="Calibri" w:hAnsi="Calibri" w:cs="Calibri"/>
        </w:rPr>
        <w:t xml:space="preserve"> nodes deployments;</w:t>
      </w:r>
    </w:p>
    <w:p w14:paraId="1259BC44"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No impacts on the UE are in scope of the study;</w:t>
      </w:r>
    </w:p>
    <w:p w14:paraId="17982FA8"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Option A does not have any architecture impact in 3GPP;</w:t>
      </w:r>
    </w:p>
    <w:p w14:paraId="4469074A"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Architecture Option 1 does not require any architecture change;</w:t>
      </w:r>
    </w:p>
    <w:p w14:paraId="0C4971C3" w14:textId="77777777" w:rsidR="00395555" w:rsidRPr="00CC723A" w:rsidRDefault="00395555" w:rsidP="00395555">
      <w:pPr>
        <w:pStyle w:val="B1"/>
        <w:numPr>
          <w:ilvl w:val="0"/>
          <w:numId w:val="14"/>
        </w:numPr>
        <w:spacing w:before="100" w:beforeAutospacing="1"/>
        <w:contextualSpacing/>
        <w:rPr>
          <w:rFonts w:ascii="Calibri" w:hAnsi="Calibri" w:cs="Calibri"/>
        </w:rPr>
      </w:pPr>
      <w:r w:rsidRPr="00CC723A">
        <w:rPr>
          <w:rFonts w:ascii="Calibri" w:hAnsi="Calibri" w:cs="Calibri"/>
        </w:rPr>
        <w:t xml:space="preserve">Support for large numbers of 5G </w:t>
      </w:r>
      <w:proofErr w:type="spellStart"/>
      <w:r w:rsidRPr="00CC723A">
        <w:rPr>
          <w:rFonts w:ascii="Calibri" w:hAnsi="Calibri" w:cs="Calibri"/>
        </w:rPr>
        <w:t>Femto</w:t>
      </w:r>
      <w:proofErr w:type="spellEnd"/>
      <w:r w:rsidRPr="00CC723A">
        <w:rPr>
          <w:rFonts w:ascii="Calibri" w:hAnsi="Calibri" w:cs="Calibri"/>
        </w:rPr>
        <w:t xml:space="preserve"> should be possible in a scalable manner. </w:t>
      </w:r>
    </w:p>
    <w:p w14:paraId="789DEB13" w14:textId="77777777" w:rsidR="00395555" w:rsidRPr="00CC723A" w:rsidRDefault="00395555" w:rsidP="00395555">
      <w:pPr>
        <w:rPr>
          <w:rFonts w:ascii="Calibri" w:hAnsi="Calibri" w:cs="Calibri"/>
        </w:rPr>
      </w:pPr>
      <w:r w:rsidRPr="00CC723A">
        <w:rPr>
          <w:rFonts w:ascii="Calibri" w:hAnsi="Calibri" w:cs="Calibri"/>
        </w:rPr>
        <w:t>Huawei: need more time to check.</w:t>
      </w:r>
    </w:p>
    <w:p w14:paraId="5D5042AB" w14:textId="77777777" w:rsidR="00395555" w:rsidRPr="00CC723A" w:rsidRDefault="00395555" w:rsidP="00395555">
      <w:pPr>
        <w:rPr>
          <w:rFonts w:ascii="Calibri" w:hAnsi="Calibri" w:cs="Calibri"/>
          <w:b/>
          <w:color w:val="0000FF"/>
        </w:rPr>
      </w:pPr>
      <w:r w:rsidRPr="00CC723A">
        <w:rPr>
          <w:rFonts w:ascii="Calibri" w:hAnsi="Calibri" w:cs="Calibri"/>
          <w:b/>
          <w:color w:val="0000FF"/>
        </w:rPr>
        <w:t xml:space="preserve">Add and revise, if needed, the above text in a TP. TP in </w:t>
      </w:r>
      <w:hyperlink r:id="rId37" w:history="1">
        <w:r w:rsidRPr="00CC723A">
          <w:rPr>
            <w:rStyle w:val="Hyperlink"/>
            <w:rFonts w:ascii="Calibri" w:hAnsi="Calibri" w:cs="Calibri"/>
            <w:b/>
          </w:rPr>
          <w:t>R3-244732</w:t>
        </w:r>
      </w:hyperlink>
      <w:r w:rsidRPr="00CC723A">
        <w:rPr>
          <w:rFonts w:ascii="Calibri" w:hAnsi="Calibri" w:cs="Calibri"/>
          <w:b/>
          <w:color w:val="0000FF"/>
        </w:rPr>
        <w:t xml:space="preserve"> (ZTE) </w:t>
      </w:r>
    </w:p>
    <w:p w14:paraId="6B1A833E"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48" w:author="ZTE_Weiqiang Du" w:date="2024-08-23T15:21:00Z"/>
          <w:rFonts w:ascii="Calibri" w:hAnsi="Calibri" w:cs="Calibri"/>
        </w:rPr>
      </w:pPr>
      <w:r w:rsidRPr="00CC723A">
        <w:rPr>
          <w:rFonts w:ascii="Calibri" w:hAnsi="Calibri" w:cs="Calibri"/>
        </w:rPr>
        <w:t xml:space="preserve">An NR </w:t>
      </w:r>
      <w:proofErr w:type="spellStart"/>
      <w:r w:rsidRPr="00CC723A">
        <w:rPr>
          <w:rFonts w:ascii="Calibri" w:hAnsi="Calibri" w:cs="Calibri"/>
        </w:rPr>
        <w:t>Femto</w:t>
      </w:r>
      <w:proofErr w:type="spellEnd"/>
      <w:r w:rsidRPr="00CC723A">
        <w:rPr>
          <w:rFonts w:ascii="Calibri" w:hAnsi="Calibri" w:cs="Calibri"/>
        </w:rPr>
        <w:t xml:space="preserve"> node only supports NR</w:t>
      </w:r>
      <w:ins w:id="49" w:author="ZTE_Weiqiang Du" w:date="2024-08-23T15:21:00Z">
        <w:r w:rsidRPr="00CC723A">
          <w:rPr>
            <w:rFonts w:ascii="Calibri" w:hAnsi="Calibri" w:cs="Calibri"/>
          </w:rPr>
          <w:t>;</w:t>
        </w:r>
      </w:ins>
    </w:p>
    <w:p w14:paraId="7329DBA7"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50" w:author="ZTE_Weiqiang Du" w:date="2024-08-23T15:21:00Z"/>
          <w:rFonts w:ascii="Calibri" w:hAnsi="Calibri" w:cs="Calibri"/>
        </w:rPr>
      </w:pPr>
      <w:ins w:id="51" w:author="ZTE_Weiqiang Du" w:date="2024-08-23T15:21:00Z">
        <w:r w:rsidRPr="00CC723A">
          <w:rPr>
            <w:rFonts w:ascii="Calibri" w:hAnsi="Calibri" w:cs="Calibri"/>
          </w:rPr>
          <w:t xml:space="preserve">No impact on the UE </w:t>
        </w:r>
      </w:ins>
      <w:r w:rsidRPr="00CC723A">
        <w:rPr>
          <w:rFonts w:ascii="Calibri" w:hAnsi="Calibri" w:cs="Calibri" w:hint="eastAsia"/>
        </w:rPr>
        <w:t>is</w:t>
      </w:r>
      <w:ins w:id="52" w:author="ZTE_Weiqiang Du" w:date="2024-08-23T15:21:00Z">
        <w:r w:rsidRPr="00CC723A">
          <w:rPr>
            <w:rFonts w:ascii="Calibri" w:hAnsi="Calibri" w:cs="Calibri"/>
          </w:rPr>
          <w:t xml:space="preserve"> in scope of the study;</w:t>
        </w:r>
      </w:ins>
    </w:p>
    <w:p w14:paraId="27DC98DF" w14:textId="77777777" w:rsidR="00395555" w:rsidRPr="00CC723A" w:rsidRDefault="00395555" w:rsidP="00395555">
      <w:pPr>
        <w:pStyle w:val="B1"/>
        <w:numPr>
          <w:ilvl w:val="0"/>
          <w:numId w:val="14"/>
        </w:numPr>
        <w:overflowPunct/>
        <w:autoSpaceDE/>
        <w:autoSpaceDN/>
        <w:adjustRightInd/>
        <w:spacing w:before="100" w:beforeAutospacing="1"/>
        <w:textAlignment w:val="auto"/>
        <w:rPr>
          <w:ins w:id="53" w:author="ZTE_Weiqiang Du" w:date="2024-08-23T15:21:00Z"/>
          <w:rFonts w:ascii="Calibri" w:hAnsi="Calibri" w:cs="Calibri"/>
        </w:rPr>
      </w:pPr>
      <w:ins w:id="54" w:author="ZTE_Weiqiang Du" w:date="2024-08-23T15:21:00Z">
        <w:r w:rsidRPr="00CC723A">
          <w:rPr>
            <w:rFonts w:ascii="Calibri" w:hAnsi="Calibri" w:cs="Calibri"/>
          </w:rPr>
          <w:t xml:space="preserve">Support for </w:t>
        </w:r>
      </w:ins>
      <w:r w:rsidRPr="00CC723A">
        <w:rPr>
          <w:rFonts w:ascii="Calibri" w:hAnsi="Calibri" w:cs="Calibri" w:hint="eastAsia"/>
        </w:rPr>
        <w:t xml:space="preserve">a </w:t>
      </w:r>
      <w:ins w:id="55" w:author="ZTE_Weiqiang Du" w:date="2024-08-23T15:21:00Z">
        <w:r w:rsidRPr="00CC723A">
          <w:rPr>
            <w:rFonts w:ascii="Calibri" w:hAnsi="Calibri" w:cs="Calibri"/>
          </w:rPr>
          <w:t xml:space="preserve">large number of </w:t>
        </w:r>
        <w:r w:rsidRPr="00CC723A">
          <w:rPr>
            <w:rFonts w:ascii="Calibri" w:hAnsi="Calibri" w:cs="Calibri" w:hint="eastAsia"/>
          </w:rPr>
          <w:t>NR</w:t>
        </w:r>
        <w:r w:rsidRPr="00CC723A">
          <w:rPr>
            <w:rFonts w:ascii="Calibri" w:hAnsi="Calibri" w:cs="Calibri"/>
          </w:rPr>
          <w:t xml:space="preserve"> </w:t>
        </w:r>
        <w:proofErr w:type="spellStart"/>
        <w:r w:rsidRPr="00CC723A">
          <w:rPr>
            <w:rFonts w:ascii="Calibri" w:hAnsi="Calibri" w:cs="Calibri"/>
          </w:rPr>
          <w:t>Femto</w:t>
        </w:r>
        <w:proofErr w:type="spellEnd"/>
        <w:r w:rsidRPr="00CC723A">
          <w:rPr>
            <w:rFonts w:ascii="Calibri" w:hAnsi="Calibri" w:cs="Calibri" w:hint="eastAsia"/>
          </w:rPr>
          <w:t xml:space="preserve"> nodes</w:t>
        </w:r>
        <w:r w:rsidRPr="00CC723A">
          <w:rPr>
            <w:rFonts w:ascii="Calibri" w:hAnsi="Calibri" w:cs="Calibri"/>
          </w:rPr>
          <w:t xml:space="preserve"> should be possible in a scalable manner. </w:t>
        </w:r>
      </w:ins>
    </w:p>
    <w:p w14:paraId="54E15896" w14:textId="77777777" w:rsidR="00395555" w:rsidRPr="00CC723A" w:rsidRDefault="00395555" w:rsidP="00395555">
      <w:pPr>
        <w:rPr>
          <w:rFonts w:ascii="Calibri" w:hAnsi="Calibri" w:cs="Calibri"/>
          <w:b/>
          <w:color w:val="000000"/>
        </w:rPr>
      </w:pPr>
      <w:r w:rsidRPr="00CC723A">
        <w:rPr>
          <w:rFonts w:ascii="Calibri" w:hAnsi="Calibri" w:cs="Calibri"/>
        </w:rPr>
        <w:t>Rev in</w:t>
      </w:r>
      <w:r w:rsidRPr="00CC723A">
        <w:rPr>
          <w:rFonts w:ascii="Calibri" w:hAnsi="Calibri" w:cs="Calibri"/>
          <w:color w:val="008000"/>
        </w:rPr>
        <w:t xml:space="preserve"> </w:t>
      </w:r>
      <w:hyperlink r:id="rId38" w:history="1">
        <w:r w:rsidRPr="00CC723A">
          <w:rPr>
            <w:rStyle w:val="Hyperlink"/>
            <w:rFonts w:ascii="Calibri" w:hAnsi="Calibri" w:cs="Calibri"/>
          </w:rPr>
          <w:t>R3-244832</w:t>
        </w:r>
      </w:hyperlink>
      <w:r w:rsidRPr="00CC723A">
        <w:rPr>
          <w:rFonts w:ascii="Calibri" w:hAnsi="Calibri" w:cs="Calibri"/>
          <w:color w:val="008000"/>
        </w:rPr>
        <w:t xml:space="preserve"> Agreed unseen</w:t>
      </w:r>
    </w:p>
    <w:p w14:paraId="64104776" w14:textId="77777777" w:rsidR="00395555" w:rsidRPr="00CC723A" w:rsidRDefault="00395555" w:rsidP="00395555">
      <w:pPr>
        <w:ind w:left="144" w:hanging="144"/>
        <w:rPr>
          <w:rFonts w:ascii="Calibri" w:hAnsi="Calibri" w:cs="Calibri"/>
        </w:rPr>
      </w:pPr>
      <w:r w:rsidRPr="00CC723A">
        <w:rPr>
          <w:rFonts w:ascii="Calibri" w:hAnsi="Calibri" w:cs="Calibri"/>
        </w:rPr>
        <w:t xml:space="preserve">How to select the local UPF to be collocated with the NR </w:t>
      </w:r>
      <w:proofErr w:type="spellStart"/>
      <w:r w:rsidRPr="00CC723A">
        <w:rPr>
          <w:rFonts w:ascii="Calibri" w:hAnsi="Calibri" w:cs="Calibri"/>
        </w:rPr>
        <w:t>Femto</w:t>
      </w:r>
      <w:proofErr w:type="spellEnd"/>
      <w:r w:rsidRPr="00CC723A">
        <w:rPr>
          <w:rFonts w:ascii="Calibri" w:hAnsi="Calibri" w:cs="Calibri"/>
        </w:rPr>
        <w:t>?</w:t>
      </w:r>
    </w:p>
    <w:p w14:paraId="5F9252F5" w14:textId="77777777" w:rsidR="00395555" w:rsidRPr="00CC723A" w:rsidRDefault="00395555" w:rsidP="00395555">
      <w:pPr>
        <w:ind w:left="144" w:hanging="144"/>
        <w:rPr>
          <w:rFonts w:ascii="Calibri" w:hAnsi="Calibri" w:cs="Calibri"/>
        </w:rPr>
      </w:pPr>
      <w:r w:rsidRPr="00CC723A">
        <w:rPr>
          <w:rFonts w:ascii="Calibri" w:hAnsi="Calibri" w:cs="Calibri"/>
        </w:rPr>
        <w:t>Huawei: this is one of the potential issues identified, no need to discuss it further</w:t>
      </w:r>
    </w:p>
    <w:p w14:paraId="0B8559B9" w14:textId="6279D415" w:rsidR="00395555" w:rsidRPr="00CC723A" w:rsidRDefault="0014696A" w:rsidP="00395555">
      <w:pPr>
        <w:ind w:left="144" w:hanging="144"/>
        <w:rPr>
          <w:rFonts w:ascii="Calibri" w:hAnsi="Calibri" w:cs="Calibri"/>
        </w:rPr>
      </w:pPr>
      <w:r w:rsidRPr="00CC723A">
        <w:rPr>
          <w:rFonts w:ascii="Calibri" w:hAnsi="Calibri" w:cs="Calibri"/>
        </w:rPr>
        <w:t>ERICSSON</w:t>
      </w:r>
      <w:r w:rsidR="00395555" w:rsidRPr="00CC723A">
        <w:rPr>
          <w:rFonts w:ascii="Calibri" w:hAnsi="Calibri" w:cs="Calibri"/>
        </w:rPr>
        <w:t>: we did not discuss this issue as there was no consensus this is an issue</w:t>
      </w:r>
    </w:p>
    <w:p w14:paraId="15CFC415" w14:textId="77777777" w:rsidR="00395555" w:rsidRPr="00CC723A" w:rsidRDefault="00395555" w:rsidP="00395555">
      <w:pPr>
        <w:ind w:left="144" w:hanging="144"/>
        <w:rPr>
          <w:rFonts w:ascii="Calibri" w:hAnsi="Calibri" w:cs="Calibri"/>
        </w:rPr>
      </w:pPr>
      <w:r w:rsidRPr="00CC723A">
        <w:rPr>
          <w:rFonts w:ascii="Calibri" w:hAnsi="Calibri" w:cs="Calibri"/>
        </w:rPr>
        <w:t>ZTE: how to select the UPF is an SMF function, hence out of RAN3 scope</w:t>
      </w:r>
    </w:p>
    <w:p w14:paraId="5EA2241B"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1DA8B067" w14:textId="333C604A" w:rsidR="00395555" w:rsidRPr="00CC723A" w:rsidRDefault="00395555" w:rsidP="00395555">
      <w:pPr>
        <w:rPr>
          <w:color w:val="993300"/>
          <w:u w:val="single"/>
        </w:rPr>
      </w:pPr>
      <w:r w:rsidRPr="00CC723A">
        <w:rPr>
          <w:rFonts w:ascii="Calibri" w:hAnsi="Calibri" w:cs="Calibri" w:hint="eastAsia"/>
          <w:b/>
          <w:color w:val="FF00FF"/>
        </w:rPr>
        <w:lastRenderedPageBreak/>
        <w:t>CB</w:t>
      </w:r>
      <w:r w:rsidRPr="00CC723A">
        <w:rPr>
          <w:rFonts w:ascii="Calibri" w:hAnsi="Calibri" w:cs="Calibri"/>
          <w:b/>
          <w:color w:val="FF00FF"/>
        </w:rPr>
        <w:t xml:space="preserve"> # TopologyEnh3_Femto</w:t>
      </w:r>
    </w:p>
    <w:p w14:paraId="1ABB85B0" w14:textId="77777777" w:rsidR="00395555" w:rsidRPr="00CC723A" w:rsidRDefault="00395555" w:rsidP="00395555">
      <w:pPr>
        <w:numPr>
          <w:ilvl w:val="0"/>
          <w:numId w:val="14"/>
        </w:numPr>
        <w:spacing w:before="100" w:beforeAutospacing="1"/>
        <w:rPr>
          <w:rFonts w:ascii="Calibri" w:hAnsi="Calibri" w:cs="Calibri"/>
          <w:b/>
          <w:color w:val="FF00FF"/>
        </w:rPr>
      </w:pPr>
      <w:r w:rsidRPr="00CC723A">
        <w:rPr>
          <w:rFonts w:ascii="Calibri" w:hAnsi="Calibri" w:cs="Calibri"/>
          <w:b/>
          <w:color w:val="FF00FF"/>
        </w:rPr>
        <w:t>Resolve to be continued parts from this discussion</w:t>
      </w:r>
    </w:p>
    <w:p w14:paraId="27047C9E" w14:textId="77777777" w:rsidR="00395555" w:rsidRPr="00CC723A" w:rsidRDefault="00395555" w:rsidP="00395555">
      <w:pPr>
        <w:numPr>
          <w:ilvl w:val="0"/>
          <w:numId w:val="14"/>
        </w:numPr>
        <w:spacing w:before="100" w:beforeAutospacing="1"/>
        <w:rPr>
          <w:rFonts w:ascii="Calibri" w:hAnsi="Calibri" w:cs="Calibri"/>
          <w:b/>
          <w:color w:val="FF00FF"/>
        </w:rPr>
      </w:pPr>
      <w:r w:rsidRPr="00CC723A">
        <w:rPr>
          <w:rFonts w:ascii="Calibri" w:hAnsi="Calibri" w:cs="Calibri"/>
          <w:b/>
          <w:color w:val="FF00FF"/>
        </w:rPr>
        <w:t>Revise and agree TPs</w:t>
      </w:r>
    </w:p>
    <w:p w14:paraId="6A3BF793" w14:textId="722D7E68" w:rsidR="00395555" w:rsidRPr="00CC723A" w:rsidRDefault="00395555" w:rsidP="00395555">
      <w:pPr>
        <w:rPr>
          <w:color w:val="993300"/>
          <w:u w:val="single"/>
        </w:rPr>
      </w:pPr>
      <w:r w:rsidRPr="00CC723A">
        <w:rPr>
          <w:rFonts w:ascii="Calibri" w:hAnsi="Calibri" w:cs="Calibri"/>
          <w:b/>
          <w:color w:val="FF00FF"/>
        </w:rPr>
        <w:t>Discuss possible other issues, if there is consensus on their relevance</w:t>
      </w:r>
    </w:p>
    <w:p w14:paraId="6D75FB59" w14:textId="4C813DC9" w:rsidR="00CA1DF3" w:rsidRDefault="00CA1DF3" w:rsidP="00CA1DF3">
      <w:pPr>
        <w:rPr>
          <w:rFonts w:ascii="Arial" w:hAnsi="Arial" w:cs="Arial"/>
          <w:b/>
          <w:sz w:val="24"/>
        </w:rPr>
      </w:pPr>
      <w:r>
        <w:rPr>
          <w:rFonts w:ascii="Arial" w:hAnsi="Arial" w:cs="Arial"/>
          <w:b/>
          <w:color w:val="0000FF"/>
          <w:sz w:val="24"/>
        </w:rPr>
        <w:t>R3-244738</w:t>
      </w:r>
      <w:r>
        <w:rPr>
          <w:rFonts w:ascii="Arial" w:hAnsi="Arial" w:cs="Arial"/>
          <w:b/>
          <w:color w:val="0000FF"/>
          <w:sz w:val="24"/>
        </w:rPr>
        <w:tab/>
      </w:r>
      <w:r>
        <w:rPr>
          <w:rFonts w:ascii="Arial" w:hAnsi="Arial" w:cs="Arial"/>
          <w:b/>
          <w:sz w:val="24"/>
        </w:rPr>
        <w:t>Summary of offline discussion for AI 12.3</w:t>
      </w:r>
    </w:p>
    <w:p w14:paraId="4DE4D84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29DE1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E0EC9" w14:textId="7D2747D7" w:rsidR="00CA1DF3" w:rsidRDefault="00CA1DF3" w:rsidP="00CA1DF3">
      <w:pPr>
        <w:pStyle w:val="Heading2"/>
      </w:pPr>
      <w:bookmarkStart w:id="56" w:name="_Toc176259966"/>
      <w:r>
        <w:t>13</w:t>
      </w:r>
      <w:r>
        <w:tab/>
        <w:t xml:space="preserve">NR Mobility Enhancements WI </w:t>
      </w:r>
      <w:r w:rsidR="007244D3">
        <w:rPr>
          <w:rFonts w:cs="Calibri"/>
          <w:sz w:val="18"/>
          <w:szCs w:val="18"/>
          <w:lang w:eastAsia="en-US"/>
        </w:rPr>
        <w:t>WID [</w:t>
      </w:r>
      <w:r w:rsidR="007244D3" w:rsidRPr="00B6534D">
        <w:rPr>
          <w:rFonts w:cs="Calibri"/>
          <w:sz w:val="18"/>
          <w:szCs w:val="18"/>
          <w:lang w:eastAsia="en-US"/>
        </w:rPr>
        <w:t>NR_Mob_Ph4-Core</w:t>
      </w:r>
      <w:r w:rsidR="007244D3">
        <w:rPr>
          <w:rFonts w:cs="Calibri"/>
          <w:sz w:val="18"/>
          <w:szCs w:val="18"/>
          <w:lang w:eastAsia="en-US"/>
        </w:rPr>
        <w:t xml:space="preserve">]: </w:t>
      </w:r>
      <w:hyperlink r:id="rId39" w:history="1">
        <w:r w:rsidR="007244D3">
          <w:rPr>
            <w:rStyle w:val="Hyperlink"/>
            <w:rFonts w:cs="Calibri"/>
            <w:sz w:val="18"/>
            <w:szCs w:val="18"/>
            <w:lang w:eastAsia="en-US"/>
          </w:rPr>
          <w:t>RP</w:t>
        </w:r>
        <w:bookmarkStart w:id="57" w:name="_Hlt44711430"/>
        <w:bookmarkStart w:id="58" w:name="_Hlt44711431"/>
        <w:r w:rsidR="007244D3">
          <w:rPr>
            <w:rStyle w:val="Hyperlink"/>
            <w:rFonts w:cs="Calibri"/>
            <w:sz w:val="18"/>
            <w:szCs w:val="18"/>
            <w:lang w:eastAsia="en-US"/>
          </w:rPr>
          <w:t>-</w:t>
        </w:r>
        <w:bookmarkEnd w:id="57"/>
        <w:bookmarkEnd w:id="58"/>
        <w:r w:rsidR="007244D3">
          <w:rPr>
            <w:rStyle w:val="Hyperlink"/>
            <w:rFonts w:cs="Calibri"/>
            <w:sz w:val="18"/>
            <w:szCs w:val="18"/>
            <w:lang w:eastAsia="en-US"/>
          </w:rPr>
          <w:t>241515</w:t>
        </w:r>
      </w:hyperlink>
      <w:r w:rsidR="007244D3">
        <w:rPr>
          <w:rFonts w:cs="Calibri"/>
          <w:lang w:eastAsia="en-US"/>
        </w:rPr>
        <w:t xml:space="preserve"> </w:t>
      </w:r>
      <w:r w:rsidR="007244D3">
        <w:rPr>
          <w:rFonts w:cs="Calibri"/>
          <w:sz w:val="18"/>
          <w:szCs w:val="18"/>
          <w:lang w:eastAsia="en-US"/>
        </w:rPr>
        <w:t>(target: RAN #109)</w:t>
      </w:r>
      <w:bookmarkEnd w:id="56"/>
    </w:p>
    <w:p w14:paraId="724F4D5F" w14:textId="77777777" w:rsidR="00CA1DF3" w:rsidRDefault="00CA1DF3" w:rsidP="00CA1DF3">
      <w:pPr>
        <w:pStyle w:val="Heading3"/>
      </w:pPr>
      <w:bookmarkStart w:id="59" w:name="_Toc176259967"/>
      <w:r>
        <w:t>13.1</w:t>
      </w:r>
      <w:r>
        <w:tab/>
        <w:t>General</w:t>
      </w:r>
      <w:bookmarkEnd w:id="59"/>
    </w:p>
    <w:p w14:paraId="3E287E31" w14:textId="77777777" w:rsidR="00CA1DF3" w:rsidRDefault="00CA1DF3" w:rsidP="00CA1DF3">
      <w:pPr>
        <w:pStyle w:val="Heading3"/>
      </w:pPr>
      <w:bookmarkStart w:id="60" w:name="_Toc176259968"/>
      <w:r>
        <w:t>13.2</w:t>
      </w:r>
      <w:r>
        <w:tab/>
        <w:t>Support for inter-CU LTM</w:t>
      </w:r>
      <w:bookmarkEnd w:id="60"/>
    </w:p>
    <w:p w14:paraId="25AA5623" w14:textId="275B2BB0" w:rsidR="00CA1DF3" w:rsidRDefault="00CA1DF3" w:rsidP="00CA1DF3">
      <w:pPr>
        <w:rPr>
          <w:rFonts w:ascii="Arial" w:hAnsi="Arial" w:cs="Arial"/>
          <w:b/>
          <w:sz w:val="24"/>
        </w:rPr>
      </w:pPr>
      <w:r>
        <w:rPr>
          <w:rFonts w:ascii="Arial" w:hAnsi="Arial" w:cs="Arial"/>
          <w:b/>
          <w:color w:val="0000FF"/>
          <w:sz w:val="24"/>
        </w:rPr>
        <w:t>R3-244022</w:t>
      </w:r>
      <w:r>
        <w:rPr>
          <w:rFonts w:ascii="Arial" w:hAnsi="Arial" w:cs="Arial"/>
          <w:b/>
          <w:color w:val="0000FF"/>
          <w:sz w:val="24"/>
        </w:rPr>
        <w:tab/>
      </w:r>
      <w:r>
        <w:rPr>
          <w:rFonts w:ascii="Arial" w:hAnsi="Arial" w:cs="Arial"/>
          <w:b/>
          <w:sz w:val="24"/>
        </w:rPr>
        <w:t>Reply LS to RAN2 on security handling for inter-CU LTM in non-DC cases</w:t>
      </w:r>
    </w:p>
    <w:p w14:paraId="15B9D0D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S3-242400, to RAN2, cc RAN3</w:t>
      </w:r>
      <w:r>
        <w:rPr>
          <w:i/>
        </w:rPr>
        <w:br/>
      </w:r>
      <w:r>
        <w:rPr>
          <w:i/>
        </w:rPr>
        <w:tab/>
      </w:r>
      <w:r>
        <w:rPr>
          <w:i/>
        </w:rPr>
        <w:tab/>
      </w:r>
      <w:r>
        <w:rPr>
          <w:i/>
        </w:rPr>
        <w:tab/>
      </w:r>
      <w:r>
        <w:rPr>
          <w:i/>
        </w:rPr>
        <w:tab/>
      </w:r>
      <w:r>
        <w:rPr>
          <w:i/>
        </w:rPr>
        <w:tab/>
        <w:t>Source: SA3(Apple)</w:t>
      </w:r>
    </w:p>
    <w:p w14:paraId="119FE241" w14:textId="77777777" w:rsidR="00CA1DF3" w:rsidRDefault="00CA1DF3" w:rsidP="00CA1DF3">
      <w:pPr>
        <w:rPr>
          <w:rFonts w:ascii="Arial" w:hAnsi="Arial" w:cs="Arial"/>
          <w:b/>
        </w:rPr>
      </w:pPr>
      <w:r>
        <w:rPr>
          <w:rFonts w:ascii="Arial" w:hAnsi="Arial" w:cs="Arial"/>
          <w:b/>
        </w:rPr>
        <w:t xml:space="preserve">Abstract: </w:t>
      </w:r>
    </w:p>
    <w:p w14:paraId="464B786C" w14:textId="77777777" w:rsidR="00CA1DF3" w:rsidRDefault="00CA1DF3" w:rsidP="00CA1DF3">
      <w:r>
        <w:t>attachment: S3-242401</w:t>
      </w:r>
    </w:p>
    <w:p w14:paraId="575ADA2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D020C" w14:textId="0D954151" w:rsidR="00CA1DF3" w:rsidRDefault="00CA1DF3" w:rsidP="00CA1DF3">
      <w:pPr>
        <w:rPr>
          <w:rFonts w:ascii="Arial" w:hAnsi="Arial" w:cs="Arial"/>
          <w:b/>
          <w:sz w:val="24"/>
        </w:rPr>
      </w:pPr>
      <w:r>
        <w:rPr>
          <w:rFonts w:ascii="Arial" w:hAnsi="Arial" w:cs="Arial"/>
          <w:b/>
          <w:color w:val="0000FF"/>
          <w:sz w:val="24"/>
        </w:rPr>
        <w:t>R3-244273</w:t>
      </w:r>
      <w:r>
        <w:rPr>
          <w:rFonts w:ascii="Arial" w:hAnsi="Arial" w:cs="Arial"/>
          <w:b/>
          <w:color w:val="0000FF"/>
          <w:sz w:val="24"/>
        </w:rPr>
        <w:tab/>
      </w:r>
      <w:r>
        <w:rPr>
          <w:rFonts w:ascii="Arial" w:hAnsi="Arial" w:cs="Arial"/>
          <w:b/>
          <w:sz w:val="24"/>
        </w:rPr>
        <w:t>Common impact in RAN3 for security key update</w:t>
      </w:r>
    </w:p>
    <w:p w14:paraId="3BE44D0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8B380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CAEC5" w14:textId="76A5C1C8" w:rsidR="00CA1DF3" w:rsidRDefault="00CA1DF3" w:rsidP="00CA1DF3">
      <w:pPr>
        <w:rPr>
          <w:rFonts w:ascii="Arial" w:hAnsi="Arial" w:cs="Arial"/>
          <w:b/>
          <w:sz w:val="24"/>
        </w:rPr>
      </w:pPr>
      <w:r>
        <w:rPr>
          <w:rFonts w:ascii="Arial" w:hAnsi="Arial" w:cs="Arial"/>
          <w:b/>
          <w:color w:val="0000FF"/>
          <w:sz w:val="24"/>
        </w:rPr>
        <w:t>R3-244253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225DE02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3CA9F7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C9F2" w14:textId="543366BC" w:rsidR="00CA1DF3" w:rsidRDefault="00CA1DF3" w:rsidP="00CA1DF3">
      <w:pPr>
        <w:rPr>
          <w:rFonts w:ascii="Arial" w:hAnsi="Arial" w:cs="Arial"/>
          <w:b/>
          <w:sz w:val="24"/>
        </w:rPr>
      </w:pPr>
      <w:r>
        <w:rPr>
          <w:rFonts w:ascii="Arial" w:hAnsi="Arial" w:cs="Arial"/>
          <w:b/>
          <w:color w:val="0000FF"/>
          <w:sz w:val="24"/>
        </w:rPr>
        <w:t>R3-244152</w:t>
      </w:r>
      <w:r>
        <w:rPr>
          <w:rFonts w:ascii="Arial" w:hAnsi="Arial" w:cs="Arial"/>
          <w:b/>
          <w:color w:val="0000FF"/>
          <w:sz w:val="24"/>
        </w:rPr>
        <w:tab/>
      </w:r>
      <w:r>
        <w:rPr>
          <w:rFonts w:ascii="Arial" w:hAnsi="Arial" w:cs="Arial"/>
          <w:b/>
          <w:sz w:val="24"/>
        </w:rPr>
        <w:t>inter-CU LTM issues</w:t>
      </w:r>
    </w:p>
    <w:p w14:paraId="5112D41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62BA1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3C89" w14:textId="46AACF80" w:rsidR="00CA1DF3" w:rsidRDefault="00CA1DF3" w:rsidP="00CA1DF3">
      <w:pPr>
        <w:rPr>
          <w:rFonts w:ascii="Arial" w:hAnsi="Arial" w:cs="Arial"/>
          <w:b/>
          <w:sz w:val="24"/>
        </w:rPr>
      </w:pPr>
      <w:r>
        <w:rPr>
          <w:rFonts w:ascii="Arial" w:hAnsi="Arial" w:cs="Arial"/>
          <w:b/>
          <w:color w:val="0000FF"/>
          <w:sz w:val="24"/>
        </w:rPr>
        <w:t>R3-244180</w:t>
      </w:r>
      <w:r>
        <w:rPr>
          <w:rFonts w:ascii="Arial" w:hAnsi="Arial" w:cs="Arial"/>
          <w:b/>
          <w:color w:val="0000FF"/>
          <w:sz w:val="24"/>
        </w:rPr>
        <w:tab/>
      </w:r>
      <w:r>
        <w:rPr>
          <w:rFonts w:ascii="Arial" w:hAnsi="Arial" w:cs="Arial"/>
          <w:b/>
          <w:sz w:val="24"/>
        </w:rPr>
        <w:t>Discussion on Early Sync and CFRA resource configurations in inter-CU LTM</w:t>
      </w:r>
    </w:p>
    <w:p w14:paraId="6EC522B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377BA75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6FC83" w14:textId="2A73A519" w:rsidR="00CA1DF3" w:rsidRDefault="00CA1DF3" w:rsidP="00CA1DF3">
      <w:pPr>
        <w:rPr>
          <w:rFonts w:ascii="Arial" w:hAnsi="Arial" w:cs="Arial"/>
          <w:b/>
          <w:sz w:val="24"/>
        </w:rPr>
      </w:pPr>
      <w:r>
        <w:rPr>
          <w:rFonts w:ascii="Arial" w:hAnsi="Arial" w:cs="Arial"/>
          <w:b/>
          <w:color w:val="0000FF"/>
          <w:sz w:val="24"/>
        </w:rPr>
        <w:t>R3-244198</w:t>
      </w:r>
      <w:r>
        <w:rPr>
          <w:rFonts w:ascii="Arial" w:hAnsi="Arial" w:cs="Arial"/>
          <w:b/>
          <w:color w:val="0000FF"/>
          <w:sz w:val="24"/>
        </w:rPr>
        <w:tab/>
      </w:r>
      <w:r>
        <w:rPr>
          <w:rFonts w:ascii="Arial" w:hAnsi="Arial" w:cs="Arial"/>
          <w:b/>
          <w:sz w:val="24"/>
        </w:rPr>
        <w:t>Discussion on inter-CU LTM non-DC case</w:t>
      </w:r>
    </w:p>
    <w:p w14:paraId="0AA3FC4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BB564A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0811" w14:textId="28B0FE0E" w:rsidR="00CA1DF3" w:rsidRDefault="00CA1DF3" w:rsidP="00CA1DF3">
      <w:pPr>
        <w:rPr>
          <w:rFonts w:ascii="Arial" w:hAnsi="Arial" w:cs="Arial"/>
          <w:b/>
          <w:sz w:val="24"/>
        </w:rPr>
      </w:pPr>
      <w:r>
        <w:rPr>
          <w:rFonts w:ascii="Arial" w:hAnsi="Arial" w:cs="Arial"/>
          <w:b/>
          <w:color w:val="0000FF"/>
          <w:sz w:val="24"/>
        </w:rPr>
        <w:t>R3-244584</w:t>
      </w:r>
      <w:r>
        <w:rPr>
          <w:rFonts w:ascii="Arial" w:hAnsi="Arial" w:cs="Arial"/>
          <w:b/>
          <w:color w:val="0000FF"/>
          <w:sz w:val="24"/>
        </w:rPr>
        <w:tab/>
      </w:r>
      <w:r>
        <w:rPr>
          <w:rFonts w:ascii="Arial" w:hAnsi="Arial" w:cs="Arial"/>
          <w:b/>
          <w:sz w:val="24"/>
        </w:rPr>
        <w:t>Discussion on inter-CU LTM</w:t>
      </w:r>
    </w:p>
    <w:p w14:paraId="604DAFC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7FE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4832E" w14:textId="5C70DE49" w:rsidR="00CA1DF3" w:rsidRDefault="00CA1DF3" w:rsidP="00CA1DF3">
      <w:pPr>
        <w:rPr>
          <w:rFonts w:ascii="Arial" w:hAnsi="Arial" w:cs="Arial"/>
          <w:b/>
          <w:sz w:val="24"/>
        </w:rPr>
      </w:pPr>
      <w:r>
        <w:rPr>
          <w:rFonts w:ascii="Arial" w:hAnsi="Arial" w:cs="Arial"/>
          <w:b/>
          <w:color w:val="0000FF"/>
          <w:sz w:val="24"/>
        </w:rPr>
        <w:t>R3-244204</w:t>
      </w:r>
      <w:r>
        <w:rPr>
          <w:rFonts w:ascii="Arial" w:hAnsi="Arial" w:cs="Arial"/>
          <w:b/>
          <w:color w:val="0000FF"/>
          <w:sz w:val="24"/>
        </w:rPr>
        <w:tab/>
      </w:r>
      <w:r>
        <w:rPr>
          <w:rFonts w:ascii="Arial" w:hAnsi="Arial" w:cs="Arial"/>
          <w:b/>
          <w:sz w:val="24"/>
        </w:rPr>
        <w:t>Data forwarding and transmission in Inter-CU LTM</w:t>
      </w:r>
    </w:p>
    <w:p w14:paraId="608080E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0BFBE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8746" w14:textId="632A2E14" w:rsidR="00CA1DF3" w:rsidRDefault="00CA1DF3" w:rsidP="00CA1DF3">
      <w:pPr>
        <w:rPr>
          <w:rFonts w:ascii="Arial" w:hAnsi="Arial" w:cs="Arial"/>
          <w:b/>
          <w:sz w:val="24"/>
        </w:rPr>
      </w:pPr>
      <w:r>
        <w:rPr>
          <w:rFonts w:ascii="Arial" w:hAnsi="Arial" w:cs="Arial"/>
          <w:b/>
          <w:color w:val="0000FF"/>
          <w:sz w:val="24"/>
        </w:rPr>
        <w:t>R3-244483</w:t>
      </w:r>
      <w:r>
        <w:rPr>
          <w:rFonts w:ascii="Arial" w:hAnsi="Arial" w:cs="Arial"/>
          <w:b/>
          <w:color w:val="0000FF"/>
          <w:sz w:val="24"/>
        </w:rPr>
        <w:tab/>
      </w:r>
      <w:r>
        <w:rPr>
          <w:rFonts w:ascii="Arial" w:hAnsi="Arial" w:cs="Arial"/>
          <w:b/>
          <w:sz w:val="24"/>
        </w:rPr>
        <w:t>Discussion on Inter-CU LTM procedure</w:t>
      </w:r>
    </w:p>
    <w:p w14:paraId="670967E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19552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BBD9" w14:textId="0612DB63" w:rsidR="00CA1DF3" w:rsidRDefault="00CA1DF3" w:rsidP="00CA1DF3">
      <w:pPr>
        <w:rPr>
          <w:rFonts w:ascii="Arial" w:hAnsi="Arial" w:cs="Arial"/>
          <w:b/>
          <w:sz w:val="24"/>
        </w:rPr>
      </w:pPr>
      <w:r>
        <w:rPr>
          <w:rFonts w:ascii="Arial" w:hAnsi="Arial" w:cs="Arial"/>
          <w:b/>
          <w:color w:val="0000FF"/>
          <w:sz w:val="24"/>
        </w:rPr>
        <w:t>R3-244355</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for inter-CU LTM</w:t>
      </w:r>
    </w:p>
    <w:p w14:paraId="4E58FAC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BDD3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BFF73" w14:textId="2CFD4680" w:rsidR="00CA1DF3" w:rsidRDefault="00CA1DF3" w:rsidP="00CA1DF3">
      <w:pPr>
        <w:rPr>
          <w:rFonts w:ascii="Arial" w:hAnsi="Arial" w:cs="Arial"/>
          <w:b/>
          <w:sz w:val="24"/>
        </w:rPr>
      </w:pPr>
      <w:r>
        <w:rPr>
          <w:rFonts w:ascii="Arial" w:hAnsi="Arial" w:cs="Arial"/>
          <w:b/>
          <w:color w:val="0000FF"/>
          <w:sz w:val="24"/>
        </w:rPr>
        <w:t>R3-244042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E6E0C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56B8F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79D3B" w14:textId="572F24B9" w:rsidR="00CA1DF3" w:rsidRDefault="00CA1DF3" w:rsidP="00CA1DF3">
      <w:pPr>
        <w:rPr>
          <w:rFonts w:ascii="Arial" w:hAnsi="Arial" w:cs="Arial"/>
          <w:b/>
          <w:sz w:val="24"/>
        </w:rPr>
      </w:pPr>
      <w:r>
        <w:rPr>
          <w:rFonts w:ascii="Arial" w:hAnsi="Arial" w:cs="Arial"/>
          <w:b/>
          <w:color w:val="0000FF"/>
          <w:sz w:val="24"/>
        </w:rPr>
        <w:t>R3-244055</w:t>
      </w:r>
      <w:r>
        <w:rPr>
          <w:rFonts w:ascii="Arial" w:hAnsi="Arial" w:cs="Arial"/>
          <w:b/>
          <w:color w:val="0000FF"/>
          <w:sz w:val="24"/>
        </w:rPr>
        <w:tab/>
      </w:r>
      <w:r>
        <w:rPr>
          <w:rFonts w:ascii="Arial" w:hAnsi="Arial" w:cs="Arial"/>
          <w:b/>
          <w:sz w:val="24"/>
        </w:rPr>
        <w:t>Discussion on inter-CU LTM</w:t>
      </w:r>
    </w:p>
    <w:p w14:paraId="7EA68C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165199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C6D5C" w14:textId="3B69DF88" w:rsidR="00CA1DF3" w:rsidRDefault="00CA1DF3" w:rsidP="00CA1DF3">
      <w:pPr>
        <w:rPr>
          <w:rFonts w:ascii="Arial" w:hAnsi="Arial" w:cs="Arial"/>
          <w:b/>
          <w:sz w:val="24"/>
        </w:rPr>
      </w:pPr>
      <w:r>
        <w:rPr>
          <w:rFonts w:ascii="Arial" w:hAnsi="Arial" w:cs="Arial"/>
          <w:b/>
          <w:color w:val="0000FF"/>
          <w:sz w:val="24"/>
        </w:rPr>
        <w:t>R3-244476</w:t>
      </w:r>
      <w:r>
        <w:rPr>
          <w:rFonts w:ascii="Arial" w:hAnsi="Arial" w:cs="Arial"/>
          <w:b/>
          <w:color w:val="0000FF"/>
          <w:sz w:val="24"/>
        </w:rPr>
        <w:tab/>
      </w:r>
      <w:r>
        <w:rPr>
          <w:rFonts w:ascii="Arial" w:hAnsi="Arial" w:cs="Arial"/>
          <w:b/>
          <w:sz w:val="24"/>
        </w:rPr>
        <w:t xml:space="preserve">Further discussion on Inter-CU LTM </w:t>
      </w:r>
      <w:proofErr w:type="spellStart"/>
      <w:r>
        <w:rPr>
          <w:rFonts w:ascii="Arial" w:hAnsi="Arial" w:cs="Arial"/>
          <w:b/>
          <w:sz w:val="24"/>
        </w:rPr>
        <w:t>signaling</w:t>
      </w:r>
      <w:proofErr w:type="spellEnd"/>
      <w:r>
        <w:rPr>
          <w:rFonts w:ascii="Arial" w:hAnsi="Arial" w:cs="Arial"/>
          <w:b/>
          <w:sz w:val="24"/>
        </w:rPr>
        <w:t xml:space="preserve"> design</w:t>
      </w:r>
    </w:p>
    <w:p w14:paraId="75E3952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D61C9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F79C3" w14:textId="0E614300" w:rsidR="00CA1DF3" w:rsidRDefault="00CA1DF3" w:rsidP="00CA1DF3">
      <w:pPr>
        <w:rPr>
          <w:rFonts w:ascii="Arial" w:hAnsi="Arial" w:cs="Arial"/>
          <w:b/>
          <w:sz w:val="24"/>
        </w:rPr>
      </w:pPr>
      <w:r>
        <w:rPr>
          <w:rFonts w:ascii="Arial" w:hAnsi="Arial" w:cs="Arial"/>
          <w:b/>
          <w:color w:val="0000FF"/>
          <w:sz w:val="24"/>
        </w:rPr>
        <w:t>R3-244322</w:t>
      </w:r>
      <w:r>
        <w:rPr>
          <w:rFonts w:ascii="Arial" w:hAnsi="Arial" w:cs="Arial"/>
          <w:b/>
          <w:color w:val="0000FF"/>
          <w:sz w:val="24"/>
        </w:rPr>
        <w:tab/>
      </w:r>
      <w:r>
        <w:rPr>
          <w:rFonts w:ascii="Arial" w:hAnsi="Arial" w:cs="Arial"/>
          <w:b/>
          <w:sz w:val="24"/>
        </w:rPr>
        <w:t>General aspects of inter-CU LTM</w:t>
      </w:r>
    </w:p>
    <w:p w14:paraId="7B5F989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4CF12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B871D" w14:textId="0303FE00" w:rsidR="00CA1DF3" w:rsidRDefault="00CA1DF3" w:rsidP="00CA1DF3">
      <w:pPr>
        <w:rPr>
          <w:rFonts w:ascii="Arial" w:hAnsi="Arial" w:cs="Arial"/>
          <w:b/>
          <w:sz w:val="24"/>
        </w:rPr>
      </w:pPr>
      <w:r>
        <w:rPr>
          <w:rFonts w:ascii="Arial" w:hAnsi="Arial" w:cs="Arial"/>
          <w:b/>
          <w:color w:val="0000FF"/>
          <w:sz w:val="24"/>
        </w:rPr>
        <w:t>R3-244272</w:t>
      </w:r>
      <w:r>
        <w:rPr>
          <w:rFonts w:ascii="Arial" w:hAnsi="Arial" w:cs="Arial"/>
          <w:b/>
          <w:color w:val="0000FF"/>
          <w:sz w:val="24"/>
        </w:rPr>
        <w:tab/>
      </w:r>
      <w:r>
        <w:rPr>
          <w:rFonts w:ascii="Arial" w:hAnsi="Arial" w:cs="Arial"/>
          <w:b/>
          <w:sz w:val="24"/>
        </w:rPr>
        <w:t>Discussion for Inter-CU LTM</w:t>
      </w:r>
    </w:p>
    <w:p w14:paraId="7D5000C7"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0DA0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0837" w14:textId="3686FDA2" w:rsidR="00CA1DF3" w:rsidRDefault="00CA1DF3" w:rsidP="00CA1DF3">
      <w:pPr>
        <w:rPr>
          <w:rFonts w:ascii="Arial" w:hAnsi="Arial" w:cs="Arial"/>
          <w:b/>
          <w:sz w:val="24"/>
        </w:rPr>
      </w:pPr>
      <w:r>
        <w:rPr>
          <w:rFonts w:ascii="Arial" w:hAnsi="Arial" w:cs="Arial"/>
          <w:b/>
          <w:color w:val="0000FF"/>
          <w:sz w:val="24"/>
        </w:rPr>
        <w:t>R3-244559</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07BA55B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3FA8D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E88E" w14:textId="18318D3C" w:rsidR="00CA1DF3" w:rsidRDefault="00CA1DF3" w:rsidP="00CA1DF3">
      <w:pPr>
        <w:rPr>
          <w:rFonts w:ascii="Arial" w:hAnsi="Arial" w:cs="Arial"/>
          <w:b/>
          <w:sz w:val="24"/>
        </w:rPr>
      </w:pPr>
      <w:r>
        <w:rPr>
          <w:rFonts w:ascii="Arial" w:hAnsi="Arial" w:cs="Arial"/>
          <w:b/>
          <w:color w:val="0000FF"/>
          <w:sz w:val="24"/>
        </w:rPr>
        <w:t>R3-244229</w:t>
      </w:r>
      <w:r>
        <w:rPr>
          <w:rFonts w:ascii="Arial" w:hAnsi="Arial" w:cs="Arial"/>
          <w:b/>
          <w:color w:val="0000FF"/>
          <w:sz w:val="24"/>
        </w:rPr>
        <w:tab/>
      </w:r>
      <w:r>
        <w:rPr>
          <w:rFonts w:ascii="Arial" w:hAnsi="Arial" w:cs="Arial"/>
          <w:b/>
          <w:sz w:val="24"/>
        </w:rPr>
        <w:t>Signalling enhancements for inter-CU LTM HO</w:t>
      </w:r>
    </w:p>
    <w:p w14:paraId="721AD05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3805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8989A" w14:textId="6B06BDD8" w:rsidR="00CA1DF3" w:rsidRDefault="00CA1DF3" w:rsidP="00CA1DF3">
      <w:pPr>
        <w:rPr>
          <w:rFonts w:ascii="Arial" w:hAnsi="Arial" w:cs="Arial"/>
          <w:b/>
          <w:sz w:val="24"/>
        </w:rPr>
      </w:pPr>
      <w:r>
        <w:rPr>
          <w:rFonts w:ascii="Arial" w:hAnsi="Arial" w:cs="Arial"/>
          <w:b/>
          <w:color w:val="0000FF"/>
          <w:sz w:val="24"/>
        </w:rPr>
        <w:t>R3-244203</w:t>
      </w:r>
      <w:r>
        <w:rPr>
          <w:rFonts w:ascii="Arial" w:hAnsi="Arial" w:cs="Arial"/>
          <w:b/>
          <w:color w:val="0000FF"/>
          <w:sz w:val="24"/>
        </w:rPr>
        <w:tab/>
      </w:r>
      <w:r>
        <w:rPr>
          <w:rFonts w:ascii="Arial" w:hAnsi="Arial" w:cs="Arial"/>
          <w:b/>
          <w:sz w:val="24"/>
        </w:rPr>
        <w:t>Resource management Inter-CU LTM</w:t>
      </w:r>
    </w:p>
    <w:p w14:paraId="75771A9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6452678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A7C2" w14:textId="3158F554" w:rsidR="00CA1DF3" w:rsidRDefault="00CA1DF3" w:rsidP="00CA1DF3">
      <w:pPr>
        <w:rPr>
          <w:rFonts w:ascii="Arial" w:hAnsi="Arial" w:cs="Arial"/>
          <w:b/>
          <w:sz w:val="24"/>
        </w:rPr>
      </w:pPr>
      <w:r>
        <w:rPr>
          <w:rFonts w:ascii="Arial" w:hAnsi="Arial" w:cs="Arial"/>
          <w:b/>
          <w:color w:val="0000FF"/>
          <w:sz w:val="24"/>
        </w:rPr>
        <w:t>R3-244043</w:t>
      </w:r>
      <w:r>
        <w:rPr>
          <w:rFonts w:ascii="Arial" w:hAnsi="Arial" w:cs="Arial"/>
          <w:b/>
          <w:color w:val="0000FF"/>
          <w:sz w:val="24"/>
        </w:rPr>
        <w:tab/>
      </w:r>
      <w:r>
        <w:rPr>
          <w:rFonts w:ascii="Arial" w:hAnsi="Arial" w:cs="Arial"/>
          <w:b/>
          <w:sz w:val="24"/>
        </w:rPr>
        <w:t xml:space="preserve">Discussion on RRC Implications to RAN3 </w:t>
      </w:r>
      <w:proofErr w:type="spellStart"/>
      <w:r>
        <w:rPr>
          <w:rFonts w:ascii="Arial" w:hAnsi="Arial" w:cs="Arial"/>
          <w:b/>
          <w:sz w:val="24"/>
        </w:rPr>
        <w:t>Signaling</w:t>
      </w:r>
      <w:proofErr w:type="spellEnd"/>
      <w:r>
        <w:rPr>
          <w:rFonts w:ascii="Arial" w:hAnsi="Arial" w:cs="Arial"/>
          <w:b/>
          <w:sz w:val="24"/>
        </w:rPr>
        <w:t xml:space="preserve"> for Inter-</w:t>
      </w:r>
      <w:proofErr w:type="spellStart"/>
      <w:r>
        <w:rPr>
          <w:rFonts w:ascii="Arial" w:hAnsi="Arial" w:cs="Arial"/>
          <w:b/>
          <w:sz w:val="24"/>
        </w:rPr>
        <w:t>gNB</w:t>
      </w:r>
      <w:proofErr w:type="spellEnd"/>
      <w:r>
        <w:rPr>
          <w:rFonts w:ascii="Arial" w:hAnsi="Arial" w:cs="Arial"/>
          <w:b/>
          <w:sz w:val="24"/>
        </w:rPr>
        <w:t>-CU LTM</w:t>
      </w:r>
    </w:p>
    <w:p w14:paraId="3BB9576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A62C4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BDCF1" w14:textId="51CD12D6" w:rsidR="00CA1DF3" w:rsidRDefault="00CA1DF3" w:rsidP="00CA1DF3">
      <w:pPr>
        <w:rPr>
          <w:rFonts w:ascii="Arial" w:hAnsi="Arial" w:cs="Arial"/>
          <w:b/>
          <w:sz w:val="24"/>
        </w:rPr>
      </w:pPr>
      <w:r>
        <w:rPr>
          <w:rFonts w:ascii="Arial" w:hAnsi="Arial" w:cs="Arial"/>
          <w:b/>
          <w:color w:val="0000FF"/>
          <w:sz w:val="24"/>
        </w:rPr>
        <w:t>R3-244560</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53937E3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563C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92A7B" w14:textId="1BEE4E99" w:rsidR="00CA1DF3" w:rsidRDefault="00CA1DF3" w:rsidP="00CA1DF3">
      <w:pPr>
        <w:rPr>
          <w:rFonts w:ascii="Arial" w:hAnsi="Arial" w:cs="Arial"/>
          <w:b/>
          <w:sz w:val="24"/>
        </w:rPr>
      </w:pPr>
      <w:r>
        <w:rPr>
          <w:rFonts w:ascii="Arial" w:hAnsi="Arial" w:cs="Arial"/>
          <w:b/>
          <w:color w:val="0000FF"/>
          <w:sz w:val="24"/>
        </w:rPr>
        <w:t>R3-244228</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LTM with no change of RRC/PDCP anchor</w:t>
      </w:r>
    </w:p>
    <w:p w14:paraId="636A899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Qualcomm Incorporated, NTT DOCOMO, Vodafone, Bharti </w:t>
      </w:r>
      <w:proofErr w:type="spellStart"/>
      <w:r>
        <w:rPr>
          <w:i/>
        </w:rPr>
        <w:t>AirTel</w:t>
      </w:r>
      <w:proofErr w:type="spellEnd"/>
      <w:r>
        <w:rPr>
          <w:i/>
        </w:rPr>
        <w:t xml:space="preserve"> (India), Sony</w:t>
      </w:r>
    </w:p>
    <w:p w14:paraId="0134426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D686" w14:textId="5F088181" w:rsidR="00CA1DF3" w:rsidRDefault="00CA1DF3" w:rsidP="00CA1DF3">
      <w:pPr>
        <w:rPr>
          <w:rFonts w:ascii="Arial" w:hAnsi="Arial" w:cs="Arial"/>
          <w:b/>
          <w:sz w:val="24"/>
        </w:rPr>
      </w:pPr>
      <w:r>
        <w:rPr>
          <w:rFonts w:ascii="Arial" w:hAnsi="Arial" w:cs="Arial"/>
          <w:b/>
          <w:color w:val="0000FF"/>
          <w:sz w:val="24"/>
        </w:rPr>
        <w:t>R3-244482</w:t>
      </w:r>
      <w:r>
        <w:rPr>
          <w:rFonts w:ascii="Arial" w:hAnsi="Arial" w:cs="Arial"/>
          <w:b/>
          <w:color w:val="0000FF"/>
          <w:sz w:val="24"/>
        </w:rPr>
        <w:tab/>
      </w:r>
      <w:r>
        <w:rPr>
          <w:rFonts w:ascii="Arial" w:hAnsi="Arial" w:cs="Arial"/>
          <w:b/>
          <w:sz w:val="24"/>
        </w:rPr>
        <w:t>Discussion on the PDCP anchor based solution</w:t>
      </w:r>
    </w:p>
    <w:p w14:paraId="41E1FF5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 China Telecom, CMCC, Samsung</w:t>
      </w:r>
    </w:p>
    <w:p w14:paraId="3F532A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4EB7" w14:textId="52597AB5" w:rsidR="00CA1DF3" w:rsidRDefault="00CA1DF3" w:rsidP="00CA1DF3">
      <w:pPr>
        <w:rPr>
          <w:rFonts w:ascii="Arial" w:hAnsi="Arial" w:cs="Arial"/>
          <w:b/>
          <w:sz w:val="24"/>
        </w:rPr>
      </w:pPr>
      <w:r>
        <w:rPr>
          <w:rFonts w:ascii="Arial" w:hAnsi="Arial" w:cs="Arial"/>
          <w:b/>
          <w:color w:val="0000FF"/>
          <w:sz w:val="24"/>
        </w:rPr>
        <w:t>R3-244646</w:t>
      </w:r>
      <w:r>
        <w:rPr>
          <w:rFonts w:ascii="Arial" w:hAnsi="Arial" w:cs="Arial"/>
          <w:b/>
          <w:color w:val="0000FF"/>
          <w:sz w:val="24"/>
        </w:rPr>
        <w:tab/>
      </w:r>
      <w:r>
        <w:rPr>
          <w:rFonts w:ascii="Arial" w:hAnsi="Arial" w:cs="Arial"/>
          <w:b/>
          <w:sz w:val="24"/>
        </w:rPr>
        <w:t>Response to R3-244482</w:t>
      </w:r>
    </w:p>
    <w:p w14:paraId="795EC39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FB27DA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E97B" w14:textId="67A8DAFB" w:rsidR="00CA1DF3" w:rsidRDefault="00CA1DF3" w:rsidP="00CA1DF3">
      <w:pPr>
        <w:rPr>
          <w:rFonts w:ascii="Arial" w:hAnsi="Arial" w:cs="Arial"/>
          <w:b/>
          <w:sz w:val="24"/>
        </w:rPr>
      </w:pPr>
      <w:r>
        <w:rPr>
          <w:rFonts w:ascii="Arial" w:hAnsi="Arial" w:cs="Arial"/>
          <w:b/>
          <w:color w:val="0000FF"/>
          <w:sz w:val="24"/>
        </w:rPr>
        <w:t>R3-244719</w:t>
      </w:r>
      <w:r>
        <w:rPr>
          <w:rFonts w:ascii="Arial" w:hAnsi="Arial" w:cs="Arial"/>
          <w:b/>
          <w:color w:val="0000FF"/>
          <w:sz w:val="24"/>
        </w:rPr>
        <w:tab/>
      </w:r>
      <w:r>
        <w:rPr>
          <w:rFonts w:ascii="Arial" w:hAnsi="Arial" w:cs="Arial"/>
          <w:b/>
          <w:sz w:val="24"/>
        </w:rPr>
        <w:t>CB:#</w:t>
      </w:r>
      <w:proofErr w:type="spellStart"/>
      <w:r>
        <w:rPr>
          <w:rFonts w:ascii="Arial" w:hAnsi="Arial" w:cs="Arial"/>
          <w:b/>
          <w:sz w:val="24"/>
        </w:rPr>
        <w:t>LTM_PDCPanchor</w:t>
      </w:r>
      <w:proofErr w:type="spellEnd"/>
    </w:p>
    <w:p w14:paraId="10C5323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342D7C" w14:textId="77777777" w:rsidR="00CA1DF3" w:rsidRDefault="00CA1DF3" w:rsidP="00CA1DF3">
      <w:pPr>
        <w:rPr>
          <w:rFonts w:ascii="Arial" w:hAnsi="Arial" w:cs="Arial"/>
          <w:b/>
        </w:rPr>
      </w:pPr>
      <w:r>
        <w:rPr>
          <w:rFonts w:ascii="Arial" w:hAnsi="Arial" w:cs="Arial"/>
          <w:b/>
        </w:rPr>
        <w:t xml:space="preserve">Discussion: </w:t>
      </w:r>
    </w:p>
    <w:p w14:paraId="24212C85" w14:textId="77777777" w:rsidR="00CA1DF3" w:rsidRDefault="00CA1DF3" w:rsidP="00CA1DF3">
      <w:r>
        <w:t>- discuss on the technical issue and capture views on the solutions.</w:t>
      </w:r>
    </w:p>
    <w:p w14:paraId="7FFCF4B0" w14:textId="77777777" w:rsidR="00CA1DF3" w:rsidRDefault="00CA1DF3" w:rsidP="00CA1DF3">
      <w:r>
        <w:t>- try to work on a WF.</w:t>
      </w:r>
    </w:p>
    <w:p w14:paraId="31D09A6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F57D" w14:textId="791C9C64" w:rsidR="00395555" w:rsidRPr="00395555" w:rsidRDefault="00395555" w:rsidP="00CA1DF3">
      <w:pPr>
        <w:rPr>
          <w:b/>
          <w:color w:val="993300"/>
          <w:u w:val="single"/>
        </w:rPr>
      </w:pPr>
      <w:r w:rsidRPr="00395555">
        <w:rPr>
          <w:rFonts w:ascii="Calibri" w:hAnsi="Calibri" w:cs="Calibri"/>
          <w:b/>
          <w:color w:val="000000"/>
          <w:sz w:val="18"/>
        </w:rPr>
        <w:t>There is no consensus on whether the PDCP anchor based solution violates the basic NG-RAN architecture.</w:t>
      </w:r>
    </w:p>
    <w:p w14:paraId="317D2435" w14:textId="457BBB75" w:rsidR="00CA1DF3" w:rsidRDefault="00CA1DF3" w:rsidP="00CA1DF3">
      <w:pPr>
        <w:rPr>
          <w:rFonts w:ascii="Arial" w:hAnsi="Arial" w:cs="Arial"/>
          <w:b/>
          <w:sz w:val="24"/>
        </w:rPr>
      </w:pPr>
      <w:r>
        <w:rPr>
          <w:rFonts w:ascii="Arial" w:hAnsi="Arial" w:cs="Arial"/>
          <w:b/>
          <w:color w:val="0000FF"/>
          <w:sz w:val="24"/>
        </w:rPr>
        <w:t>R3-244484</w:t>
      </w:r>
      <w:r>
        <w:rPr>
          <w:rFonts w:ascii="Arial" w:hAnsi="Arial" w:cs="Arial"/>
          <w:b/>
          <w:color w:val="0000FF"/>
          <w:sz w:val="24"/>
        </w:rPr>
        <w:tab/>
      </w:r>
      <w:r>
        <w:rPr>
          <w:rFonts w:ascii="Arial" w:hAnsi="Arial" w:cs="Arial"/>
          <w:b/>
          <w:sz w:val="24"/>
        </w:rPr>
        <w:t>(TP for LTM BLCR for TS38.300): Inter-CU LTM basic procedure</w:t>
      </w:r>
    </w:p>
    <w:p w14:paraId="4389F06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38DA5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R3-244790</w:t>
      </w:r>
      <w:r>
        <w:rPr>
          <w:color w:val="993300"/>
          <w:u w:val="single"/>
        </w:rPr>
        <w:t>.</w:t>
      </w:r>
    </w:p>
    <w:p w14:paraId="64A7E5D8" w14:textId="1AFC5DCD" w:rsidR="00CA1DF3" w:rsidRDefault="00CA1DF3" w:rsidP="00CA1DF3">
      <w:pPr>
        <w:rPr>
          <w:rFonts w:ascii="Arial" w:hAnsi="Arial" w:cs="Arial"/>
          <w:b/>
          <w:sz w:val="24"/>
        </w:rPr>
      </w:pPr>
      <w:r>
        <w:rPr>
          <w:rFonts w:ascii="Arial" w:hAnsi="Arial" w:cs="Arial"/>
          <w:b/>
          <w:color w:val="0000FF"/>
          <w:sz w:val="24"/>
        </w:rPr>
        <w:t>R3-244790</w:t>
      </w:r>
      <w:r>
        <w:rPr>
          <w:rFonts w:ascii="Arial" w:hAnsi="Arial" w:cs="Arial"/>
          <w:b/>
          <w:color w:val="0000FF"/>
          <w:sz w:val="24"/>
        </w:rPr>
        <w:tab/>
      </w:r>
      <w:r>
        <w:rPr>
          <w:rFonts w:ascii="Arial" w:hAnsi="Arial" w:cs="Arial"/>
          <w:b/>
          <w:sz w:val="24"/>
        </w:rPr>
        <w:t>(TP for LTM BLCR for TS38.300): Inter-CU LTM basic procedure</w:t>
      </w:r>
    </w:p>
    <w:p w14:paraId="34CCC9B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Google, Nokia, China Telecom, NEC, Ericsson, LGE, ZTE, CATT</w:t>
      </w:r>
    </w:p>
    <w:p w14:paraId="1B1D526A" w14:textId="77777777" w:rsidR="00CA1DF3" w:rsidRDefault="00CA1DF3" w:rsidP="00CA1DF3">
      <w:pPr>
        <w:rPr>
          <w:color w:val="808080"/>
        </w:rPr>
      </w:pPr>
      <w:r>
        <w:rPr>
          <w:color w:val="808080"/>
        </w:rPr>
        <w:t>(Replaces R3-244484)</w:t>
      </w:r>
    </w:p>
    <w:p w14:paraId="20BE443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R3-244836</w:t>
      </w:r>
      <w:r>
        <w:rPr>
          <w:color w:val="993300"/>
          <w:u w:val="single"/>
        </w:rPr>
        <w:t>.</w:t>
      </w:r>
    </w:p>
    <w:p w14:paraId="4F28A5A4" w14:textId="1D950FD9" w:rsidR="00CA1DF3" w:rsidRDefault="00CA1DF3" w:rsidP="00CA1DF3">
      <w:pPr>
        <w:rPr>
          <w:rFonts w:ascii="Arial" w:hAnsi="Arial" w:cs="Arial"/>
          <w:b/>
          <w:sz w:val="24"/>
        </w:rPr>
      </w:pPr>
      <w:r>
        <w:rPr>
          <w:rFonts w:ascii="Arial" w:hAnsi="Arial" w:cs="Arial"/>
          <w:b/>
          <w:color w:val="0000FF"/>
          <w:sz w:val="24"/>
        </w:rPr>
        <w:t>R3-244836</w:t>
      </w:r>
      <w:r>
        <w:rPr>
          <w:rFonts w:ascii="Arial" w:hAnsi="Arial" w:cs="Arial"/>
          <w:b/>
          <w:color w:val="0000FF"/>
          <w:sz w:val="24"/>
        </w:rPr>
        <w:tab/>
      </w:r>
      <w:r>
        <w:rPr>
          <w:rFonts w:ascii="Arial" w:hAnsi="Arial" w:cs="Arial"/>
          <w:b/>
          <w:sz w:val="24"/>
        </w:rPr>
        <w:t>(TP for LTM BLCR for TS38.300): Inter-CU LTM basic procedure</w:t>
      </w:r>
    </w:p>
    <w:p w14:paraId="6F50A48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Google, Nokia, China Telecom, NEC, Ericsson, LGE, ZTE, CATT, Samsung</w:t>
      </w:r>
    </w:p>
    <w:p w14:paraId="13A1FFEF" w14:textId="77777777" w:rsidR="00CA1DF3" w:rsidRDefault="00CA1DF3" w:rsidP="00CA1DF3">
      <w:pPr>
        <w:rPr>
          <w:color w:val="808080"/>
        </w:rPr>
      </w:pPr>
      <w:r>
        <w:rPr>
          <w:color w:val="808080"/>
        </w:rPr>
        <w:t>(Replaces R3-244790)</w:t>
      </w:r>
    </w:p>
    <w:p w14:paraId="2D906D9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BD5F8" w14:textId="4C76B876" w:rsidR="00CA1DF3" w:rsidRDefault="00CA1DF3" w:rsidP="00CA1DF3">
      <w:pPr>
        <w:rPr>
          <w:rFonts w:ascii="Arial" w:hAnsi="Arial" w:cs="Arial"/>
          <w:b/>
          <w:sz w:val="24"/>
        </w:rPr>
      </w:pPr>
      <w:r>
        <w:rPr>
          <w:rFonts w:ascii="Arial" w:hAnsi="Arial" w:cs="Arial"/>
          <w:b/>
          <w:color w:val="0000FF"/>
          <w:sz w:val="24"/>
        </w:rPr>
        <w:t>R3-244357</w:t>
      </w:r>
      <w:r>
        <w:rPr>
          <w:rFonts w:ascii="Arial" w:hAnsi="Arial" w:cs="Arial"/>
          <w:b/>
          <w:color w:val="0000FF"/>
          <w:sz w:val="24"/>
        </w:rPr>
        <w:tab/>
      </w:r>
      <w:r>
        <w:rPr>
          <w:rFonts w:ascii="Arial" w:hAnsi="Arial" w:cs="Arial"/>
          <w:b/>
          <w:sz w:val="24"/>
        </w:rPr>
        <w:t xml:space="preserve">(TP for TS 38.300) Stage-2 </w:t>
      </w:r>
      <w:proofErr w:type="spellStart"/>
      <w:r>
        <w:rPr>
          <w:rFonts w:ascii="Arial" w:hAnsi="Arial" w:cs="Arial"/>
          <w:b/>
          <w:sz w:val="24"/>
        </w:rPr>
        <w:t>signalings</w:t>
      </w:r>
      <w:proofErr w:type="spellEnd"/>
      <w:r>
        <w:rPr>
          <w:rFonts w:ascii="Arial" w:hAnsi="Arial" w:cs="Arial"/>
          <w:b/>
          <w:sz w:val="24"/>
        </w:rPr>
        <w:t xml:space="preserve"> for inter-CU LTM</w:t>
      </w:r>
    </w:p>
    <w:p w14:paraId="73E6F2A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E7E7E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811AE" w14:textId="7547E8FB" w:rsidR="00CA1DF3" w:rsidRDefault="00CA1DF3" w:rsidP="00CA1DF3">
      <w:pPr>
        <w:rPr>
          <w:rFonts w:ascii="Arial" w:hAnsi="Arial" w:cs="Arial"/>
          <w:b/>
          <w:sz w:val="24"/>
        </w:rPr>
      </w:pPr>
      <w:r>
        <w:rPr>
          <w:rFonts w:ascii="Arial" w:hAnsi="Arial" w:cs="Arial"/>
          <w:b/>
          <w:color w:val="0000FF"/>
          <w:sz w:val="24"/>
        </w:rPr>
        <w:t>R3-244056</w:t>
      </w:r>
      <w:r>
        <w:rPr>
          <w:rFonts w:ascii="Arial" w:hAnsi="Arial" w:cs="Arial"/>
          <w:b/>
          <w:color w:val="0000FF"/>
          <w:sz w:val="24"/>
        </w:rPr>
        <w:tab/>
      </w:r>
      <w:r>
        <w:rPr>
          <w:rFonts w:ascii="Arial" w:hAnsi="Arial" w:cs="Arial"/>
          <w:b/>
          <w:sz w:val="24"/>
        </w:rPr>
        <w:t>TP to 38.300 for inter-CU LTM</w:t>
      </w:r>
    </w:p>
    <w:p w14:paraId="58B6894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095F0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D471" w14:textId="52F4ACAF" w:rsidR="00CA1DF3" w:rsidRDefault="00CA1DF3" w:rsidP="00CA1DF3">
      <w:pPr>
        <w:rPr>
          <w:rFonts w:ascii="Arial" w:hAnsi="Arial" w:cs="Arial"/>
          <w:b/>
          <w:sz w:val="24"/>
        </w:rPr>
      </w:pPr>
      <w:r>
        <w:rPr>
          <w:rFonts w:ascii="Arial" w:hAnsi="Arial" w:cs="Arial"/>
          <w:b/>
          <w:color w:val="0000FF"/>
          <w:sz w:val="24"/>
        </w:rPr>
        <w:t>R3-244274</w:t>
      </w:r>
      <w:r>
        <w:rPr>
          <w:rFonts w:ascii="Arial" w:hAnsi="Arial" w:cs="Arial"/>
          <w:b/>
          <w:color w:val="0000FF"/>
          <w:sz w:val="24"/>
        </w:rPr>
        <w:tab/>
      </w:r>
      <w:r>
        <w:rPr>
          <w:rFonts w:ascii="Arial" w:hAnsi="Arial" w:cs="Arial"/>
          <w:b/>
          <w:sz w:val="24"/>
        </w:rPr>
        <w:t>TP for LTM BLCR for TS38.300</w:t>
      </w:r>
    </w:p>
    <w:p w14:paraId="3A84DD4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03026D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6F4E3" w14:textId="0A47F9E4" w:rsidR="00CA1DF3" w:rsidRDefault="00CA1DF3" w:rsidP="00CA1DF3">
      <w:pPr>
        <w:rPr>
          <w:rFonts w:ascii="Arial" w:hAnsi="Arial" w:cs="Arial"/>
          <w:b/>
          <w:sz w:val="24"/>
        </w:rPr>
      </w:pPr>
      <w:r>
        <w:rPr>
          <w:rFonts w:ascii="Arial" w:hAnsi="Arial" w:cs="Arial"/>
          <w:b/>
          <w:color w:val="0000FF"/>
          <w:sz w:val="24"/>
        </w:rPr>
        <w:t>R3-244324</w:t>
      </w:r>
      <w:r>
        <w:rPr>
          <w:rFonts w:ascii="Arial" w:hAnsi="Arial" w:cs="Arial"/>
          <w:b/>
          <w:color w:val="0000FF"/>
          <w:sz w:val="24"/>
        </w:rPr>
        <w:tab/>
      </w:r>
      <w:r>
        <w:rPr>
          <w:rFonts w:ascii="Arial" w:hAnsi="Arial" w:cs="Arial"/>
          <w:b/>
          <w:sz w:val="24"/>
        </w:rPr>
        <w:t>[TP for TS 38.300] Inter-CU LTM</w:t>
      </w:r>
    </w:p>
    <w:p w14:paraId="25CCF0B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93D43D1"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6287D" w14:textId="5341F2B1" w:rsidR="00CA1DF3" w:rsidRDefault="00CA1DF3" w:rsidP="00CA1DF3">
      <w:pPr>
        <w:rPr>
          <w:rFonts w:ascii="Arial" w:hAnsi="Arial" w:cs="Arial"/>
          <w:b/>
          <w:sz w:val="24"/>
        </w:rPr>
      </w:pPr>
      <w:r>
        <w:rPr>
          <w:rFonts w:ascii="Arial" w:hAnsi="Arial" w:cs="Arial"/>
          <w:b/>
          <w:color w:val="0000FF"/>
          <w:sz w:val="24"/>
        </w:rPr>
        <w:t>R3-244044</w:t>
      </w:r>
      <w:r>
        <w:rPr>
          <w:rFonts w:ascii="Arial" w:hAnsi="Arial" w:cs="Arial"/>
          <w:b/>
          <w:color w:val="0000FF"/>
          <w:sz w:val="24"/>
        </w:rPr>
        <w:tab/>
      </w:r>
      <w:r>
        <w:rPr>
          <w:rFonts w:ascii="Arial" w:hAnsi="Arial" w:cs="Arial"/>
          <w:b/>
          <w:sz w:val="24"/>
        </w:rPr>
        <w:t>TP (BL CR TS 38.401) L1/2 Triggered Mobility (LTM) Procedures</w:t>
      </w:r>
    </w:p>
    <w:p w14:paraId="45682A0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21BAC5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7F58" w14:textId="632CAED6" w:rsidR="00CA1DF3" w:rsidRDefault="00CA1DF3" w:rsidP="00CA1DF3">
      <w:pPr>
        <w:rPr>
          <w:rFonts w:ascii="Arial" w:hAnsi="Arial" w:cs="Arial"/>
          <w:b/>
          <w:sz w:val="24"/>
        </w:rPr>
      </w:pPr>
      <w:r>
        <w:rPr>
          <w:rFonts w:ascii="Arial" w:hAnsi="Arial" w:cs="Arial"/>
          <w:b/>
          <w:color w:val="0000FF"/>
          <w:sz w:val="24"/>
        </w:rPr>
        <w:t>R3-244561</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6511AA1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CC07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674F" w14:textId="2CEC6233" w:rsidR="00CA1DF3" w:rsidRDefault="00CA1DF3" w:rsidP="00CA1DF3">
      <w:pPr>
        <w:rPr>
          <w:rFonts w:ascii="Arial" w:hAnsi="Arial" w:cs="Arial"/>
          <w:b/>
          <w:sz w:val="24"/>
        </w:rPr>
      </w:pPr>
      <w:r>
        <w:rPr>
          <w:rFonts w:ascii="Arial" w:hAnsi="Arial" w:cs="Arial"/>
          <w:b/>
          <w:color w:val="0000FF"/>
          <w:sz w:val="24"/>
        </w:rPr>
        <w:t>R3-244254</w:t>
      </w:r>
      <w:r>
        <w:rPr>
          <w:rFonts w:ascii="Arial" w:hAnsi="Arial" w:cs="Arial"/>
          <w:b/>
          <w:color w:val="0000FF"/>
          <w:sz w:val="24"/>
        </w:rPr>
        <w:tab/>
      </w:r>
      <w:r>
        <w:rPr>
          <w:rFonts w:ascii="Arial" w:hAnsi="Arial" w:cs="Arial"/>
          <w:b/>
          <w:sz w:val="24"/>
        </w:rPr>
        <w:t>(TP for TS38.420) On support of inter-CU LTM</w:t>
      </w:r>
    </w:p>
    <w:p w14:paraId="612E8B0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810CC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0FBA" w14:textId="482EA110" w:rsidR="00CA1DF3" w:rsidRDefault="00CA1DF3" w:rsidP="00CA1DF3">
      <w:pPr>
        <w:rPr>
          <w:rFonts w:ascii="Arial" w:hAnsi="Arial" w:cs="Arial"/>
          <w:b/>
          <w:sz w:val="24"/>
        </w:rPr>
      </w:pPr>
      <w:r>
        <w:rPr>
          <w:rFonts w:ascii="Arial" w:hAnsi="Arial" w:cs="Arial"/>
          <w:b/>
          <w:color w:val="0000FF"/>
          <w:sz w:val="24"/>
        </w:rPr>
        <w:t>R3-244057</w:t>
      </w:r>
      <w:r>
        <w:rPr>
          <w:rFonts w:ascii="Arial" w:hAnsi="Arial" w:cs="Arial"/>
          <w:b/>
          <w:color w:val="0000FF"/>
          <w:sz w:val="24"/>
        </w:rPr>
        <w:tab/>
      </w:r>
      <w:r>
        <w:rPr>
          <w:rFonts w:ascii="Arial" w:hAnsi="Arial" w:cs="Arial"/>
          <w:b/>
          <w:sz w:val="24"/>
        </w:rPr>
        <w:t>TP to 38.423 for inter-CU LTM</w:t>
      </w:r>
    </w:p>
    <w:p w14:paraId="29064F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41D48A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4C4FC" w14:textId="245FBA32" w:rsidR="00CA1DF3" w:rsidRDefault="00CA1DF3" w:rsidP="00CA1DF3">
      <w:pPr>
        <w:rPr>
          <w:rFonts w:ascii="Arial" w:hAnsi="Arial" w:cs="Arial"/>
          <w:b/>
          <w:sz w:val="24"/>
        </w:rPr>
      </w:pPr>
      <w:r>
        <w:rPr>
          <w:rFonts w:ascii="Arial" w:hAnsi="Arial" w:cs="Arial"/>
          <w:b/>
          <w:color w:val="0000FF"/>
          <w:sz w:val="24"/>
        </w:rPr>
        <w:t>R3-244255</w:t>
      </w:r>
      <w:r>
        <w:rPr>
          <w:rFonts w:ascii="Arial" w:hAnsi="Arial" w:cs="Arial"/>
          <w:b/>
          <w:color w:val="0000FF"/>
          <w:sz w:val="24"/>
        </w:rPr>
        <w:tab/>
      </w:r>
      <w:r>
        <w:rPr>
          <w:rFonts w:ascii="Arial" w:hAnsi="Arial" w:cs="Arial"/>
          <w:b/>
          <w:sz w:val="24"/>
        </w:rPr>
        <w:t>(TP for TS38.423) On support of inter-CU LTM</w:t>
      </w:r>
    </w:p>
    <w:p w14:paraId="15676AD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818A4F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E7EA2" w14:textId="1AE4CF4E" w:rsidR="00CA1DF3" w:rsidRDefault="00CA1DF3" w:rsidP="00CA1DF3">
      <w:pPr>
        <w:rPr>
          <w:rFonts w:ascii="Arial" w:hAnsi="Arial" w:cs="Arial"/>
          <w:b/>
          <w:sz w:val="24"/>
        </w:rPr>
      </w:pPr>
      <w:r>
        <w:rPr>
          <w:rFonts w:ascii="Arial" w:hAnsi="Arial" w:cs="Arial"/>
          <w:b/>
          <w:color w:val="0000FF"/>
          <w:sz w:val="24"/>
        </w:rPr>
        <w:t>R3-244356</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3577E32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C71BFA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E616" w14:textId="39825CD0" w:rsidR="00CA1DF3" w:rsidRDefault="00CA1DF3" w:rsidP="00CA1DF3">
      <w:pPr>
        <w:rPr>
          <w:rFonts w:ascii="Arial" w:hAnsi="Arial" w:cs="Arial"/>
          <w:b/>
          <w:sz w:val="24"/>
        </w:rPr>
      </w:pPr>
      <w:r>
        <w:rPr>
          <w:rFonts w:ascii="Arial" w:hAnsi="Arial" w:cs="Arial"/>
          <w:b/>
          <w:color w:val="0000FF"/>
          <w:sz w:val="24"/>
        </w:rPr>
        <w:t>R3-244323</w:t>
      </w:r>
      <w:r>
        <w:rPr>
          <w:rFonts w:ascii="Arial" w:hAnsi="Arial" w:cs="Arial"/>
          <w:b/>
          <w:color w:val="0000FF"/>
          <w:sz w:val="24"/>
        </w:rPr>
        <w:tab/>
      </w:r>
      <w:r>
        <w:rPr>
          <w:rFonts w:ascii="Arial" w:hAnsi="Arial" w:cs="Arial"/>
          <w:b/>
          <w:sz w:val="24"/>
        </w:rPr>
        <w:t>[TP for TS 38.423] Inter-CU LTM</w:t>
      </w:r>
    </w:p>
    <w:p w14:paraId="2715924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BE392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4A75E" w14:textId="2F1CAB12" w:rsidR="00CA1DF3" w:rsidRDefault="00CA1DF3" w:rsidP="00CA1DF3">
      <w:pPr>
        <w:rPr>
          <w:rFonts w:ascii="Arial" w:hAnsi="Arial" w:cs="Arial"/>
          <w:b/>
          <w:sz w:val="24"/>
        </w:rPr>
      </w:pPr>
      <w:r>
        <w:rPr>
          <w:rFonts w:ascii="Arial" w:hAnsi="Arial" w:cs="Arial"/>
          <w:b/>
          <w:color w:val="0000FF"/>
          <w:sz w:val="24"/>
        </w:rPr>
        <w:t>R3-244478</w:t>
      </w:r>
      <w:r>
        <w:rPr>
          <w:rFonts w:ascii="Arial" w:hAnsi="Arial" w:cs="Arial"/>
          <w:b/>
          <w:color w:val="0000FF"/>
          <w:sz w:val="24"/>
        </w:rPr>
        <w:tab/>
      </w:r>
      <w:r>
        <w:rPr>
          <w:rFonts w:ascii="Arial" w:hAnsi="Arial" w:cs="Arial"/>
          <w:b/>
          <w:sz w:val="24"/>
        </w:rPr>
        <w:t>(TP for NR_Mob_Ph4 TS 38.423)</w:t>
      </w:r>
    </w:p>
    <w:p w14:paraId="2C49690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54FC0C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01EB1" w14:textId="68C99C10" w:rsidR="00CA1DF3" w:rsidRDefault="00CA1DF3" w:rsidP="00CA1DF3">
      <w:pPr>
        <w:rPr>
          <w:rFonts w:ascii="Arial" w:hAnsi="Arial" w:cs="Arial"/>
          <w:b/>
          <w:sz w:val="24"/>
        </w:rPr>
      </w:pPr>
      <w:r>
        <w:rPr>
          <w:rFonts w:ascii="Arial" w:hAnsi="Arial" w:cs="Arial"/>
          <w:b/>
          <w:color w:val="0000FF"/>
          <w:sz w:val="24"/>
        </w:rPr>
        <w:t>R3-244485</w:t>
      </w:r>
      <w:r>
        <w:rPr>
          <w:rFonts w:ascii="Arial" w:hAnsi="Arial" w:cs="Arial"/>
          <w:b/>
          <w:color w:val="0000FF"/>
          <w:sz w:val="24"/>
        </w:rPr>
        <w:tab/>
      </w:r>
      <w:r>
        <w:rPr>
          <w:rFonts w:ascii="Arial" w:hAnsi="Arial" w:cs="Arial"/>
          <w:b/>
          <w:sz w:val="24"/>
        </w:rPr>
        <w:t>(TP for LTM BLCR for TS 38.473): F1 impact for Inter-CU LTM</w:t>
      </w:r>
    </w:p>
    <w:p w14:paraId="30B555B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4E077B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1A5F" w14:textId="3220FEA2" w:rsidR="00CA1DF3" w:rsidRDefault="00CA1DF3" w:rsidP="00CA1DF3">
      <w:pPr>
        <w:rPr>
          <w:rFonts w:ascii="Arial" w:hAnsi="Arial" w:cs="Arial"/>
          <w:b/>
          <w:sz w:val="24"/>
        </w:rPr>
      </w:pPr>
      <w:r>
        <w:rPr>
          <w:rFonts w:ascii="Arial" w:hAnsi="Arial" w:cs="Arial"/>
          <w:b/>
          <w:color w:val="0000FF"/>
          <w:sz w:val="24"/>
        </w:rPr>
        <w:t>R3-244477</w:t>
      </w:r>
      <w:r>
        <w:rPr>
          <w:rFonts w:ascii="Arial" w:hAnsi="Arial" w:cs="Arial"/>
          <w:b/>
          <w:color w:val="0000FF"/>
          <w:sz w:val="24"/>
        </w:rPr>
        <w:tab/>
      </w:r>
      <w:r>
        <w:rPr>
          <w:rFonts w:ascii="Arial" w:hAnsi="Arial" w:cs="Arial"/>
          <w:b/>
          <w:sz w:val="24"/>
        </w:rPr>
        <w:t>Baseline CR for introducing Rel-19 Mobility enhancement in E1AP</w:t>
      </w:r>
    </w:p>
    <w:p w14:paraId="50D3773E"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CR-0130  rev 2 Cat: B (Rel-19)</w:t>
      </w:r>
      <w:r>
        <w:rPr>
          <w:i/>
        </w:rPr>
        <w:br/>
      </w:r>
      <w:r>
        <w:rPr>
          <w:i/>
        </w:rPr>
        <w:br/>
      </w:r>
      <w:r>
        <w:rPr>
          <w:i/>
        </w:rPr>
        <w:tab/>
      </w:r>
      <w:r>
        <w:rPr>
          <w:i/>
        </w:rPr>
        <w:tab/>
      </w:r>
      <w:r>
        <w:rPr>
          <w:i/>
        </w:rPr>
        <w:tab/>
      </w:r>
      <w:r>
        <w:rPr>
          <w:i/>
        </w:rPr>
        <w:tab/>
      </w:r>
      <w:r>
        <w:rPr>
          <w:i/>
        </w:rPr>
        <w:tab/>
        <w:t>Source: LG Electronics Inc.</w:t>
      </w:r>
    </w:p>
    <w:p w14:paraId="1B7ACC47" w14:textId="77777777" w:rsidR="00CA1DF3" w:rsidRDefault="00CA1DF3" w:rsidP="00CA1DF3">
      <w:pPr>
        <w:rPr>
          <w:color w:val="808080"/>
        </w:rPr>
      </w:pPr>
      <w:r>
        <w:rPr>
          <w:color w:val="808080"/>
        </w:rPr>
        <w:t>(Replaces R3-243529)</w:t>
      </w:r>
    </w:p>
    <w:p w14:paraId="1A13454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48684" w14:textId="77777777" w:rsidR="00395555" w:rsidRPr="00CC723A" w:rsidRDefault="00395555" w:rsidP="00395555">
      <w:pPr>
        <w:ind w:left="144" w:hanging="144"/>
        <w:rPr>
          <w:rFonts w:ascii="Calibri" w:hAnsi="Calibri" w:cs="Calibri"/>
        </w:rPr>
      </w:pPr>
      <w:r w:rsidRPr="00CC723A">
        <w:rPr>
          <w:rFonts w:ascii="Calibri" w:hAnsi="Calibri" w:cs="Calibri"/>
          <w:b/>
          <w:bCs/>
        </w:rPr>
        <w:t>Focus on inter-CU LTM following on the Rel-18 framework.</w:t>
      </w:r>
      <w:r w:rsidRPr="00CC723A">
        <w:rPr>
          <w:rFonts w:ascii="Calibri" w:hAnsi="Calibri" w:cs="Calibri"/>
        </w:rPr>
        <w:t xml:space="preserve"> </w:t>
      </w:r>
    </w:p>
    <w:p w14:paraId="70D96405" w14:textId="77777777" w:rsidR="00395555" w:rsidRPr="00CC723A" w:rsidRDefault="00395555" w:rsidP="00395555">
      <w:pPr>
        <w:ind w:left="144" w:hanging="144"/>
        <w:rPr>
          <w:rFonts w:ascii="Calibri" w:hAnsi="Calibri" w:cs="Calibri"/>
          <w:b/>
          <w:bCs/>
          <w:u w:val="single"/>
        </w:rPr>
      </w:pPr>
      <w:r w:rsidRPr="00CC723A">
        <w:rPr>
          <w:rFonts w:ascii="Calibri" w:hAnsi="Calibri" w:cs="Calibri"/>
          <w:b/>
          <w:bCs/>
          <w:u w:val="single"/>
        </w:rPr>
        <w:t>Issue: handover request with single candidate cell or multiple candidate cells</w:t>
      </w:r>
    </w:p>
    <w:p w14:paraId="5EDF0D80" w14:textId="77777777" w:rsidR="00395555" w:rsidRPr="00CC723A" w:rsidRDefault="00395555" w:rsidP="00395555">
      <w:pPr>
        <w:ind w:left="144" w:hanging="144"/>
        <w:rPr>
          <w:rFonts w:ascii="Calibri" w:hAnsi="Calibri" w:cs="Calibri"/>
        </w:rPr>
      </w:pPr>
      <w:r w:rsidRPr="00CC723A">
        <w:rPr>
          <w:rFonts w:ascii="Calibri" w:hAnsi="Calibri" w:cs="Calibri"/>
        </w:rPr>
        <w:t>One cell:</w:t>
      </w:r>
    </w:p>
    <w:p w14:paraId="2E15C0BE" w14:textId="77777777" w:rsidR="00395555" w:rsidRPr="00CC723A" w:rsidRDefault="00395555" w:rsidP="00395555">
      <w:pPr>
        <w:ind w:left="144" w:hanging="144"/>
        <w:rPr>
          <w:rFonts w:ascii="Calibri" w:hAnsi="Calibri" w:cs="Calibri"/>
        </w:rPr>
      </w:pPr>
      <w:r w:rsidRPr="00CC723A">
        <w:rPr>
          <w:rFonts w:ascii="Calibri" w:hAnsi="Calibri" w:cs="Calibri"/>
        </w:rPr>
        <w:t>Multiple cell:</w:t>
      </w:r>
    </w:p>
    <w:p w14:paraId="138FF951" w14:textId="77777777" w:rsidR="00395555" w:rsidRPr="00CC723A" w:rsidRDefault="00395555" w:rsidP="00395555">
      <w:pPr>
        <w:ind w:left="144" w:hanging="144"/>
        <w:rPr>
          <w:rFonts w:ascii="Calibri" w:hAnsi="Calibri" w:cs="Calibri"/>
        </w:rPr>
      </w:pPr>
      <w:r w:rsidRPr="00CC723A">
        <w:rPr>
          <w:rFonts w:ascii="Calibri" w:hAnsi="Calibri" w:cs="Calibri"/>
        </w:rPr>
        <w:t>To confirm that the LTM Configuration ID is allocated by the source CU and transfer from the source CU to candidate CU, target CU simply forward to the candidate cells in candidate DUs.</w:t>
      </w:r>
    </w:p>
    <w:p w14:paraId="155C460F" w14:textId="77777777" w:rsidR="00395555" w:rsidRPr="00CC723A" w:rsidRDefault="00395555" w:rsidP="00395555">
      <w:pPr>
        <w:ind w:left="144" w:hanging="144"/>
        <w:rPr>
          <w:rFonts w:ascii="Calibri" w:hAnsi="Calibri" w:cs="Calibri"/>
        </w:rPr>
      </w:pPr>
      <w:r w:rsidRPr="00CC723A">
        <w:rPr>
          <w:rFonts w:ascii="Calibri" w:hAnsi="Calibri" w:cs="Calibri"/>
        </w:rPr>
        <w:t>use existing Conditional Handover Cancel procedure for LTM cancel from candidate CU to source CU</w:t>
      </w:r>
    </w:p>
    <w:p w14:paraId="0FF878AE" w14:textId="77777777" w:rsidR="00395555" w:rsidRPr="00CC723A" w:rsidRDefault="00395555" w:rsidP="00395555">
      <w:pPr>
        <w:ind w:left="144" w:hanging="144"/>
        <w:rPr>
          <w:rFonts w:ascii="Calibri" w:hAnsi="Calibri" w:cs="Calibri"/>
          <w:b/>
          <w:bCs/>
          <w:u w:val="single"/>
        </w:rPr>
      </w:pPr>
      <w:r w:rsidRPr="00CC723A">
        <w:rPr>
          <w:rFonts w:ascii="Calibri" w:hAnsi="Calibri" w:cs="Calibri"/>
          <w:b/>
          <w:bCs/>
          <w:u w:val="single"/>
        </w:rPr>
        <w:t>LTM configuration update for initial preparation:</w:t>
      </w:r>
    </w:p>
    <w:p w14:paraId="4A3A6CC6" w14:textId="77777777" w:rsidR="00395555" w:rsidRPr="00CC723A" w:rsidRDefault="00395555" w:rsidP="00395555">
      <w:pPr>
        <w:ind w:left="144" w:hanging="144"/>
        <w:rPr>
          <w:rFonts w:ascii="Calibri" w:hAnsi="Calibri" w:cs="Calibri"/>
        </w:rPr>
      </w:pPr>
      <w:r w:rsidRPr="00CC723A">
        <w:rPr>
          <w:rFonts w:ascii="Calibri" w:hAnsi="Calibri" w:cs="Calibri"/>
        </w:rPr>
        <w:t xml:space="preserve">Reusing the existing HO request message or introduce a new Class-1 </w:t>
      </w:r>
      <w:proofErr w:type="spellStart"/>
      <w:r w:rsidRPr="00CC723A">
        <w:rPr>
          <w:rFonts w:ascii="Calibri" w:hAnsi="Calibri" w:cs="Calibri"/>
        </w:rPr>
        <w:t>XnAP</w:t>
      </w:r>
      <w:proofErr w:type="spellEnd"/>
      <w:r w:rsidRPr="00CC723A">
        <w:rPr>
          <w:rFonts w:ascii="Calibri" w:hAnsi="Calibri" w:cs="Calibri"/>
        </w:rPr>
        <w:t xml:space="preserve"> messages for source </w:t>
      </w:r>
      <w:proofErr w:type="spellStart"/>
      <w:r w:rsidRPr="00CC723A">
        <w:rPr>
          <w:rFonts w:ascii="Calibri" w:hAnsi="Calibri" w:cs="Calibri"/>
        </w:rPr>
        <w:t>gNB</w:t>
      </w:r>
      <w:proofErr w:type="spellEnd"/>
      <w:r w:rsidRPr="00CC723A">
        <w:rPr>
          <w:rFonts w:ascii="Calibri" w:hAnsi="Calibri" w:cs="Calibri"/>
        </w:rPr>
        <w:t xml:space="preserve"> to modify or update the LTM configurations.</w:t>
      </w:r>
    </w:p>
    <w:p w14:paraId="3E6BBF4C" w14:textId="77777777" w:rsidR="00395555" w:rsidRPr="00CC723A" w:rsidRDefault="00395555" w:rsidP="00395555">
      <w:pPr>
        <w:rPr>
          <w:rFonts w:ascii="Calibri" w:hAnsi="Calibri" w:cs="Calibri"/>
        </w:rPr>
      </w:pPr>
      <w:r w:rsidRPr="00CC723A">
        <w:rPr>
          <w:rFonts w:ascii="Calibri" w:hAnsi="Calibri" w:cs="Calibri"/>
        </w:rPr>
        <w:t>Reuse existing message: NEC, google, Lenovo, Samsung</w:t>
      </w:r>
    </w:p>
    <w:p w14:paraId="46969882" w14:textId="4B5B29B4" w:rsidR="00395555" w:rsidRPr="00CC723A" w:rsidRDefault="00395555" w:rsidP="00395555">
      <w:pPr>
        <w:rPr>
          <w:rFonts w:ascii="Calibri" w:hAnsi="Calibri" w:cs="Calibri"/>
        </w:rPr>
      </w:pPr>
      <w:r w:rsidRPr="00CC723A">
        <w:rPr>
          <w:rFonts w:ascii="Calibri" w:hAnsi="Calibri" w:cs="Calibri"/>
        </w:rPr>
        <w:t xml:space="preserve">New message: CATT, </w:t>
      </w:r>
      <w:r w:rsidR="00E145B5" w:rsidRPr="00CC723A">
        <w:rPr>
          <w:rFonts w:ascii="Calibri" w:hAnsi="Calibri" w:cs="Calibri"/>
        </w:rPr>
        <w:t>QUALCOMM</w:t>
      </w:r>
      <w:r w:rsidRPr="00CC723A">
        <w:rPr>
          <w:rFonts w:ascii="Calibri" w:hAnsi="Calibri" w:cs="Calibri"/>
        </w:rPr>
        <w:t xml:space="preserve">, Samsung, ZTE, </w:t>
      </w:r>
      <w:r w:rsidR="0014696A" w:rsidRPr="00CC723A">
        <w:rPr>
          <w:rFonts w:ascii="Calibri" w:hAnsi="Calibri" w:cs="Calibri"/>
        </w:rPr>
        <w:t>ERICSSON</w:t>
      </w:r>
      <w:r w:rsidRPr="00CC723A">
        <w:rPr>
          <w:rFonts w:ascii="Calibri" w:hAnsi="Calibri" w:cs="Calibri"/>
        </w:rPr>
        <w:t>, LG, Nokia, CT,</w:t>
      </w:r>
      <w:r w:rsidR="0014696A" w:rsidRPr="00CC723A">
        <w:rPr>
          <w:rFonts w:ascii="Calibri" w:hAnsi="Calibri" w:cs="Calibri"/>
        </w:rPr>
        <w:t xml:space="preserve"> Huawei, </w:t>
      </w:r>
      <w:r w:rsidRPr="00CC723A">
        <w:rPr>
          <w:rFonts w:ascii="Calibri" w:hAnsi="Calibri" w:cs="Calibri"/>
        </w:rPr>
        <w:t>CMCC</w:t>
      </w:r>
    </w:p>
    <w:p w14:paraId="1A657B29" w14:textId="77777777" w:rsidR="00395555" w:rsidRPr="00CC723A" w:rsidRDefault="00395555" w:rsidP="00395555">
      <w:pPr>
        <w:ind w:left="144" w:hanging="144"/>
        <w:rPr>
          <w:rFonts w:ascii="Calibri" w:hAnsi="Calibri" w:cs="Calibri"/>
        </w:rPr>
      </w:pPr>
      <w:r w:rsidRPr="00CC723A">
        <w:rPr>
          <w:rFonts w:ascii="Calibri" w:hAnsi="Calibri" w:cs="Calibri"/>
        </w:rPr>
        <w:t xml:space="preserve"> </w:t>
      </w:r>
    </w:p>
    <w:p w14:paraId="423295C2" w14:textId="77777777" w:rsidR="00395555" w:rsidRPr="00CC723A" w:rsidRDefault="00395555" w:rsidP="00395555">
      <w:pPr>
        <w:ind w:left="144" w:hanging="144"/>
        <w:rPr>
          <w:rFonts w:ascii="Calibri" w:hAnsi="Calibri" w:cs="Calibri"/>
        </w:rPr>
      </w:pPr>
      <w:r w:rsidRPr="00CC723A">
        <w:rPr>
          <w:rFonts w:ascii="Calibri" w:hAnsi="Calibri" w:cs="Calibri"/>
        </w:rPr>
        <w:t xml:space="preserve">The new introduced Class-1 </w:t>
      </w:r>
      <w:proofErr w:type="spellStart"/>
      <w:r w:rsidRPr="00CC723A">
        <w:rPr>
          <w:rFonts w:ascii="Calibri" w:hAnsi="Calibri" w:cs="Calibri"/>
        </w:rPr>
        <w:t>XnAP</w:t>
      </w:r>
      <w:proofErr w:type="spellEnd"/>
      <w:r w:rsidRPr="00CC723A">
        <w:rPr>
          <w:rFonts w:ascii="Calibri" w:hAnsi="Calibri" w:cs="Calibri"/>
        </w:rPr>
        <w:t xml:space="preserve"> messages can be reused to transmit the collected LTM configurations to the candidate </w:t>
      </w:r>
      <w:proofErr w:type="spellStart"/>
      <w:r w:rsidRPr="00CC723A">
        <w:rPr>
          <w:rFonts w:ascii="Calibri" w:hAnsi="Calibri" w:cs="Calibri"/>
        </w:rPr>
        <w:t>gNB</w:t>
      </w:r>
      <w:proofErr w:type="spellEnd"/>
      <w:r w:rsidRPr="00CC723A">
        <w:rPr>
          <w:rFonts w:ascii="Calibri" w:hAnsi="Calibri" w:cs="Calibri"/>
        </w:rPr>
        <w:t>(s) to support subsequent LTM.</w:t>
      </w:r>
    </w:p>
    <w:p w14:paraId="29A8005B" w14:textId="77777777" w:rsidR="00395555" w:rsidRPr="00CC723A" w:rsidRDefault="00395555" w:rsidP="00395555">
      <w:pPr>
        <w:ind w:left="144" w:hanging="144"/>
        <w:rPr>
          <w:rFonts w:ascii="Calibri" w:hAnsi="Calibri" w:cs="Calibri"/>
        </w:rPr>
      </w:pPr>
      <w:r w:rsidRPr="00CC723A">
        <w:rPr>
          <w:rFonts w:ascii="Calibri" w:hAnsi="Calibri" w:cs="Calibri"/>
        </w:rPr>
        <w:t>Include the collected TA values in the LTM Cell Switch Notification message for the target NG-RAN node to perform subsequent LTM procedure.</w:t>
      </w:r>
    </w:p>
    <w:p w14:paraId="2D226479" w14:textId="77777777" w:rsidR="00395555" w:rsidRPr="00CC723A" w:rsidRDefault="00395555" w:rsidP="00395555">
      <w:pPr>
        <w:ind w:left="144" w:hanging="144"/>
        <w:rPr>
          <w:rFonts w:ascii="Calibri" w:hAnsi="Calibri" w:cs="Calibri"/>
        </w:rPr>
      </w:pPr>
      <w:r w:rsidRPr="00CC723A">
        <w:rPr>
          <w:rFonts w:ascii="Calibri" w:hAnsi="Calibri" w:cs="Calibri"/>
        </w:rPr>
        <w:t>TA Information Transfer message:</w:t>
      </w:r>
    </w:p>
    <w:p w14:paraId="1B753F64"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Candidate Cell ID</w:t>
      </w:r>
    </w:p>
    <w:p w14:paraId="7C0D931A"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TA Value</w:t>
      </w:r>
    </w:p>
    <w:p w14:paraId="2FD139FE"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Preamble Index</w:t>
      </w:r>
    </w:p>
    <w:p w14:paraId="08AA8E55"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RA-RNTI</w:t>
      </w:r>
    </w:p>
    <w:p w14:paraId="12230A2E"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 xml:space="preserve">Source </w:t>
      </w:r>
      <w:proofErr w:type="spellStart"/>
      <w:r w:rsidRPr="00CC723A">
        <w:rPr>
          <w:rFonts w:ascii="Calibri" w:hAnsi="Calibri" w:cs="Calibri"/>
        </w:rPr>
        <w:t>gNB</w:t>
      </w:r>
      <w:proofErr w:type="spellEnd"/>
      <w:r w:rsidRPr="00CC723A">
        <w:rPr>
          <w:rFonts w:ascii="Calibri" w:hAnsi="Calibri" w:cs="Calibri"/>
        </w:rPr>
        <w:t>-DU ID</w:t>
      </w:r>
    </w:p>
    <w:p w14:paraId="654A3C22" w14:textId="77777777" w:rsidR="00395555" w:rsidRPr="00CC723A" w:rsidRDefault="00395555" w:rsidP="00395555">
      <w:pPr>
        <w:ind w:left="144" w:hanging="144"/>
        <w:rPr>
          <w:rFonts w:ascii="Calibri" w:hAnsi="Calibri" w:cs="Calibri"/>
        </w:rPr>
      </w:pPr>
      <w:r w:rsidRPr="00CC723A">
        <w:rPr>
          <w:rFonts w:ascii="Calibri" w:hAnsi="Calibri" w:cs="Calibri"/>
        </w:rPr>
        <w:t>-</w:t>
      </w:r>
      <w:r w:rsidRPr="00CC723A">
        <w:rPr>
          <w:rFonts w:ascii="Calibri" w:hAnsi="Calibri" w:cs="Calibri"/>
        </w:rPr>
        <w:tab/>
        <w:t>Tag ID Pointier</w:t>
      </w:r>
      <w:r w:rsidRPr="00CC723A">
        <w:rPr>
          <w:rFonts w:ascii="Calibri" w:hAnsi="Calibri" w:cs="Calibri"/>
        </w:rPr>
        <w:tab/>
      </w:r>
    </w:p>
    <w:p w14:paraId="6BF1D1BF" w14:textId="77777777" w:rsidR="00395555" w:rsidRPr="00CC723A" w:rsidRDefault="00395555" w:rsidP="00395555">
      <w:pPr>
        <w:ind w:left="144" w:hanging="144"/>
        <w:rPr>
          <w:rFonts w:ascii="Calibri" w:hAnsi="Calibri" w:cs="Calibri"/>
          <w:b/>
          <w:bCs/>
        </w:rPr>
      </w:pPr>
      <w:r w:rsidRPr="00CC723A">
        <w:rPr>
          <w:rFonts w:ascii="Calibri" w:hAnsi="Calibri" w:cs="Calibri"/>
          <w:b/>
          <w:bCs/>
        </w:rPr>
        <w:t xml:space="preserve">Whether to reuse CHO Cancel procedure or a new procedure for candidate </w:t>
      </w:r>
      <w:proofErr w:type="spellStart"/>
      <w:r w:rsidRPr="00CC723A">
        <w:rPr>
          <w:rFonts w:ascii="Calibri" w:hAnsi="Calibri" w:cs="Calibri"/>
          <w:b/>
          <w:bCs/>
        </w:rPr>
        <w:t>gNB</w:t>
      </w:r>
      <w:proofErr w:type="spellEnd"/>
      <w:r w:rsidRPr="00CC723A">
        <w:rPr>
          <w:rFonts w:ascii="Calibri" w:hAnsi="Calibri" w:cs="Calibri"/>
          <w:b/>
          <w:bCs/>
        </w:rPr>
        <w:t xml:space="preserve"> to release, and whether the procedure is class 1 or class 2 is FFS.</w:t>
      </w:r>
    </w:p>
    <w:p w14:paraId="37086DB8" w14:textId="77777777" w:rsidR="00395555" w:rsidRPr="00CC723A" w:rsidRDefault="00395555" w:rsidP="00395555">
      <w:pPr>
        <w:ind w:left="144" w:hanging="144"/>
        <w:rPr>
          <w:rFonts w:ascii="Calibri" w:hAnsi="Calibri" w:cs="Calibri"/>
        </w:rPr>
      </w:pPr>
      <w:r w:rsidRPr="00CC723A">
        <w:rPr>
          <w:rFonts w:ascii="Calibri" w:hAnsi="Calibri" w:cs="Calibri"/>
        </w:rPr>
        <w:t xml:space="preserve">For subsequent LTM, how to transmit the collected data forwarding information to the candidate </w:t>
      </w:r>
      <w:proofErr w:type="spellStart"/>
      <w:r w:rsidRPr="00CC723A">
        <w:rPr>
          <w:rFonts w:ascii="Calibri" w:hAnsi="Calibri" w:cs="Calibri"/>
        </w:rPr>
        <w:t>gNB</w:t>
      </w:r>
      <w:proofErr w:type="spellEnd"/>
      <w:r w:rsidRPr="00CC723A">
        <w:rPr>
          <w:rFonts w:ascii="Calibri" w:hAnsi="Calibri" w:cs="Calibri"/>
        </w:rPr>
        <w:t>(s) need to be further discussed in RAN3.</w:t>
      </w:r>
    </w:p>
    <w:p w14:paraId="596603E2" w14:textId="77777777" w:rsidR="00395555" w:rsidRPr="00CC723A" w:rsidRDefault="00395555" w:rsidP="00395555">
      <w:pPr>
        <w:ind w:left="144" w:hanging="144"/>
        <w:rPr>
          <w:rFonts w:ascii="Calibri" w:hAnsi="Calibri" w:cs="Calibri"/>
          <w:szCs w:val="22"/>
          <w:lang w:eastAsia="en-US"/>
        </w:rPr>
      </w:pPr>
      <w:r w:rsidRPr="00CC723A">
        <w:rPr>
          <w:rFonts w:ascii="Calibri" w:hAnsi="Calibri" w:cs="Calibri"/>
          <w:szCs w:val="22"/>
          <w:lang w:eastAsia="en-US"/>
        </w:rPr>
        <w:t xml:space="preserve"> </w:t>
      </w:r>
    </w:p>
    <w:p w14:paraId="434E312B" w14:textId="0AB7960E" w:rsidR="00395555" w:rsidRPr="00CC723A" w:rsidRDefault="00395555" w:rsidP="00395555">
      <w:pPr>
        <w:rPr>
          <w:color w:val="993300"/>
          <w:sz w:val="22"/>
          <w:szCs w:val="22"/>
          <w:u w:val="single"/>
        </w:rPr>
      </w:pPr>
      <w:r w:rsidRPr="00CC723A">
        <w:rPr>
          <w:rFonts w:ascii="Calibri" w:hAnsi="Calibri" w:cs="Calibri" w:hint="eastAsia"/>
          <w:b/>
          <w:color w:val="FF00FF"/>
          <w:szCs w:val="22"/>
        </w:rPr>
        <w:t>CB</w:t>
      </w:r>
      <w:r w:rsidRPr="00CC723A">
        <w:rPr>
          <w:rFonts w:ascii="Calibri" w:hAnsi="Calibri" w:cs="Calibri"/>
          <w:b/>
          <w:color w:val="FF00FF"/>
          <w:szCs w:val="22"/>
          <w:lang w:eastAsia="en-US"/>
        </w:rPr>
        <w:t xml:space="preserve"> # ME2_Stage2</w:t>
      </w:r>
    </w:p>
    <w:p w14:paraId="30536E32" w14:textId="2A095BDF" w:rsidR="00CA1DF3" w:rsidRDefault="00CA1DF3" w:rsidP="00CA1DF3">
      <w:pPr>
        <w:rPr>
          <w:rFonts w:ascii="Arial" w:hAnsi="Arial" w:cs="Arial"/>
          <w:b/>
          <w:sz w:val="24"/>
        </w:rPr>
      </w:pPr>
      <w:r>
        <w:rPr>
          <w:rFonts w:ascii="Arial" w:hAnsi="Arial" w:cs="Arial"/>
          <w:b/>
          <w:color w:val="0000FF"/>
          <w:sz w:val="24"/>
        </w:rPr>
        <w:t>R3-244718</w:t>
      </w:r>
      <w:r>
        <w:rPr>
          <w:rFonts w:ascii="Arial" w:hAnsi="Arial" w:cs="Arial"/>
          <w:b/>
          <w:color w:val="0000FF"/>
          <w:sz w:val="24"/>
        </w:rPr>
        <w:tab/>
      </w:r>
      <w:r>
        <w:rPr>
          <w:rFonts w:ascii="Arial" w:hAnsi="Arial" w:cs="Arial"/>
          <w:b/>
          <w:sz w:val="24"/>
        </w:rPr>
        <w:t>CB:#LTM_stage2procedure</w:t>
      </w:r>
    </w:p>
    <w:p w14:paraId="1026C539"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08F6EA" w14:textId="77777777" w:rsidR="00CA1DF3" w:rsidRDefault="00CA1DF3" w:rsidP="00CA1DF3">
      <w:pPr>
        <w:rPr>
          <w:rFonts w:ascii="Arial" w:hAnsi="Arial" w:cs="Arial"/>
          <w:b/>
        </w:rPr>
      </w:pPr>
      <w:r>
        <w:rPr>
          <w:rFonts w:ascii="Arial" w:hAnsi="Arial" w:cs="Arial"/>
          <w:b/>
        </w:rPr>
        <w:t xml:space="preserve">Discussion: </w:t>
      </w:r>
    </w:p>
    <w:p w14:paraId="4D0F2673" w14:textId="77777777" w:rsidR="00CA1DF3" w:rsidRDefault="00CA1DF3" w:rsidP="00CA1DF3">
      <w:r>
        <w:t>- discuss and capture the stage2 procedures.</w:t>
      </w:r>
    </w:p>
    <w:p w14:paraId="762E758D" w14:textId="77777777" w:rsidR="00CA1DF3" w:rsidRDefault="00CA1DF3" w:rsidP="00CA1DF3">
      <w:r>
        <w:t xml:space="preserve">- try to capture the agreements on subsequent LTM. </w:t>
      </w:r>
    </w:p>
    <w:p w14:paraId="66BA5E92" w14:textId="77777777" w:rsidR="00CA1DF3" w:rsidRDefault="00CA1DF3" w:rsidP="00CA1DF3">
      <w:r>
        <w:t>- stage2 flow chat baseline CR for 38.300.</w:t>
      </w:r>
    </w:p>
    <w:p w14:paraId="02B70BAB" w14:textId="77777777" w:rsidR="00CA1DF3" w:rsidRDefault="00CA1DF3" w:rsidP="00CA1DF3">
      <w:r>
        <w:t xml:space="preserve">- try to work on stage3 </w:t>
      </w:r>
      <w:proofErr w:type="spellStart"/>
      <w:r>
        <w:t>XnAP</w:t>
      </w:r>
      <w:proofErr w:type="spellEnd"/>
      <w:r>
        <w:t>.</w:t>
      </w:r>
    </w:p>
    <w:p w14:paraId="30546E4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EB0E" w14:textId="77777777" w:rsidR="00395555" w:rsidRPr="00CC723A" w:rsidRDefault="00395555" w:rsidP="00395555">
      <w:pPr>
        <w:rPr>
          <w:rFonts w:ascii="Calibri" w:hAnsi="Calibri" w:cs="Calibri"/>
          <w:b/>
          <w:bCs/>
          <w:color w:val="008000"/>
          <w:szCs w:val="22"/>
        </w:rPr>
      </w:pPr>
      <w:r w:rsidRPr="00CC723A">
        <w:rPr>
          <w:rFonts w:ascii="Calibri" w:hAnsi="Calibri" w:cs="Calibri" w:hint="eastAsia"/>
          <w:b/>
          <w:bCs/>
          <w:color w:val="008000"/>
          <w:szCs w:val="22"/>
        </w:rPr>
        <w:t>[Agreement]</w:t>
      </w:r>
    </w:p>
    <w:p w14:paraId="29642E2F" w14:textId="72AC1F7D" w:rsidR="00395555" w:rsidRPr="00CC723A" w:rsidRDefault="00395555" w:rsidP="00395555">
      <w:pPr>
        <w:rPr>
          <w:rFonts w:ascii="Calibri" w:eastAsia="DengXian" w:hAnsi="Calibri" w:cs="Calibri"/>
          <w:b/>
          <w:bCs/>
          <w:color w:val="008000"/>
          <w:szCs w:val="24"/>
        </w:rPr>
      </w:pPr>
      <w:r w:rsidRPr="00CC723A">
        <w:rPr>
          <w:rFonts w:ascii="Calibri" w:eastAsia="DengXian" w:hAnsi="Calibri" w:cs="Calibri"/>
          <w:b/>
          <w:bCs/>
          <w:color w:val="008000"/>
          <w:szCs w:val="22"/>
        </w:rPr>
        <w:t xml:space="preserve">Introduce </w:t>
      </w:r>
      <w:r w:rsidRPr="00CC723A">
        <w:rPr>
          <w:rFonts w:ascii="Calibri" w:eastAsia="DengXian" w:hAnsi="Calibri" w:cs="Calibri" w:hint="eastAsia"/>
          <w:b/>
          <w:bCs/>
          <w:color w:val="008000"/>
          <w:szCs w:val="22"/>
        </w:rPr>
        <w:t xml:space="preserve">a </w:t>
      </w:r>
      <w:r w:rsidRPr="00CC723A">
        <w:rPr>
          <w:rFonts w:ascii="Calibri" w:eastAsia="DengXian" w:hAnsi="Calibri" w:cs="Calibri"/>
          <w:b/>
          <w:bCs/>
          <w:color w:val="008000"/>
          <w:szCs w:val="22"/>
        </w:rPr>
        <w:t xml:space="preserve">new </w:t>
      </w:r>
      <w:r w:rsidRPr="00CC723A">
        <w:rPr>
          <w:rFonts w:ascii="Calibri" w:eastAsia="DengXian" w:hAnsi="Calibri" w:cs="Calibri" w:hint="eastAsia"/>
          <w:b/>
          <w:bCs/>
          <w:color w:val="008000"/>
          <w:szCs w:val="22"/>
        </w:rPr>
        <w:t>UE associated C</w:t>
      </w:r>
      <w:r w:rsidRPr="00CC723A">
        <w:rPr>
          <w:rFonts w:ascii="Calibri" w:eastAsia="DengXian" w:hAnsi="Calibri" w:cs="Calibri"/>
          <w:b/>
          <w:bCs/>
          <w:color w:val="008000"/>
          <w:szCs w:val="22"/>
        </w:rPr>
        <w:t xml:space="preserve">lass-1 </w:t>
      </w:r>
      <w:proofErr w:type="spellStart"/>
      <w:r w:rsidRPr="00CC723A">
        <w:rPr>
          <w:rFonts w:ascii="Calibri" w:eastAsia="DengXian" w:hAnsi="Calibri" w:cs="Calibri"/>
          <w:b/>
          <w:bCs/>
          <w:color w:val="008000"/>
          <w:szCs w:val="22"/>
        </w:rPr>
        <w:t>XnAP</w:t>
      </w:r>
      <w:proofErr w:type="spellEnd"/>
      <w:r w:rsidRPr="00CC723A">
        <w:rPr>
          <w:rFonts w:ascii="Calibri" w:eastAsia="DengXian" w:hAnsi="Calibri" w:cs="Calibri"/>
          <w:b/>
          <w:bCs/>
          <w:color w:val="008000"/>
          <w:szCs w:val="22"/>
        </w:rPr>
        <w:t xml:space="preserve"> </w:t>
      </w:r>
      <w:r w:rsidRPr="00CC723A">
        <w:rPr>
          <w:rFonts w:ascii="Calibri" w:eastAsia="DengXian" w:hAnsi="Calibri" w:cs="Calibri" w:hint="eastAsia"/>
          <w:b/>
          <w:bCs/>
          <w:color w:val="008000"/>
          <w:szCs w:val="22"/>
        </w:rPr>
        <w:t xml:space="preserve">procedure </w:t>
      </w:r>
      <w:r w:rsidRPr="00CC723A">
        <w:rPr>
          <w:rFonts w:ascii="Calibri" w:eastAsia="DengXian" w:hAnsi="Calibri" w:cs="Calibri"/>
          <w:b/>
          <w:bCs/>
          <w:color w:val="008000"/>
          <w:szCs w:val="22"/>
        </w:rPr>
        <w:t xml:space="preserve">to </w:t>
      </w:r>
      <w:r w:rsidRPr="00CC723A">
        <w:rPr>
          <w:rFonts w:ascii="Calibri" w:eastAsia="DengXian" w:hAnsi="Calibri" w:cs="Calibri" w:hint="eastAsia"/>
          <w:b/>
          <w:bCs/>
          <w:color w:val="008000"/>
          <w:szCs w:val="22"/>
        </w:rPr>
        <w:t>update</w:t>
      </w:r>
      <w:r w:rsidRPr="00CC723A">
        <w:rPr>
          <w:rFonts w:ascii="Calibri" w:eastAsia="DengXian" w:hAnsi="Calibri" w:cs="Calibri"/>
          <w:b/>
          <w:bCs/>
          <w:color w:val="008000"/>
          <w:szCs w:val="22"/>
        </w:rPr>
        <w:t xml:space="preserve"> the LTM </w:t>
      </w:r>
      <w:r w:rsidRPr="00CC723A">
        <w:rPr>
          <w:rFonts w:ascii="Calibri" w:eastAsia="DengXian" w:hAnsi="Calibri" w:cs="Calibri" w:hint="eastAsia"/>
          <w:b/>
          <w:bCs/>
          <w:color w:val="008000"/>
          <w:szCs w:val="22"/>
        </w:rPr>
        <w:t>configurations for subsequent LTM.</w:t>
      </w:r>
    </w:p>
    <w:p w14:paraId="034C7CCC" w14:textId="77777777" w:rsidR="00395555" w:rsidRPr="00CC723A" w:rsidRDefault="00395555" w:rsidP="00395555">
      <w:pPr>
        <w:rPr>
          <w:rFonts w:ascii="Calibri" w:hAnsi="Calibri" w:cs="Calibri"/>
          <w:b/>
          <w:color w:val="008000"/>
          <w:szCs w:val="22"/>
        </w:rPr>
      </w:pPr>
      <w:r w:rsidRPr="00CC723A">
        <w:rPr>
          <w:rFonts w:ascii="Calibri" w:hAnsi="Calibri" w:cs="Calibri" w:hint="eastAsia"/>
          <w:b/>
          <w:color w:val="008000"/>
          <w:szCs w:val="22"/>
        </w:rPr>
        <w:t>Change the name of LTM Cell Switch Notification message to Cell Switch Notification message.</w:t>
      </w:r>
    </w:p>
    <w:p w14:paraId="285C48AC" w14:textId="77777777" w:rsidR="00395555" w:rsidRPr="00CC723A" w:rsidRDefault="00395555" w:rsidP="00395555">
      <w:pPr>
        <w:rPr>
          <w:rFonts w:ascii="Calibri" w:eastAsia="DengXian" w:hAnsi="Calibri" w:cs="Calibri"/>
          <w:b/>
          <w:bCs/>
          <w:color w:val="008000"/>
          <w:szCs w:val="22"/>
        </w:rPr>
      </w:pPr>
      <w:r w:rsidRPr="00CC723A">
        <w:rPr>
          <w:rFonts w:ascii="Calibri" w:eastAsia="DengXian" w:hAnsi="Calibri" w:cs="Calibri" w:hint="eastAsia"/>
          <w:b/>
          <w:bCs/>
          <w:color w:val="008000"/>
          <w:szCs w:val="22"/>
        </w:rPr>
        <w:t>R</w:t>
      </w:r>
      <w:r w:rsidRPr="00CC723A">
        <w:rPr>
          <w:rFonts w:ascii="Calibri" w:eastAsia="DengXian" w:hAnsi="Calibri" w:cs="Calibri"/>
          <w:b/>
          <w:bCs/>
          <w:color w:val="008000"/>
          <w:szCs w:val="22"/>
        </w:rPr>
        <w:t xml:space="preserve">euse the Early Status Transfer </w:t>
      </w:r>
      <w:r w:rsidRPr="00CC723A">
        <w:rPr>
          <w:rFonts w:ascii="Calibri" w:eastAsia="DengXian" w:hAnsi="Calibri" w:cs="Calibri" w:hint="eastAsia"/>
          <w:b/>
          <w:bCs/>
          <w:color w:val="008000"/>
          <w:szCs w:val="22"/>
        </w:rPr>
        <w:t>and SN</w:t>
      </w:r>
      <w:r w:rsidRPr="00CC723A">
        <w:rPr>
          <w:rFonts w:ascii="Calibri" w:eastAsia="DengXian" w:hAnsi="Calibri" w:cs="Calibri"/>
          <w:b/>
          <w:bCs/>
          <w:color w:val="008000"/>
          <w:szCs w:val="22"/>
        </w:rPr>
        <w:t xml:space="preserve"> Status Transfer </w:t>
      </w:r>
      <w:r w:rsidRPr="00CC723A">
        <w:rPr>
          <w:rFonts w:ascii="Calibri" w:eastAsia="DengXian" w:hAnsi="Calibri" w:cs="Calibri" w:hint="eastAsia"/>
          <w:b/>
          <w:bCs/>
          <w:color w:val="008000"/>
          <w:szCs w:val="22"/>
        </w:rPr>
        <w:t xml:space="preserve">message </w:t>
      </w:r>
      <w:r w:rsidRPr="00CC723A">
        <w:rPr>
          <w:rFonts w:ascii="Calibri" w:eastAsia="DengXian" w:hAnsi="Calibri" w:cs="Calibri"/>
          <w:b/>
          <w:bCs/>
          <w:color w:val="008000"/>
          <w:szCs w:val="22"/>
        </w:rPr>
        <w:t>for inter-CU LTM.</w:t>
      </w:r>
    </w:p>
    <w:p w14:paraId="775CA88E"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hint="eastAsia"/>
          <w:b/>
          <w:color w:val="008000"/>
          <w:szCs w:val="22"/>
        </w:rPr>
        <w:t xml:space="preserve">Adopt Class-2 procedure for candidate </w:t>
      </w:r>
      <w:proofErr w:type="spellStart"/>
      <w:r w:rsidRPr="00CC723A">
        <w:rPr>
          <w:rFonts w:ascii="Calibri" w:eastAsia="DengXian" w:hAnsi="Calibri" w:cs="Calibri" w:hint="eastAsia"/>
          <w:b/>
          <w:color w:val="008000"/>
          <w:szCs w:val="22"/>
        </w:rPr>
        <w:t>gNB</w:t>
      </w:r>
      <w:proofErr w:type="spellEnd"/>
      <w:r w:rsidRPr="00CC723A">
        <w:rPr>
          <w:rFonts w:ascii="Calibri" w:eastAsia="DengXian" w:hAnsi="Calibri" w:cs="Calibri" w:hint="eastAsia"/>
          <w:b/>
          <w:color w:val="008000"/>
          <w:szCs w:val="22"/>
        </w:rPr>
        <w:t xml:space="preserve">-initiated LTM cancellation. </w:t>
      </w:r>
      <w:r w:rsidRPr="00CC723A">
        <w:rPr>
          <w:rFonts w:ascii="Calibri" w:eastAsia="DengXian" w:hAnsi="Calibri" w:cs="Calibri"/>
          <w:b/>
          <w:bCs/>
          <w:color w:val="0000FF"/>
          <w:szCs w:val="22"/>
        </w:rPr>
        <w:t>Down select from Option1 and Option3 in the next meeting:</w:t>
      </w:r>
    </w:p>
    <w:p w14:paraId="38BB37AA"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b/>
          <w:bCs/>
          <w:color w:val="0000FF"/>
          <w:szCs w:val="22"/>
        </w:rPr>
        <w:t>Option 1: Reuse CHO Cancel</w:t>
      </w:r>
    </w:p>
    <w:p w14:paraId="015333C7" w14:textId="77777777" w:rsidR="00395555" w:rsidRPr="00CC723A" w:rsidRDefault="00395555" w:rsidP="00395555">
      <w:pPr>
        <w:rPr>
          <w:rFonts w:ascii="Calibri" w:eastAsia="DengXian" w:hAnsi="Calibri" w:cs="Calibri"/>
          <w:b/>
          <w:bCs/>
          <w:color w:val="0000FF"/>
          <w:szCs w:val="22"/>
        </w:rPr>
      </w:pPr>
      <w:r w:rsidRPr="00CC723A">
        <w:rPr>
          <w:rFonts w:ascii="Calibri" w:eastAsia="DengXian" w:hAnsi="Calibri" w:cs="Calibri"/>
          <w:b/>
          <w:bCs/>
          <w:color w:val="0000FF"/>
          <w:szCs w:val="22"/>
        </w:rPr>
        <w:t>Option 2: Rename CHO Cancel</w:t>
      </w:r>
    </w:p>
    <w:p w14:paraId="07BAEEB4" w14:textId="6FF6038D" w:rsidR="00395555" w:rsidRPr="00CC723A" w:rsidRDefault="00395555" w:rsidP="00395555">
      <w:pPr>
        <w:rPr>
          <w:color w:val="993300"/>
          <w:sz w:val="22"/>
          <w:szCs w:val="22"/>
          <w:u w:val="single"/>
        </w:rPr>
      </w:pPr>
      <w:r w:rsidRPr="00CC723A">
        <w:rPr>
          <w:rFonts w:ascii="Calibri" w:eastAsia="DengXian" w:hAnsi="Calibri" w:cs="Calibri"/>
          <w:b/>
          <w:bCs/>
          <w:color w:val="0000FF"/>
          <w:szCs w:val="22"/>
        </w:rPr>
        <w:t>Option 3: Introduce new procedure</w:t>
      </w:r>
    </w:p>
    <w:p w14:paraId="01D8A887" w14:textId="77777777" w:rsidR="00CA1DF3" w:rsidRDefault="00CA1DF3" w:rsidP="00CA1DF3">
      <w:pPr>
        <w:pStyle w:val="Heading3"/>
      </w:pPr>
      <w:bookmarkStart w:id="61" w:name="_Toc176259969"/>
      <w:r>
        <w:t>13.3</w:t>
      </w:r>
      <w:r>
        <w:tab/>
        <w:t>Support for Conditional LTM</w:t>
      </w:r>
      <w:bookmarkEnd w:id="61"/>
    </w:p>
    <w:p w14:paraId="287CE4B3" w14:textId="1716C2B1" w:rsidR="00CA1DF3" w:rsidRDefault="00CA1DF3" w:rsidP="00CA1DF3">
      <w:pPr>
        <w:pStyle w:val="Heading2"/>
      </w:pPr>
      <w:bookmarkStart w:id="62" w:name="_Toc176259970"/>
      <w:r>
        <w:t>14</w:t>
      </w:r>
      <w:r>
        <w:tab/>
        <w:t>NR NTN Enhancements WI</w:t>
      </w:r>
      <w:r w:rsidR="007244D3">
        <w:rPr>
          <w:rFonts w:hint="eastAsia"/>
        </w:rPr>
        <w:t xml:space="preserve"> </w:t>
      </w:r>
      <w:r w:rsidR="007244D3">
        <w:rPr>
          <w:rFonts w:cs="Calibri"/>
          <w:sz w:val="18"/>
          <w:szCs w:val="18"/>
          <w:lang w:eastAsia="en-US"/>
        </w:rPr>
        <w:t>WID [</w:t>
      </w:r>
      <w:r w:rsidR="007244D3" w:rsidRPr="0069461E">
        <w:rPr>
          <w:rFonts w:cs="Calibri"/>
          <w:sz w:val="18"/>
          <w:szCs w:val="18"/>
          <w:lang w:eastAsia="en-US"/>
        </w:rPr>
        <w:t>NR_NTN_Ph3-Core</w:t>
      </w:r>
      <w:r w:rsidR="007244D3">
        <w:rPr>
          <w:rFonts w:cs="Calibri"/>
          <w:sz w:val="18"/>
          <w:szCs w:val="18"/>
          <w:lang w:eastAsia="en-US"/>
        </w:rPr>
        <w:t xml:space="preserve">]: </w:t>
      </w:r>
      <w:hyperlink r:id="rId40" w:history="1">
        <w:r w:rsidR="007244D3">
          <w:rPr>
            <w:rStyle w:val="Hyperlink"/>
            <w:rFonts w:cs="Calibri"/>
            <w:sz w:val="18"/>
            <w:szCs w:val="18"/>
            <w:lang w:eastAsia="en-US"/>
          </w:rPr>
          <w:t>RP</w:t>
        </w:r>
        <w:bookmarkStart w:id="63" w:name="_Hlt51753062"/>
        <w:r w:rsidR="007244D3">
          <w:rPr>
            <w:rStyle w:val="Hyperlink"/>
            <w:rFonts w:cs="Calibri"/>
            <w:sz w:val="18"/>
            <w:szCs w:val="18"/>
            <w:lang w:eastAsia="en-US"/>
          </w:rPr>
          <w:t>-</w:t>
        </w:r>
        <w:bookmarkEnd w:id="63"/>
        <w:r w:rsidR="007244D3">
          <w:rPr>
            <w:rStyle w:val="Hyperlink"/>
            <w:rFonts w:cs="Calibri"/>
            <w:sz w:val="18"/>
            <w:szCs w:val="18"/>
            <w:lang w:eastAsia="en-US"/>
          </w:rPr>
          <w:t>241667</w:t>
        </w:r>
      </w:hyperlink>
      <w:r w:rsidR="007244D3">
        <w:rPr>
          <w:rFonts w:cs="Calibri"/>
          <w:sz w:val="18"/>
          <w:szCs w:val="18"/>
          <w:lang w:eastAsia="en-US"/>
        </w:rPr>
        <w:t xml:space="preserve"> (target: RAN #109)</w:t>
      </w:r>
      <w:bookmarkEnd w:id="62"/>
    </w:p>
    <w:p w14:paraId="7621FF58" w14:textId="77777777" w:rsidR="00CA1DF3" w:rsidRDefault="00CA1DF3" w:rsidP="00CA1DF3">
      <w:pPr>
        <w:pStyle w:val="Heading3"/>
      </w:pPr>
      <w:bookmarkStart w:id="64" w:name="_Toc176259971"/>
      <w:r>
        <w:t>14.1</w:t>
      </w:r>
      <w:r>
        <w:tab/>
        <w:t>General</w:t>
      </w:r>
      <w:bookmarkEnd w:id="64"/>
    </w:p>
    <w:p w14:paraId="22D8DAB4" w14:textId="460E768E" w:rsidR="00CA1DF3" w:rsidRDefault="00CA1DF3" w:rsidP="00CA1DF3">
      <w:pPr>
        <w:rPr>
          <w:rFonts w:ascii="Arial" w:hAnsi="Arial" w:cs="Arial"/>
          <w:b/>
          <w:sz w:val="24"/>
        </w:rPr>
      </w:pPr>
      <w:r>
        <w:rPr>
          <w:rFonts w:ascii="Arial" w:hAnsi="Arial" w:cs="Arial"/>
          <w:b/>
          <w:color w:val="0000FF"/>
          <w:sz w:val="24"/>
        </w:rPr>
        <w:t>R3-244031</w:t>
      </w:r>
      <w:r>
        <w:rPr>
          <w:rFonts w:ascii="Arial" w:hAnsi="Arial" w:cs="Arial"/>
          <w:b/>
          <w:color w:val="0000FF"/>
          <w:sz w:val="24"/>
        </w:rPr>
        <w:tab/>
      </w:r>
      <w:r>
        <w:rPr>
          <w:rFonts w:ascii="Arial" w:hAnsi="Arial" w:cs="Arial"/>
          <w:b/>
          <w:sz w:val="24"/>
        </w:rPr>
        <w:t>(BL CR to 38.300) Support for Regenerative Payload in NR NTN</w:t>
      </w:r>
    </w:p>
    <w:p w14:paraId="58CD42E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w:t>
      </w:r>
    </w:p>
    <w:p w14:paraId="73A41CC3" w14:textId="77777777" w:rsidR="00CA1DF3" w:rsidRDefault="00CA1DF3" w:rsidP="00CA1DF3">
      <w:pPr>
        <w:rPr>
          <w:color w:val="808080"/>
        </w:rPr>
      </w:pPr>
      <w:r>
        <w:rPr>
          <w:color w:val="808080"/>
        </w:rPr>
        <w:t>(Replaces R3-243949)</w:t>
      </w:r>
    </w:p>
    <w:p w14:paraId="31ABBAD5" w14:textId="77777777" w:rsidR="00CA1DF3" w:rsidRDefault="00CA1DF3" w:rsidP="00CA1DF3">
      <w:pPr>
        <w:rPr>
          <w:rFonts w:ascii="Arial" w:hAnsi="Arial" w:cs="Arial"/>
          <w:b/>
        </w:rPr>
      </w:pPr>
      <w:r>
        <w:rPr>
          <w:rFonts w:ascii="Arial" w:hAnsi="Arial" w:cs="Arial"/>
          <w:b/>
        </w:rPr>
        <w:t xml:space="preserve">Abstract: </w:t>
      </w:r>
    </w:p>
    <w:p w14:paraId="1E707126" w14:textId="77777777" w:rsidR="00CA1DF3" w:rsidRDefault="00CA1DF3" w:rsidP="00CA1DF3">
      <w:r>
        <w:t>BL CR</w:t>
      </w:r>
    </w:p>
    <w:p w14:paraId="6531CFB2" w14:textId="77777777" w:rsidR="00CA1DF3" w:rsidRDefault="00CA1DF3" w:rsidP="00CA1DF3">
      <w:pPr>
        <w:rPr>
          <w:rFonts w:ascii="Arial" w:hAnsi="Arial" w:cs="Arial"/>
          <w:b/>
        </w:rPr>
      </w:pPr>
      <w:r>
        <w:rPr>
          <w:rFonts w:ascii="Arial" w:hAnsi="Arial" w:cs="Arial"/>
          <w:b/>
        </w:rPr>
        <w:t xml:space="preserve">Discussion: </w:t>
      </w:r>
    </w:p>
    <w:p w14:paraId="7BB42CAB" w14:textId="77777777" w:rsidR="00CA1DF3" w:rsidRDefault="00CA1DF3" w:rsidP="00CA1DF3">
      <w:r>
        <w:t>-</w:t>
      </w:r>
      <w:r>
        <w:tab/>
        <w:t>Add NEC, Lenovo as co-source</w:t>
      </w:r>
    </w:p>
    <w:p w14:paraId="5CC2C70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R3-244739</w:t>
      </w:r>
      <w:r>
        <w:rPr>
          <w:color w:val="993300"/>
          <w:u w:val="single"/>
        </w:rPr>
        <w:t>.</w:t>
      </w:r>
    </w:p>
    <w:p w14:paraId="40A2619B" w14:textId="1C23429E" w:rsidR="00CA1DF3" w:rsidRDefault="00CA1DF3" w:rsidP="00CA1DF3">
      <w:pPr>
        <w:rPr>
          <w:rFonts w:ascii="Arial" w:hAnsi="Arial" w:cs="Arial"/>
          <w:b/>
          <w:sz w:val="24"/>
        </w:rPr>
      </w:pPr>
      <w:r>
        <w:rPr>
          <w:rFonts w:ascii="Arial" w:hAnsi="Arial" w:cs="Arial"/>
          <w:b/>
          <w:color w:val="0000FF"/>
          <w:sz w:val="24"/>
        </w:rPr>
        <w:t>R3-244739</w:t>
      </w:r>
      <w:r>
        <w:rPr>
          <w:rFonts w:ascii="Arial" w:hAnsi="Arial" w:cs="Arial"/>
          <w:b/>
          <w:color w:val="0000FF"/>
          <w:sz w:val="24"/>
        </w:rPr>
        <w:tab/>
      </w:r>
      <w:r>
        <w:rPr>
          <w:rFonts w:ascii="Arial" w:hAnsi="Arial" w:cs="Arial"/>
          <w:b/>
          <w:sz w:val="24"/>
        </w:rPr>
        <w:t>(BL CR to 38.300) Support for Regenerative Payload in NR NTN</w:t>
      </w:r>
    </w:p>
    <w:p w14:paraId="7BA98EEA"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lastRenderedPageBreak/>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w:t>
      </w:r>
    </w:p>
    <w:p w14:paraId="4BB244F8" w14:textId="77777777" w:rsidR="00CA1DF3" w:rsidRDefault="00CA1DF3" w:rsidP="00CA1DF3">
      <w:pPr>
        <w:rPr>
          <w:color w:val="808080"/>
        </w:rPr>
      </w:pPr>
      <w:r>
        <w:rPr>
          <w:color w:val="808080"/>
        </w:rPr>
        <w:t>(Replaces R3-244031)</w:t>
      </w:r>
    </w:p>
    <w:p w14:paraId="01C9BE66" w14:textId="77777777" w:rsidR="00CA1DF3" w:rsidRDefault="00CA1DF3" w:rsidP="00CA1DF3">
      <w:pPr>
        <w:rPr>
          <w:rFonts w:ascii="Arial" w:hAnsi="Arial" w:cs="Arial"/>
          <w:b/>
        </w:rPr>
      </w:pPr>
      <w:r>
        <w:rPr>
          <w:rFonts w:ascii="Arial" w:hAnsi="Arial" w:cs="Arial"/>
          <w:b/>
        </w:rPr>
        <w:t xml:space="preserve">Abstract: </w:t>
      </w:r>
    </w:p>
    <w:p w14:paraId="276E32D2" w14:textId="77777777" w:rsidR="00CA1DF3" w:rsidRDefault="00CA1DF3" w:rsidP="00CA1DF3">
      <w:r>
        <w:t>BL CR</w:t>
      </w:r>
    </w:p>
    <w:p w14:paraId="5D348D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3D84D" w14:textId="77777777" w:rsidR="00CA1DF3" w:rsidRDefault="00CA1DF3" w:rsidP="00CA1DF3">
      <w:pPr>
        <w:pStyle w:val="Heading3"/>
      </w:pPr>
      <w:bookmarkStart w:id="65" w:name="_Toc176259972"/>
      <w:r>
        <w:t>14.2</w:t>
      </w:r>
      <w:r>
        <w:tab/>
        <w:t>Support MBS broadcast service</w:t>
      </w:r>
      <w:bookmarkEnd w:id="65"/>
    </w:p>
    <w:p w14:paraId="3C950376" w14:textId="10F0B4D8" w:rsidR="00CA1DF3" w:rsidRDefault="00CA1DF3" w:rsidP="00CA1DF3">
      <w:pPr>
        <w:rPr>
          <w:rFonts w:ascii="Arial" w:hAnsi="Arial" w:cs="Arial"/>
          <w:b/>
          <w:sz w:val="24"/>
        </w:rPr>
      </w:pPr>
      <w:r>
        <w:rPr>
          <w:rFonts w:ascii="Arial" w:hAnsi="Arial" w:cs="Arial"/>
          <w:b/>
          <w:color w:val="0000FF"/>
          <w:sz w:val="24"/>
        </w:rPr>
        <w:t>R3-244181</w:t>
      </w:r>
      <w:r>
        <w:rPr>
          <w:rFonts w:ascii="Arial" w:hAnsi="Arial" w:cs="Arial"/>
          <w:b/>
          <w:color w:val="0000FF"/>
          <w:sz w:val="24"/>
        </w:rPr>
        <w:tab/>
      </w:r>
      <w:r>
        <w:rPr>
          <w:rFonts w:ascii="Arial" w:hAnsi="Arial" w:cs="Arial"/>
          <w:b/>
          <w:sz w:val="24"/>
        </w:rPr>
        <w:t>(TP to NTN BL CRs) Support of MBS broadcast service for NR NTN</w:t>
      </w:r>
    </w:p>
    <w:p w14:paraId="7110FC7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BB45C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9BD0" w14:textId="78795950" w:rsidR="00CA1DF3" w:rsidRDefault="00CA1DF3" w:rsidP="00CA1DF3">
      <w:pPr>
        <w:rPr>
          <w:rFonts w:ascii="Arial" w:hAnsi="Arial" w:cs="Arial"/>
          <w:b/>
          <w:sz w:val="24"/>
        </w:rPr>
      </w:pPr>
      <w:r>
        <w:rPr>
          <w:rFonts w:ascii="Arial" w:hAnsi="Arial" w:cs="Arial"/>
          <w:b/>
          <w:color w:val="0000FF"/>
          <w:sz w:val="24"/>
        </w:rPr>
        <w:t>R3-244342</w:t>
      </w:r>
      <w:r>
        <w:rPr>
          <w:rFonts w:ascii="Arial" w:hAnsi="Arial" w:cs="Arial"/>
          <w:b/>
          <w:color w:val="0000FF"/>
          <w:sz w:val="24"/>
        </w:rPr>
        <w:tab/>
      </w:r>
      <w:r>
        <w:rPr>
          <w:rFonts w:ascii="Arial" w:hAnsi="Arial" w:cs="Arial"/>
          <w:b/>
          <w:sz w:val="24"/>
        </w:rPr>
        <w:t xml:space="preserve">(TP to BL CR for TS 38.300) Discussion on the support of MBS Broadcast Service </w:t>
      </w:r>
    </w:p>
    <w:p w14:paraId="0BE0307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1C6035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A0FD0" w14:textId="1D03F9AF" w:rsidR="00CA1DF3" w:rsidRDefault="00CA1DF3" w:rsidP="00CA1DF3">
      <w:pPr>
        <w:rPr>
          <w:rFonts w:ascii="Arial" w:hAnsi="Arial" w:cs="Arial"/>
          <w:b/>
          <w:sz w:val="24"/>
        </w:rPr>
      </w:pPr>
      <w:r>
        <w:rPr>
          <w:rFonts w:ascii="Arial" w:hAnsi="Arial" w:cs="Arial"/>
          <w:b/>
          <w:color w:val="0000FF"/>
          <w:sz w:val="24"/>
        </w:rPr>
        <w:t>R3-244363</w:t>
      </w:r>
      <w:r>
        <w:rPr>
          <w:rFonts w:ascii="Arial" w:hAnsi="Arial" w:cs="Arial"/>
          <w:b/>
          <w:color w:val="0000FF"/>
          <w:sz w:val="24"/>
        </w:rPr>
        <w:tab/>
      </w:r>
      <w:r>
        <w:rPr>
          <w:rFonts w:ascii="Arial" w:hAnsi="Arial" w:cs="Arial"/>
          <w:b/>
          <w:sz w:val="24"/>
        </w:rPr>
        <w:t>(TP for TS 38.413 and TS 38.300) Support MBS broadcast service</w:t>
      </w:r>
    </w:p>
    <w:p w14:paraId="29D8DF9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95AD0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9C71E" w14:textId="0D3A87AB" w:rsidR="00CA1DF3" w:rsidRDefault="00CA1DF3" w:rsidP="00CA1DF3">
      <w:pPr>
        <w:rPr>
          <w:rFonts w:ascii="Arial" w:hAnsi="Arial" w:cs="Arial"/>
          <w:b/>
          <w:sz w:val="24"/>
        </w:rPr>
      </w:pPr>
      <w:r>
        <w:rPr>
          <w:rFonts w:ascii="Arial" w:hAnsi="Arial" w:cs="Arial"/>
          <w:b/>
          <w:color w:val="0000FF"/>
          <w:sz w:val="24"/>
        </w:rPr>
        <w:t>R3-244373</w:t>
      </w:r>
      <w:r>
        <w:rPr>
          <w:rFonts w:ascii="Arial" w:hAnsi="Arial" w:cs="Arial"/>
          <w:b/>
          <w:color w:val="0000FF"/>
          <w:sz w:val="24"/>
        </w:rPr>
        <w:tab/>
      </w:r>
      <w:r>
        <w:rPr>
          <w:rFonts w:ascii="Arial" w:hAnsi="Arial" w:cs="Arial"/>
          <w:b/>
          <w:sz w:val="24"/>
        </w:rPr>
        <w:t>Broadcast Service Area for NR NTN</w:t>
      </w:r>
    </w:p>
    <w:p w14:paraId="261B87E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SES, ESA</w:t>
      </w:r>
    </w:p>
    <w:p w14:paraId="1A4068DB" w14:textId="77777777" w:rsidR="00CA1DF3" w:rsidRDefault="00CA1DF3" w:rsidP="00CA1DF3">
      <w:pPr>
        <w:rPr>
          <w:color w:val="808080"/>
        </w:rPr>
      </w:pPr>
      <w:r>
        <w:rPr>
          <w:color w:val="808080"/>
        </w:rPr>
        <w:t>(Replaces R3-243464)</w:t>
      </w:r>
    </w:p>
    <w:p w14:paraId="1A8BE84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86EF" w14:textId="4CBB06CC" w:rsidR="00CA1DF3" w:rsidRDefault="00CA1DF3" w:rsidP="00CA1DF3">
      <w:pPr>
        <w:rPr>
          <w:rFonts w:ascii="Arial" w:hAnsi="Arial" w:cs="Arial"/>
          <w:b/>
          <w:sz w:val="24"/>
        </w:rPr>
      </w:pPr>
      <w:r>
        <w:rPr>
          <w:rFonts w:ascii="Arial" w:hAnsi="Arial" w:cs="Arial"/>
          <w:b/>
          <w:color w:val="0000FF"/>
          <w:sz w:val="24"/>
        </w:rPr>
        <w:t>R3-244468</w:t>
      </w:r>
      <w:r>
        <w:rPr>
          <w:rFonts w:ascii="Arial" w:hAnsi="Arial" w:cs="Arial"/>
          <w:b/>
          <w:color w:val="0000FF"/>
          <w:sz w:val="24"/>
        </w:rPr>
        <w:tab/>
      </w:r>
      <w:r>
        <w:rPr>
          <w:rFonts w:ascii="Arial" w:hAnsi="Arial" w:cs="Arial"/>
          <w:b/>
          <w:sz w:val="24"/>
        </w:rPr>
        <w:t>Discussion on NTN broadcast service supporting with TP to TS 38.300 and 38413</w:t>
      </w:r>
    </w:p>
    <w:p w14:paraId="2BFD077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0A3AE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4FC84" w14:textId="485EC9BD" w:rsidR="00CA1DF3" w:rsidRDefault="00CA1DF3" w:rsidP="00CA1DF3">
      <w:pPr>
        <w:rPr>
          <w:rFonts w:ascii="Arial" w:hAnsi="Arial" w:cs="Arial"/>
          <w:b/>
          <w:sz w:val="24"/>
        </w:rPr>
      </w:pPr>
      <w:r>
        <w:rPr>
          <w:rFonts w:ascii="Arial" w:hAnsi="Arial" w:cs="Arial"/>
          <w:b/>
          <w:color w:val="0000FF"/>
          <w:sz w:val="24"/>
        </w:rPr>
        <w:t>R3-244123</w:t>
      </w:r>
      <w:r>
        <w:rPr>
          <w:rFonts w:ascii="Arial" w:hAnsi="Arial" w:cs="Arial"/>
          <w:b/>
          <w:color w:val="0000FF"/>
          <w:sz w:val="24"/>
        </w:rPr>
        <w:tab/>
      </w:r>
      <w:r>
        <w:rPr>
          <w:rFonts w:ascii="Arial" w:hAnsi="Arial" w:cs="Arial"/>
          <w:b/>
          <w:sz w:val="24"/>
        </w:rPr>
        <w:t>Way forward for MBS Broadcast intended service area discussion</w:t>
      </w:r>
    </w:p>
    <w:p w14:paraId="242DD20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00C0C45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AE13" w14:textId="6C530BA1" w:rsidR="00CA1DF3" w:rsidRDefault="00CA1DF3" w:rsidP="00CA1DF3">
      <w:pPr>
        <w:rPr>
          <w:rFonts w:ascii="Arial" w:hAnsi="Arial" w:cs="Arial"/>
          <w:b/>
          <w:sz w:val="24"/>
        </w:rPr>
      </w:pPr>
      <w:r>
        <w:rPr>
          <w:rFonts w:ascii="Arial" w:hAnsi="Arial" w:cs="Arial"/>
          <w:b/>
          <w:color w:val="0000FF"/>
          <w:sz w:val="24"/>
        </w:rPr>
        <w:t>R3-244155</w:t>
      </w:r>
      <w:r>
        <w:rPr>
          <w:rFonts w:ascii="Arial" w:hAnsi="Arial" w:cs="Arial"/>
          <w:b/>
          <w:color w:val="0000FF"/>
          <w:sz w:val="24"/>
        </w:rPr>
        <w:tab/>
      </w:r>
      <w:r>
        <w:rPr>
          <w:rFonts w:ascii="Arial" w:hAnsi="Arial" w:cs="Arial"/>
          <w:b/>
          <w:sz w:val="24"/>
        </w:rPr>
        <w:t>Discussion on NR NTN supporting MBS broadcast service</w:t>
      </w:r>
    </w:p>
    <w:p w14:paraId="117B821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67F004"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AD51A" w14:textId="0822C3D3" w:rsidR="00CA1DF3" w:rsidRDefault="00CA1DF3" w:rsidP="00CA1DF3">
      <w:pPr>
        <w:rPr>
          <w:rFonts w:ascii="Arial" w:hAnsi="Arial" w:cs="Arial"/>
          <w:b/>
          <w:sz w:val="24"/>
        </w:rPr>
      </w:pPr>
      <w:r>
        <w:rPr>
          <w:rFonts w:ascii="Arial" w:hAnsi="Arial" w:cs="Arial"/>
          <w:b/>
          <w:color w:val="0000FF"/>
          <w:sz w:val="24"/>
        </w:rPr>
        <w:t>R3-244194</w:t>
      </w:r>
      <w:r>
        <w:rPr>
          <w:rFonts w:ascii="Arial" w:hAnsi="Arial" w:cs="Arial"/>
          <w:b/>
          <w:color w:val="0000FF"/>
          <w:sz w:val="24"/>
        </w:rPr>
        <w:tab/>
      </w:r>
      <w:r>
        <w:rPr>
          <w:rFonts w:ascii="Arial" w:hAnsi="Arial" w:cs="Arial"/>
          <w:b/>
          <w:sz w:val="24"/>
        </w:rPr>
        <w:t>Support of Broadcast service</w:t>
      </w:r>
    </w:p>
    <w:p w14:paraId="049FBEF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A90F69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21F0" w14:textId="1B38973C" w:rsidR="00CA1DF3" w:rsidRDefault="00CA1DF3" w:rsidP="00CA1DF3">
      <w:pPr>
        <w:rPr>
          <w:rFonts w:ascii="Arial" w:hAnsi="Arial" w:cs="Arial"/>
          <w:b/>
          <w:sz w:val="24"/>
        </w:rPr>
      </w:pPr>
      <w:r>
        <w:rPr>
          <w:rFonts w:ascii="Arial" w:hAnsi="Arial" w:cs="Arial"/>
          <w:b/>
          <w:color w:val="0000FF"/>
          <w:sz w:val="24"/>
        </w:rPr>
        <w:t>R3-244246</w:t>
      </w:r>
      <w:r>
        <w:rPr>
          <w:rFonts w:ascii="Arial" w:hAnsi="Arial" w:cs="Arial"/>
          <w:b/>
          <w:color w:val="0000FF"/>
          <w:sz w:val="24"/>
        </w:rPr>
        <w:tab/>
      </w:r>
      <w:r>
        <w:rPr>
          <w:rFonts w:ascii="Arial" w:hAnsi="Arial" w:cs="Arial"/>
          <w:b/>
          <w:sz w:val="24"/>
        </w:rPr>
        <w:t>Further discussion on support MBS broadcast service for NTN</w:t>
      </w:r>
    </w:p>
    <w:p w14:paraId="1CAF630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F2DA08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DD422" w14:textId="7A83AF1A" w:rsidR="00CA1DF3" w:rsidRDefault="00CA1DF3" w:rsidP="00CA1DF3">
      <w:pPr>
        <w:rPr>
          <w:rFonts w:ascii="Arial" w:hAnsi="Arial" w:cs="Arial"/>
          <w:b/>
          <w:sz w:val="24"/>
        </w:rPr>
      </w:pPr>
      <w:r>
        <w:rPr>
          <w:rFonts w:ascii="Arial" w:hAnsi="Arial" w:cs="Arial"/>
          <w:b/>
          <w:color w:val="0000FF"/>
          <w:sz w:val="24"/>
        </w:rPr>
        <w:t>R3-244288</w:t>
      </w:r>
      <w:r>
        <w:rPr>
          <w:rFonts w:ascii="Arial" w:hAnsi="Arial" w:cs="Arial"/>
          <w:b/>
          <w:color w:val="0000FF"/>
          <w:sz w:val="24"/>
        </w:rPr>
        <w:tab/>
      </w:r>
      <w:r>
        <w:rPr>
          <w:rFonts w:ascii="Arial" w:hAnsi="Arial" w:cs="Arial"/>
          <w:b/>
          <w:sz w:val="24"/>
        </w:rPr>
        <w:t>(TP for TS38.300) Discussion on Support for NR NTN MBS Broadcast Service</w:t>
      </w:r>
    </w:p>
    <w:p w14:paraId="56502DC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1D82C7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7A21B" w14:textId="39F463A4" w:rsidR="00CA1DF3" w:rsidRDefault="00CA1DF3" w:rsidP="00CA1DF3">
      <w:pPr>
        <w:rPr>
          <w:rFonts w:ascii="Arial" w:hAnsi="Arial" w:cs="Arial"/>
          <w:b/>
          <w:sz w:val="24"/>
        </w:rPr>
      </w:pPr>
      <w:r>
        <w:rPr>
          <w:rFonts w:ascii="Arial" w:hAnsi="Arial" w:cs="Arial"/>
          <w:b/>
          <w:color w:val="0000FF"/>
          <w:sz w:val="24"/>
        </w:rPr>
        <w:t>R3-244325</w:t>
      </w:r>
      <w:r>
        <w:rPr>
          <w:rFonts w:ascii="Arial" w:hAnsi="Arial" w:cs="Arial"/>
          <w:b/>
          <w:color w:val="0000FF"/>
          <w:sz w:val="24"/>
        </w:rPr>
        <w:tab/>
      </w:r>
      <w:r>
        <w:rPr>
          <w:rFonts w:ascii="Arial" w:hAnsi="Arial" w:cs="Arial"/>
          <w:b/>
          <w:sz w:val="24"/>
        </w:rPr>
        <w:t>Support of broadcast service in NTN</w:t>
      </w:r>
    </w:p>
    <w:p w14:paraId="0B20B6F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CE64D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B121" w14:textId="32F578DF" w:rsidR="00CA1DF3" w:rsidRDefault="00CA1DF3">
      <w:pPr>
        <w:rPr>
          <w:rFonts w:ascii="Arial" w:hAnsi="Arial" w:cs="Arial"/>
          <w:b/>
          <w:sz w:val="24"/>
        </w:rPr>
      </w:pPr>
      <w:r>
        <w:rPr>
          <w:rFonts w:ascii="Arial" w:hAnsi="Arial" w:cs="Arial"/>
          <w:b/>
          <w:color w:val="0000FF"/>
          <w:sz w:val="24"/>
        </w:rPr>
        <w:t>R3-244374</w:t>
      </w:r>
      <w:r>
        <w:rPr>
          <w:rFonts w:ascii="Arial" w:hAnsi="Arial" w:cs="Arial"/>
          <w:b/>
          <w:color w:val="0000FF"/>
          <w:sz w:val="24"/>
        </w:rPr>
        <w:tab/>
      </w:r>
      <w:r>
        <w:rPr>
          <w:rFonts w:ascii="Arial" w:hAnsi="Arial" w:cs="Arial"/>
          <w:b/>
          <w:sz w:val="24"/>
        </w:rPr>
        <w:t>Broadcast Service Area for NR NTN - NGAP Impacts</w:t>
      </w:r>
    </w:p>
    <w:p w14:paraId="4C1D600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w:t>
      </w:r>
    </w:p>
    <w:p w14:paraId="00E9800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9C9A" w14:textId="6F5C9BE0" w:rsidR="00CA1DF3" w:rsidRDefault="00CA1DF3" w:rsidP="00CA1DF3">
      <w:pPr>
        <w:rPr>
          <w:rFonts w:ascii="Arial" w:hAnsi="Arial" w:cs="Arial"/>
          <w:b/>
          <w:sz w:val="24"/>
        </w:rPr>
      </w:pPr>
      <w:r>
        <w:rPr>
          <w:rFonts w:ascii="Arial" w:hAnsi="Arial" w:cs="Arial"/>
          <w:b/>
          <w:color w:val="0000FF"/>
          <w:sz w:val="24"/>
        </w:rPr>
        <w:t>R3-244552</w:t>
      </w:r>
      <w:r>
        <w:rPr>
          <w:rFonts w:ascii="Arial" w:hAnsi="Arial" w:cs="Arial"/>
          <w:b/>
          <w:color w:val="0000FF"/>
          <w:sz w:val="24"/>
        </w:rPr>
        <w:tab/>
      </w:r>
      <w:r>
        <w:rPr>
          <w:rFonts w:ascii="Arial" w:hAnsi="Arial" w:cs="Arial"/>
          <w:b/>
          <w:sz w:val="24"/>
        </w:rPr>
        <w:t>Discussion on support MBS broadcast service for NR NTN</w:t>
      </w:r>
    </w:p>
    <w:p w14:paraId="7147E6B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C2E40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B35D" w14:textId="7A3CC5FA" w:rsidR="00CA1DF3" w:rsidRDefault="00CA1DF3" w:rsidP="00CA1DF3">
      <w:pPr>
        <w:rPr>
          <w:rFonts w:ascii="Arial" w:hAnsi="Arial" w:cs="Arial"/>
          <w:b/>
          <w:sz w:val="24"/>
        </w:rPr>
      </w:pPr>
      <w:r>
        <w:rPr>
          <w:rFonts w:ascii="Arial" w:hAnsi="Arial" w:cs="Arial"/>
          <w:b/>
          <w:color w:val="0000FF"/>
          <w:sz w:val="24"/>
        </w:rPr>
        <w:t>R3-244568</w:t>
      </w:r>
      <w:r>
        <w:rPr>
          <w:rFonts w:ascii="Arial" w:hAnsi="Arial" w:cs="Arial"/>
          <w:b/>
          <w:color w:val="0000FF"/>
          <w:sz w:val="24"/>
        </w:rPr>
        <w:tab/>
      </w:r>
      <w:r>
        <w:rPr>
          <w:rFonts w:ascii="Arial" w:hAnsi="Arial" w:cs="Arial"/>
          <w:b/>
          <w:sz w:val="24"/>
        </w:rPr>
        <w:t>Discussion on Supporting MBS broadcast service for NR NTN</w:t>
      </w:r>
    </w:p>
    <w:p w14:paraId="5EEFA7C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A6257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4EC9E" w14:textId="2CC936B9" w:rsidR="00CA1DF3" w:rsidRDefault="00CA1DF3" w:rsidP="00CA1DF3">
      <w:pPr>
        <w:rPr>
          <w:rFonts w:ascii="Arial" w:hAnsi="Arial" w:cs="Arial"/>
          <w:b/>
          <w:sz w:val="24"/>
        </w:rPr>
      </w:pPr>
      <w:r>
        <w:rPr>
          <w:rFonts w:ascii="Arial" w:hAnsi="Arial" w:cs="Arial"/>
          <w:b/>
          <w:color w:val="0000FF"/>
          <w:sz w:val="24"/>
        </w:rPr>
        <w:t>R3-244635</w:t>
      </w:r>
      <w:r>
        <w:rPr>
          <w:rFonts w:ascii="Arial" w:hAnsi="Arial" w:cs="Arial"/>
          <w:b/>
          <w:color w:val="0000FF"/>
          <w:sz w:val="24"/>
        </w:rPr>
        <w:tab/>
      </w:r>
      <w:r>
        <w:rPr>
          <w:rFonts w:ascii="Arial" w:hAnsi="Arial" w:cs="Arial"/>
          <w:b/>
          <w:sz w:val="24"/>
        </w:rPr>
        <w:t xml:space="preserve">Discussion on Support of MBS Broadcasting over NTN access </w:t>
      </w:r>
    </w:p>
    <w:p w14:paraId="43C2C75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092043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33F9B" w14:textId="77777777" w:rsidR="00825D51" w:rsidRPr="00CC723A" w:rsidRDefault="00825D51" w:rsidP="00825D51">
      <w:pPr>
        <w:rPr>
          <w:rFonts w:ascii="Calibri" w:hAnsi="Calibri" w:cs="Calibri"/>
          <w:b/>
          <w:color w:val="008000"/>
          <w:szCs w:val="22"/>
          <w:lang w:eastAsia="en-US"/>
        </w:rPr>
      </w:pPr>
      <w:r w:rsidRPr="00CC723A">
        <w:rPr>
          <w:rFonts w:ascii="Calibri" w:hAnsi="Calibri" w:cs="Calibri" w:hint="eastAsia"/>
          <w:b/>
          <w:color w:val="008000"/>
          <w:szCs w:val="22"/>
          <w:lang w:eastAsia="en-US"/>
        </w:rPr>
        <w:t>Turn WA into agreement</w:t>
      </w:r>
      <w:r w:rsidRPr="00CC723A">
        <w:rPr>
          <w:rFonts w:ascii="Calibri" w:hAnsi="Calibri" w:cs="Calibri"/>
          <w:b/>
          <w:color w:val="008000"/>
          <w:szCs w:val="22"/>
          <w:lang w:eastAsia="en-US"/>
        </w:rPr>
        <w:t>:</w:t>
      </w:r>
    </w:p>
    <w:p w14:paraId="4A1C26E0" w14:textId="77777777" w:rsidR="00825D51" w:rsidRPr="00CC723A" w:rsidRDefault="00825D51" w:rsidP="00825D51">
      <w:pPr>
        <w:rPr>
          <w:rFonts w:ascii="Calibri" w:hAnsi="Calibri" w:cs="Calibri"/>
          <w:b/>
          <w:color w:val="008000"/>
          <w:szCs w:val="22"/>
          <w:lang w:eastAsia="en-US"/>
        </w:rPr>
      </w:pPr>
      <w:r w:rsidRPr="00CC723A">
        <w:rPr>
          <w:rFonts w:ascii="Calibri" w:hAnsi="Calibri" w:cs="Calibri" w:hint="eastAsia"/>
          <w:b/>
          <w:color w:val="008000"/>
          <w:szCs w:val="22"/>
          <w:lang w:eastAsia="en-US"/>
        </w:rPr>
        <w:t>Mapped Cell ID(s) could be used to describe the intended MBS service area for NTN</w:t>
      </w:r>
      <w:r w:rsidRPr="00CC723A">
        <w:rPr>
          <w:rFonts w:ascii="Calibri" w:hAnsi="Calibri" w:cs="Calibri"/>
          <w:b/>
          <w:color w:val="008000"/>
          <w:szCs w:val="22"/>
          <w:lang w:eastAsia="en-US"/>
        </w:rPr>
        <w:t>.</w:t>
      </w:r>
    </w:p>
    <w:p w14:paraId="350C4C19" w14:textId="27E22E88" w:rsidR="00825D51" w:rsidRPr="00CC723A" w:rsidRDefault="0014696A" w:rsidP="00825D51">
      <w:pPr>
        <w:rPr>
          <w:rFonts w:ascii="Calibri" w:hAnsi="Calibri" w:cs="Calibri"/>
          <w:szCs w:val="22"/>
          <w:lang w:eastAsia="en-US"/>
        </w:rPr>
      </w:pPr>
      <w:r w:rsidRPr="00CC723A">
        <w:rPr>
          <w:rFonts w:ascii="Calibri" w:hAnsi="Calibri" w:cs="Calibri" w:hint="eastAsia"/>
          <w:szCs w:val="22"/>
        </w:rPr>
        <w:lastRenderedPageBreak/>
        <w:t>ERICSSON</w:t>
      </w:r>
      <w:r w:rsidR="00825D51" w:rsidRPr="00CC723A">
        <w:rPr>
          <w:rFonts w:ascii="Calibri" w:hAnsi="Calibri" w:cs="Calibri"/>
          <w:szCs w:val="22"/>
        </w:rPr>
        <w:t xml:space="preserve">: </w:t>
      </w:r>
      <w:r w:rsidR="00825D51" w:rsidRPr="00CC723A">
        <w:rPr>
          <w:rFonts w:ascii="Calibri" w:hAnsi="Calibri" w:cs="Calibri" w:hint="eastAsia"/>
          <w:szCs w:val="22"/>
          <w:lang w:eastAsia="en-US"/>
        </w:rPr>
        <w:t>Mapped Cell ID(s)</w:t>
      </w:r>
      <w:r w:rsidR="00825D51" w:rsidRPr="00CC723A">
        <w:rPr>
          <w:rFonts w:ascii="Calibri" w:hAnsi="Calibri" w:cs="Calibri"/>
          <w:szCs w:val="22"/>
          <w:lang w:eastAsia="en-US"/>
        </w:rPr>
        <w:t xml:space="preserve"> can be used for MBS in NR NTN.</w:t>
      </w:r>
    </w:p>
    <w:p w14:paraId="33D02410"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 xml:space="preserve">CATT: Both the mapped cell ID and </w:t>
      </w:r>
      <w:proofErr w:type="spellStart"/>
      <w:r w:rsidRPr="00CC723A">
        <w:rPr>
          <w:rFonts w:ascii="Calibri" w:hAnsi="Calibri" w:cs="Calibri"/>
          <w:szCs w:val="22"/>
          <w:lang w:eastAsia="en-US"/>
        </w:rPr>
        <w:t>Uu</w:t>
      </w:r>
      <w:proofErr w:type="spellEnd"/>
      <w:r w:rsidRPr="00CC723A">
        <w:rPr>
          <w:rFonts w:ascii="Calibri" w:hAnsi="Calibri" w:cs="Calibri"/>
          <w:szCs w:val="22"/>
          <w:lang w:eastAsia="en-US"/>
        </w:rPr>
        <w:t xml:space="preserve"> cell ID can be used for MBS.</w:t>
      </w:r>
    </w:p>
    <w:p w14:paraId="53045081"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ZTE: PWS case?</w:t>
      </w:r>
    </w:p>
    <w:p w14:paraId="679144C5" w14:textId="309CF1BB"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HUAWEI:</w:t>
      </w:r>
      <w:r w:rsidR="00825D51" w:rsidRPr="00CC723A">
        <w:rPr>
          <w:rFonts w:ascii="Calibri" w:hAnsi="Calibri" w:cs="Calibri"/>
          <w:szCs w:val="22"/>
          <w:lang w:eastAsia="en-US"/>
        </w:rPr>
        <w:t xml:space="preserve"> TAI can be reused as </w:t>
      </w:r>
      <w:r w:rsidR="00825D51" w:rsidRPr="00CC723A">
        <w:rPr>
          <w:rFonts w:ascii="Calibri" w:hAnsi="Calibri" w:cs="Calibri" w:hint="eastAsia"/>
          <w:szCs w:val="22"/>
          <w:lang w:eastAsia="en-US"/>
        </w:rPr>
        <w:t>the intended MBS service area for NTN</w:t>
      </w:r>
    </w:p>
    <w:p w14:paraId="4B082696" w14:textId="1EDCEEF5" w:rsidR="00825D51" w:rsidRPr="00CC723A" w:rsidRDefault="0014696A" w:rsidP="00825D51">
      <w:pPr>
        <w:rPr>
          <w:rFonts w:ascii="Calibri" w:hAnsi="Calibri" w:cs="Calibri"/>
          <w:szCs w:val="22"/>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It’s legacy</w:t>
      </w:r>
    </w:p>
    <w:p w14:paraId="12BD2D59"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 xml:space="preserve">GNSS description </w:t>
      </w:r>
      <w:r w:rsidRPr="00CC723A">
        <w:rPr>
          <w:rFonts w:ascii="Calibri" w:hAnsi="Calibri" w:cs="Calibri" w:hint="eastAsia"/>
          <w:szCs w:val="22"/>
          <w:lang w:eastAsia="en-US"/>
        </w:rPr>
        <w:t>could be considered for intended MBS service area,</w:t>
      </w:r>
      <w:r w:rsidRPr="00CC723A">
        <w:rPr>
          <w:rFonts w:ascii="Calibri" w:hAnsi="Calibri" w:cs="Calibri"/>
          <w:szCs w:val="22"/>
          <w:lang w:eastAsia="en-US"/>
        </w:rPr>
        <w:t xml:space="preserve"> </w:t>
      </w:r>
      <w:r w:rsidRPr="00CC723A">
        <w:rPr>
          <w:rFonts w:ascii="Calibri" w:hAnsi="Calibri" w:cs="Calibri" w:hint="eastAsia"/>
          <w:szCs w:val="22"/>
          <w:lang w:eastAsia="en-US"/>
        </w:rPr>
        <w:t xml:space="preserve">the </w:t>
      </w:r>
      <w:r w:rsidRPr="00CC723A">
        <w:rPr>
          <w:rFonts w:ascii="Calibri" w:hAnsi="Calibri" w:cs="Calibri"/>
          <w:szCs w:val="22"/>
          <w:lang w:eastAsia="en-US"/>
        </w:rPr>
        <w:t xml:space="preserve">detailed format can </w:t>
      </w:r>
      <w:r w:rsidRPr="00CC723A">
        <w:rPr>
          <w:rFonts w:ascii="Calibri" w:hAnsi="Calibri" w:cs="Calibri" w:hint="eastAsia"/>
          <w:szCs w:val="22"/>
          <w:lang w:eastAsia="en-US"/>
        </w:rPr>
        <w:t>be aligned with</w:t>
      </w:r>
      <w:r w:rsidRPr="00CC723A">
        <w:rPr>
          <w:rFonts w:ascii="Calibri" w:hAnsi="Calibri" w:cs="Calibri"/>
          <w:szCs w:val="22"/>
          <w:lang w:eastAsia="en-US"/>
        </w:rPr>
        <w:t xml:space="preserve"> the area broadcast in the </w:t>
      </w:r>
      <w:proofErr w:type="spellStart"/>
      <w:r w:rsidRPr="00CC723A">
        <w:rPr>
          <w:rFonts w:ascii="Calibri" w:hAnsi="Calibri" w:cs="Calibri"/>
          <w:szCs w:val="22"/>
          <w:lang w:eastAsia="en-US"/>
        </w:rPr>
        <w:t>Uu</w:t>
      </w:r>
      <w:proofErr w:type="spellEnd"/>
      <w:r w:rsidRPr="00CC723A">
        <w:rPr>
          <w:rFonts w:ascii="Calibri" w:hAnsi="Calibri" w:cs="Calibri"/>
          <w:szCs w:val="22"/>
          <w:lang w:eastAsia="en-US"/>
        </w:rPr>
        <w:t xml:space="preserve"> link, which is pending to RAN2?</w:t>
      </w:r>
    </w:p>
    <w:p w14:paraId="7E817589" w14:textId="3D4EA596"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RAN2 had progress yesterday on geographical area which has no relationship with GNSS</w:t>
      </w:r>
    </w:p>
    <w:p w14:paraId="4787108A" w14:textId="77777777" w:rsidR="00825D51" w:rsidRPr="00CC723A" w:rsidRDefault="00825D51" w:rsidP="00825D51">
      <w:pPr>
        <w:rPr>
          <w:rFonts w:ascii="Calibri" w:hAnsi="Calibri" w:cs="Calibri"/>
          <w:b/>
          <w:szCs w:val="22"/>
          <w:lang w:eastAsia="en-US"/>
        </w:rPr>
      </w:pPr>
      <w:r w:rsidRPr="00CC723A">
        <w:rPr>
          <w:rFonts w:ascii="Calibri" w:hAnsi="Calibri" w:cs="Calibri"/>
          <w:b/>
          <w:szCs w:val="22"/>
          <w:lang w:eastAsia="en-US"/>
        </w:rPr>
        <w:t>Whether and how to define the geographical area information over NG interface?</w:t>
      </w:r>
    </w:p>
    <w:p w14:paraId="23925D12" w14:textId="018A8FFB" w:rsidR="00825D51" w:rsidRPr="00CC723A" w:rsidRDefault="0014696A" w:rsidP="00825D51">
      <w:pPr>
        <w:rPr>
          <w:rFonts w:ascii="Calibri" w:hAnsi="Calibri" w:cs="Calibri"/>
          <w:szCs w:val="22"/>
          <w:lang w:eastAsia="en-US"/>
        </w:rPr>
      </w:pPr>
      <w:r w:rsidRPr="00CC723A">
        <w:rPr>
          <w:rFonts w:ascii="Calibri" w:hAnsi="Calibri" w:cs="Calibri"/>
          <w:szCs w:val="22"/>
          <w:lang w:eastAsia="en-US"/>
        </w:rPr>
        <w:t>QUALCOMM:</w:t>
      </w:r>
      <w:r w:rsidR="00825D51" w:rsidRPr="00CC723A">
        <w:rPr>
          <w:rFonts w:ascii="Calibri" w:hAnsi="Calibri" w:cs="Calibri"/>
          <w:szCs w:val="22"/>
          <w:lang w:eastAsia="en-US"/>
        </w:rPr>
        <w:t xml:space="preserve"> Another issue, how </w:t>
      </w:r>
      <w:proofErr w:type="spellStart"/>
      <w:r w:rsidR="00825D51" w:rsidRPr="00CC723A">
        <w:rPr>
          <w:rFonts w:ascii="Calibri" w:hAnsi="Calibri" w:cs="Calibri"/>
          <w:szCs w:val="22"/>
          <w:lang w:eastAsia="en-US"/>
        </w:rPr>
        <w:t>gNB</w:t>
      </w:r>
      <w:proofErr w:type="spellEnd"/>
      <w:r w:rsidR="00825D51" w:rsidRPr="00CC723A">
        <w:rPr>
          <w:rFonts w:ascii="Calibri" w:hAnsi="Calibri" w:cs="Calibri"/>
          <w:szCs w:val="22"/>
          <w:lang w:eastAsia="en-US"/>
        </w:rPr>
        <w:t xml:space="preserve"> join/unjoin the MBS session?</w:t>
      </w:r>
    </w:p>
    <w:p w14:paraId="41093456"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ZTE: How to support MBS in regenerative payload case?</w:t>
      </w:r>
    </w:p>
    <w:p w14:paraId="192994F2" w14:textId="77777777" w:rsidR="00825D51" w:rsidRPr="00CC723A" w:rsidRDefault="00825D51" w:rsidP="00825D51">
      <w:pPr>
        <w:rPr>
          <w:rFonts w:ascii="Calibri" w:hAnsi="Calibri" w:cs="Calibri"/>
          <w:szCs w:val="22"/>
          <w:lang w:eastAsia="en-US"/>
        </w:rPr>
      </w:pPr>
      <w:r w:rsidRPr="00CC723A">
        <w:rPr>
          <w:rFonts w:ascii="Calibri" w:hAnsi="Calibri" w:cs="Calibri"/>
          <w:szCs w:val="22"/>
          <w:lang w:eastAsia="en-US"/>
        </w:rPr>
        <w:t>LS to SA2?</w:t>
      </w:r>
    </w:p>
    <w:p w14:paraId="6B43C940" w14:textId="400B90E9" w:rsidR="00825D51" w:rsidRPr="00CC723A" w:rsidRDefault="00825D51" w:rsidP="00825D51">
      <w:pPr>
        <w:ind w:left="144" w:hanging="144"/>
        <w:rPr>
          <w:rFonts w:ascii="Calibri" w:hAnsi="Calibri" w:cs="Calibri"/>
          <w:b/>
          <w:color w:val="FF00FF"/>
          <w:szCs w:val="22"/>
          <w:lang w:eastAsia="en-US"/>
        </w:rPr>
      </w:pPr>
      <w:r w:rsidRPr="00CC723A">
        <w:rPr>
          <w:rFonts w:ascii="Calibri" w:hAnsi="Calibri" w:cs="Calibri" w:hint="eastAsia"/>
          <w:b/>
          <w:color w:val="FF00FF"/>
          <w:szCs w:val="22"/>
        </w:rPr>
        <w:t>CB</w:t>
      </w:r>
      <w:r w:rsidRPr="00CC723A">
        <w:rPr>
          <w:rFonts w:ascii="Calibri" w:hAnsi="Calibri" w:cs="Calibri"/>
          <w:b/>
          <w:color w:val="FF00FF"/>
          <w:szCs w:val="22"/>
          <w:lang w:eastAsia="en-US"/>
        </w:rPr>
        <w:t xml:space="preserve"> # NRNTN1_MBS</w:t>
      </w:r>
    </w:p>
    <w:p w14:paraId="228C8514" w14:textId="77777777" w:rsidR="00825D51" w:rsidRPr="00CC723A" w:rsidRDefault="00825D51" w:rsidP="00825D51">
      <w:pPr>
        <w:ind w:left="144" w:hanging="144"/>
        <w:rPr>
          <w:rFonts w:ascii="Calibri" w:hAnsi="Calibri" w:cs="Calibri"/>
          <w:b/>
          <w:color w:val="FF00FF"/>
          <w:szCs w:val="22"/>
          <w:lang w:eastAsia="en-US"/>
        </w:rPr>
      </w:pPr>
      <w:r w:rsidRPr="00CC723A">
        <w:rPr>
          <w:rFonts w:ascii="Calibri" w:hAnsi="Calibri" w:cs="Calibri"/>
          <w:b/>
          <w:color w:val="FF00FF"/>
          <w:szCs w:val="22"/>
          <w:lang w:eastAsia="en-US"/>
        </w:rPr>
        <w:t xml:space="preserve">- Provide TPs to capture the agreements </w:t>
      </w:r>
    </w:p>
    <w:p w14:paraId="572778DF" w14:textId="03DA083E" w:rsidR="006D0A36" w:rsidRPr="00CC723A" w:rsidRDefault="00825D51" w:rsidP="00825D51">
      <w:pPr>
        <w:rPr>
          <w:color w:val="993300"/>
          <w:sz w:val="22"/>
          <w:szCs w:val="22"/>
          <w:u w:val="single"/>
        </w:rPr>
      </w:pPr>
      <w:r w:rsidRPr="00CC723A">
        <w:rPr>
          <w:rFonts w:ascii="Calibri" w:hAnsi="Calibri" w:cs="Calibri"/>
          <w:color w:val="000000"/>
          <w:szCs w:val="22"/>
          <w:lang w:eastAsia="en-US"/>
        </w:rPr>
        <w:t>(moderator - CATT)</w:t>
      </w:r>
    </w:p>
    <w:p w14:paraId="7CBA0A95" w14:textId="46947278" w:rsidR="00CA1DF3" w:rsidRDefault="00CA1DF3" w:rsidP="00CA1DF3">
      <w:pPr>
        <w:rPr>
          <w:rFonts w:ascii="Arial" w:hAnsi="Arial" w:cs="Arial"/>
          <w:b/>
          <w:sz w:val="24"/>
        </w:rPr>
      </w:pPr>
      <w:r>
        <w:rPr>
          <w:rFonts w:ascii="Arial" w:hAnsi="Arial" w:cs="Arial"/>
          <w:b/>
          <w:color w:val="0000FF"/>
          <w:sz w:val="24"/>
        </w:rPr>
        <w:t>R3-244813</w:t>
      </w:r>
      <w:r>
        <w:rPr>
          <w:rFonts w:ascii="Arial" w:hAnsi="Arial" w:cs="Arial"/>
          <w:b/>
          <w:color w:val="0000FF"/>
          <w:sz w:val="24"/>
        </w:rPr>
        <w:tab/>
      </w:r>
      <w:r>
        <w:rPr>
          <w:rFonts w:ascii="Arial" w:hAnsi="Arial" w:cs="Arial"/>
          <w:b/>
          <w:sz w:val="24"/>
        </w:rPr>
        <w:t>(TP to BL CR for TS 38.300) Support of MBS broadcast service</w:t>
      </w:r>
    </w:p>
    <w:p w14:paraId="47950CF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Xiaomi, Nokia, Nokia Shanghai Bell, ZTE, NEC, China Telecom</w:t>
      </w:r>
    </w:p>
    <w:p w14:paraId="29C436B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D6A1" w14:textId="77777777" w:rsidR="00CA1DF3" w:rsidRDefault="00CA1DF3" w:rsidP="00CA1DF3">
      <w:pPr>
        <w:pStyle w:val="Heading3"/>
      </w:pPr>
      <w:bookmarkStart w:id="66" w:name="_Toc176259973"/>
      <w:r>
        <w:t>14.3</w:t>
      </w:r>
      <w:r>
        <w:tab/>
        <w:t>Support of Regenerative payload</w:t>
      </w:r>
      <w:bookmarkEnd w:id="66"/>
    </w:p>
    <w:p w14:paraId="1A9AAC02" w14:textId="66A2E821" w:rsidR="00CA1DF3" w:rsidRDefault="00CA1DF3" w:rsidP="00CA1DF3">
      <w:pPr>
        <w:rPr>
          <w:rFonts w:ascii="Arial" w:hAnsi="Arial" w:cs="Arial"/>
          <w:b/>
          <w:sz w:val="24"/>
        </w:rPr>
      </w:pPr>
      <w:r>
        <w:rPr>
          <w:rFonts w:ascii="Arial" w:hAnsi="Arial" w:cs="Arial"/>
          <w:b/>
          <w:color w:val="0000FF"/>
          <w:sz w:val="24"/>
        </w:rPr>
        <w:t>R3-244051</w:t>
      </w:r>
      <w:r>
        <w:rPr>
          <w:rFonts w:ascii="Arial" w:hAnsi="Arial" w:cs="Arial"/>
          <w:b/>
          <w:color w:val="0000FF"/>
          <w:sz w:val="24"/>
        </w:rPr>
        <w:tab/>
      </w:r>
      <w:r>
        <w:rPr>
          <w:rFonts w:ascii="Arial" w:hAnsi="Arial" w:cs="Arial"/>
          <w:b/>
          <w:sz w:val="24"/>
        </w:rPr>
        <w:t>Regenerative payload considerations</w:t>
      </w:r>
    </w:p>
    <w:p w14:paraId="5AC0E52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621887A6" w14:textId="77777777" w:rsidR="00CA1DF3" w:rsidRDefault="00CA1DF3" w:rsidP="00CA1DF3">
      <w:pPr>
        <w:rPr>
          <w:rFonts w:ascii="Arial" w:hAnsi="Arial" w:cs="Arial"/>
          <w:b/>
        </w:rPr>
      </w:pPr>
      <w:r>
        <w:rPr>
          <w:rFonts w:ascii="Arial" w:hAnsi="Arial" w:cs="Arial"/>
          <w:b/>
        </w:rPr>
        <w:t xml:space="preserve">Abstract: </w:t>
      </w:r>
    </w:p>
    <w:p w14:paraId="6B754C6E" w14:textId="77777777" w:rsidR="00CA1DF3" w:rsidRDefault="00CA1DF3" w:rsidP="00CA1DF3">
      <w:r>
        <w:t>Discussions on regenerative payload and its implications on RAN3 considerations</w:t>
      </w:r>
    </w:p>
    <w:p w14:paraId="0F517B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BAF5" w14:textId="5EEFCA48" w:rsidR="00CA1DF3" w:rsidRDefault="00CA1DF3" w:rsidP="00CA1DF3">
      <w:pPr>
        <w:rPr>
          <w:rFonts w:ascii="Arial" w:hAnsi="Arial" w:cs="Arial"/>
          <w:b/>
          <w:sz w:val="24"/>
        </w:rPr>
      </w:pPr>
      <w:r>
        <w:rPr>
          <w:rFonts w:ascii="Arial" w:hAnsi="Arial" w:cs="Arial"/>
          <w:b/>
          <w:color w:val="0000FF"/>
          <w:sz w:val="24"/>
        </w:rPr>
        <w:t>R3-244182</w:t>
      </w:r>
      <w:r>
        <w:rPr>
          <w:rFonts w:ascii="Arial" w:hAnsi="Arial" w:cs="Arial"/>
          <w:b/>
          <w:color w:val="0000FF"/>
          <w:sz w:val="24"/>
        </w:rPr>
        <w:tab/>
      </w:r>
      <w:r>
        <w:rPr>
          <w:rFonts w:ascii="Arial" w:hAnsi="Arial" w:cs="Arial"/>
          <w:b/>
          <w:sz w:val="24"/>
        </w:rPr>
        <w:t>(TP to NTN BL CRs) Support of regenerative payload</w:t>
      </w:r>
    </w:p>
    <w:p w14:paraId="4381A9B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E6D35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DAAC0" w14:textId="6365C82A" w:rsidR="00CA1DF3" w:rsidRDefault="00CA1DF3" w:rsidP="00CA1DF3">
      <w:pPr>
        <w:rPr>
          <w:rFonts w:ascii="Arial" w:hAnsi="Arial" w:cs="Arial"/>
          <w:b/>
          <w:sz w:val="24"/>
        </w:rPr>
      </w:pPr>
      <w:r>
        <w:rPr>
          <w:rFonts w:ascii="Arial" w:hAnsi="Arial" w:cs="Arial"/>
          <w:b/>
          <w:color w:val="0000FF"/>
          <w:sz w:val="24"/>
        </w:rPr>
        <w:t>R3-244195</w:t>
      </w:r>
      <w:r>
        <w:rPr>
          <w:rFonts w:ascii="Arial" w:hAnsi="Arial" w:cs="Arial"/>
          <w:b/>
          <w:color w:val="0000FF"/>
          <w:sz w:val="24"/>
        </w:rPr>
        <w:tab/>
      </w:r>
      <w:r>
        <w:rPr>
          <w:rFonts w:ascii="Arial" w:hAnsi="Arial" w:cs="Arial"/>
          <w:b/>
          <w:sz w:val="24"/>
        </w:rPr>
        <w:t>(TP for TS 38.300) Support of regenerative payload</w:t>
      </w:r>
    </w:p>
    <w:p w14:paraId="5261DB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90F1CB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648FB" w14:textId="69BF2ADE" w:rsidR="00CA1DF3" w:rsidRDefault="00CA1DF3" w:rsidP="00CA1DF3">
      <w:pPr>
        <w:rPr>
          <w:rFonts w:ascii="Arial" w:hAnsi="Arial" w:cs="Arial"/>
          <w:b/>
          <w:sz w:val="24"/>
        </w:rPr>
      </w:pPr>
      <w:r>
        <w:rPr>
          <w:rFonts w:ascii="Arial" w:hAnsi="Arial" w:cs="Arial"/>
          <w:b/>
          <w:color w:val="0000FF"/>
          <w:sz w:val="24"/>
        </w:rPr>
        <w:t>R3-244108</w:t>
      </w:r>
      <w:r>
        <w:rPr>
          <w:rFonts w:ascii="Arial" w:hAnsi="Arial" w:cs="Arial"/>
          <w:b/>
          <w:color w:val="0000FF"/>
          <w:sz w:val="24"/>
        </w:rPr>
        <w:tab/>
      </w:r>
      <w:r>
        <w:rPr>
          <w:rFonts w:ascii="Arial" w:hAnsi="Arial" w:cs="Arial"/>
          <w:b/>
          <w:sz w:val="24"/>
        </w:rPr>
        <w:t>(TP for TS 38.413) Introduce NG Removal procedure</w:t>
      </w:r>
    </w:p>
    <w:p w14:paraId="29F3114C"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w:t>
      </w:r>
    </w:p>
    <w:p w14:paraId="5B797B0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269D" w14:textId="608F35FA" w:rsidR="00CA1DF3" w:rsidRDefault="00CA1DF3" w:rsidP="00CA1DF3">
      <w:pPr>
        <w:rPr>
          <w:rFonts w:ascii="Arial" w:hAnsi="Arial" w:cs="Arial"/>
          <w:b/>
          <w:sz w:val="24"/>
        </w:rPr>
      </w:pPr>
      <w:r>
        <w:rPr>
          <w:rFonts w:ascii="Arial" w:hAnsi="Arial" w:cs="Arial"/>
          <w:b/>
          <w:color w:val="0000FF"/>
          <w:sz w:val="24"/>
        </w:rPr>
        <w:t>R3-244156</w:t>
      </w:r>
      <w:r>
        <w:rPr>
          <w:rFonts w:ascii="Arial" w:hAnsi="Arial" w:cs="Arial"/>
          <w:b/>
          <w:color w:val="0000FF"/>
          <w:sz w:val="24"/>
        </w:rPr>
        <w:tab/>
      </w:r>
      <w:r>
        <w:rPr>
          <w:rFonts w:ascii="Arial" w:hAnsi="Arial" w:cs="Arial"/>
          <w:b/>
          <w:sz w:val="24"/>
        </w:rPr>
        <w:t>Discussion on NR NTN supporting regenerative NTN</w:t>
      </w:r>
    </w:p>
    <w:p w14:paraId="20F7F94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9EBC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F2D57" w14:textId="0D124B3E" w:rsidR="00CA1DF3" w:rsidRDefault="00CA1DF3" w:rsidP="00CA1DF3">
      <w:pPr>
        <w:rPr>
          <w:rFonts w:ascii="Arial" w:hAnsi="Arial" w:cs="Arial"/>
          <w:b/>
          <w:sz w:val="24"/>
        </w:rPr>
      </w:pPr>
      <w:r>
        <w:rPr>
          <w:rFonts w:ascii="Arial" w:hAnsi="Arial" w:cs="Arial"/>
          <w:b/>
          <w:color w:val="0000FF"/>
          <w:sz w:val="24"/>
        </w:rPr>
        <w:t>R3-244200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for NR NTN regenerative payload</w:t>
      </w:r>
    </w:p>
    <w:p w14:paraId="54BA8A1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DE109E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9B61" w14:textId="3E0FC375" w:rsidR="00CA1DF3" w:rsidRDefault="00CA1DF3" w:rsidP="00CA1DF3">
      <w:pPr>
        <w:rPr>
          <w:rFonts w:ascii="Arial" w:hAnsi="Arial" w:cs="Arial"/>
          <w:b/>
          <w:sz w:val="24"/>
        </w:rPr>
      </w:pPr>
      <w:r>
        <w:rPr>
          <w:rFonts w:ascii="Arial" w:hAnsi="Arial" w:cs="Arial"/>
          <w:b/>
          <w:color w:val="0000FF"/>
          <w:sz w:val="24"/>
        </w:rPr>
        <w:t>R3-244201</w:t>
      </w:r>
      <w:r>
        <w:rPr>
          <w:rFonts w:ascii="Arial" w:hAnsi="Arial" w:cs="Arial"/>
          <w:b/>
          <w:color w:val="0000FF"/>
          <w:sz w:val="24"/>
        </w:rPr>
        <w:tab/>
      </w:r>
      <w:r>
        <w:rPr>
          <w:rFonts w:ascii="Arial" w:hAnsi="Arial" w:cs="Arial"/>
          <w:b/>
          <w:sz w:val="24"/>
        </w:rPr>
        <w:t>Discussion on support of regenerative payload</w:t>
      </w:r>
    </w:p>
    <w:p w14:paraId="03219CA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616D4FEA" w14:textId="77777777" w:rsidR="00CA1DF3" w:rsidRDefault="00CA1DF3" w:rsidP="00CA1DF3">
      <w:pPr>
        <w:rPr>
          <w:rFonts w:ascii="Arial" w:hAnsi="Arial" w:cs="Arial"/>
          <w:b/>
        </w:rPr>
      </w:pPr>
      <w:r>
        <w:rPr>
          <w:rFonts w:ascii="Arial" w:hAnsi="Arial" w:cs="Arial"/>
          <w:b/>
        </w:rPr>
        <w:t xml:space="preserve">Abstract: </w:t>
      </w:r>
    </w:p>
    <w:p w14:paraId="3E124180" w14:textId="77777777" w:rsidR="00CA1DF3" w:rsidRDefault="00CA1DF3" w:rsidP="00CA1DF3">
      <w:r>
        <w:t>In this contribution we propose to discuss the new scenarios and potential issues on support of regenerative payload for NR NTN.</w:t>
      </w:r>
    </w:p>
    <w:p w14:paraId="7537C6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43A1" w14:textId="178F7304" w:rsidR="00CA1DF3" w:rsidRDefault="00CA1DF3" w:rsidP="00CA1DF3">
      <w:pPr>
        <w:rPr>
          <w:rFonts w:ascii="Arial" w:hAnsi="Arial" w:cs="Arial"/>
          <w:b/>
          <w:sz w:val="24"/>
        </w:rPr>
      </w:pPr>
      <w:r>
        <w:rPr>
          <w:rFonts w:ascii="Arial" w:hAnsi="Arial" w:cs="Arial"/>
          <w:b/>
          <w:color w:val="0000FF"/>
          <w:sz w:val="24"/>
        </w:rPr>
        <w:t>R3-244247</w:t>
      </w:r>
      <w:r>
        <w:rPr>
          <w:rFonts w:ascii="Arial" w:hAnsi="Arial" w:cs="Arial"/>
          <w:b/>
          <w:color w:val="0000FF"/>
          <w:sz w:val="24"/>
        </w:rPr>
        <w:tab/>
      </w:r>
      <w:r>
        <w:rPr>
          <w:rFonts w:ascii="Arial" w:hAnsi="Arial" w:cs="Arial"/>
          <w:b/>
          <w:sz w:val="24"/>
        </w:rPr>
        <w:t>Further discussion on support of regenerative payload</w:t>
      </w:r>
    </w:p>
    <w:p w14:paraId="666B5EE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850A1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DA57" w14:textId="4773B146" w:rsidR="00CA1DF3" w:rsidRDefault="00CA1DF3" w:rsidP="00CA1DF3">
      <w:pPr>
        <w:rPr>
          <w:rFonts w:ascii="Arial" w:hAnsi="Arial" w:cs="Arial"/>
          <w:b/>
          <w:sz w:val="24"/>
        </w:rPr>
      </w:pPr>
      <w:r>
        <w:rPr>
          <w:rFonts w:ascii="Arial" w:hAnsi="Arial" w:cs="Arial"/>
          <w:b/>
          <w:color w:val="0000FF"/>
          <w:sz w:val="24"/>
        </w:rPr>
        <w:t>R3-244289</w:t>
      </w:r>
      <w:r>
        <w:rPr>
          <w:rFonts w:ascii="Arial" w:hAnsi="Arial" w:cs="Arial"/>
          <w:b/>
          <w:color w:val="0000FF"/>
          <w:sz w:val="24"/>
        </w:rPr>
        <w:tab/>
      </w:r>
      <w:r>
        <w:rPr>
          <w:rFonts w:ascii="Arial" w:hAnsi="Arial" w:cs="Arial"/>
          <w:b/>
          <w:sz w:val="24"/>
        </w:rPr>
        <w:t xml:space="preserve">(TP for TS 38.300) 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B015F9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DA6745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1AC3F" w14:textId="63DFF23F" w:rsidR="00CA1DF3" w:rsidRDefault="00CA1DF3" w:rsidP="00CA1DF3">
      <w:pPr>
        <w:rPr>
          <w:rFonts w:ascii="Arial" w:hAnsi="Arial" w:cs="Arial"/>
          <w:b/>
          <w:sz w:val="24"/>
        </w:rPr>
      </w:pPr>
      <w:r>
        <w:rPr>
          <w:rFonts w:ascii="Arial" w:hAnsi="Arial" w:cs="Arial"/>
          <w:b/>
          <w:color w:val="0000FF"/>
          <w:sz w:val="24"/>
        </w:rPr>
        <w:t>R3-244326</w:t>
      </w:r>
      <w:r>
        <w:rPr>
          <w:rFonts w:ascii="Arial" w:hAnsi="Arial" w:cs="Arial"/>
          <w:b/>
          <w:color w:val="0000FF"/>
          <w:sz w:val="24"/>
        </w:rPr>
        <w:tab/>
      </w:r>
      <w:r>
        <w:rPr>
          <w:rFonts w:ascii="Arial" w:hAnsi="Arial" w:cs="Arial"/>
          <w:b/>
          <w:sz w:val="24"/>
        </w:rPr>
        <w:t>Mobility issues for regenerative payload in NTN</w:t>
      </w:r>
    </w:p>
    <w:p w14:paraId="61682CC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41B6C5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84AA4" w14:textId="747F039E" w:rsidR="00CA1DF3" w:rsidRDefault="00CA1DF3" w:rsidP="00CA1DF3">
      <w:pPr>
        <w:rPr>
          <w:rFonts w:ascii="Arial" w:hAnsi="Arial" w:cs="Arial"/>
          <w:b/>
          <w:sz w:val="24"/>
        </w:rPr>
      </w:pPr>
      <w:r>
        <w:rPr>
          <w:rFonts w:ascii="Arial" w:hAnsi="Arial" w:cs="Arial"/>
          <w:b/>
          <w:color w:val="0000FF"/>
          <w:sz w:val="24"/>
        </w:rPr>
        <w:t>R3-244343</w:t>
      </w:r>
      <w:r>
        <w:rPr>
          <w:rFonts w:ascii="Arial" w:hAnsi="Arial" w:cs="Arial"/>
          <w:b/>
          <w:color w:val="0000FF"/>
          <w:sz w:val="24"/>
        </w:rPr>
        <w:tab/>
      </w:r>
      <w:r>
        <w:rPr>
          <w:rFonts w:ascii="Arial" w:hAnsi="Arial" w:cs="Arial"/>
          <w:b/>
          <w:sz w:val="24"/>
        </w:rPr>
        <w:t>(TP to BL CR for TS 38.300) Discussion on the support of Regenerative payload</w:t>
      </w:r>
    </w:p>
    <w:p w14:paraId="5035FD9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EF86B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E5DE" w14:textId="1D1BEEE1" w:rsidR="00CA1DF3" w:rsidRDefault="00CA1DF3" w:rsidP="00CA1DF3">
      <w:pPr>
        <w:rPr>
          <w:rFonts w:ascii="Arial" w:hAnsi="Arial" w:cs="Arial"/>
          <w:b/>
          <w:sz w:val="24"/>
        </w:rPr>
      </w:pPr>
      <w:r>
        <w:rPr>
          <w:rFonts w:ascii="Arial" w:hAnsi="Arial" w:cs="Arial"/>
          <w:b/>
          <w:color w:val="0000FF"/>
          <w:sz w:val="24"/>
        </w:rPr>
        <w:t>R3-244375</w:t>
      </w:r>
      <w:r>
        <w:rPr>
          <w:rFonts w:ascii="Arial" w:hAnsi="Arial" w:cs="Arial"/>
          <w:b/>
          <w:color w:val="0000FF"/>
          <w:sz w:val="24"/>
        </w:rPr>
        <w:tab/>
      </w:r>
      <w:r>
        <w:rPr>
          <w:rFonts w:ascii="Arial" w:hAnsi="Arial" w:cs="Arial"/>
          <w:b/>
          <w:sz w:val="24"/>
        </w:rPr>
        <w:t>Further Discussion on NTN Regenerative Payload Issues in Rel-19</w:t>
      </w:r>
    </w:p>
    <w:p w14:paraId="5BBF763B"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SES, ESA, </w:t>
      </w:r>
      <w:proofErr w:type="spellStart"/>
      <w:r>
        <w:rPr>
          <w:i/>
        </w:rPr>
        <w:t>Sateliot</w:t>
      </w:r>
      <w:proofErr w:type="spellEnd"/>
    </w:p>
    <w:p w14:paraId="18B2F677" w14:textId="77777777" w:rsidR="00CA1DF3" w:rsidRDefault="00CA1DF3" w:rsidP="00CA1DF3">
      <w:pPr>
        <w:rPr>
          <w:color w:val="808080"/>
        </w:rPr>
      </w:pPr>
      <w:r>
        <w:rPr>
          <w:color w:val="808080"/>
        </w:rPr>
        <w:t>(Replaces R3-243414)</w:t>
      </w:r>
    </w:p>
    <w:p w14:paraId="33C273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ECC8" w14:textId="7CCDB940" w:rsidR="00CA1DF3" w:rsidRDefault="00CA1DF3" w:rsidP="00CA1DF3">
      <w:pPr>
        <w:rPr>
          <w:rFonts w:ascii="Arial" w:hAnsi="Arial" w:cs="Arial"/>
          <w:b/>
          <w:sz w:val="24"/>
        </w:rPr>
      </w:pPr>
      <w:r>
        <w:rPr>
          <w:rFonts w:ascii="Arial" w:hAnsi="Arial" w:cs="Arial"/>
          <w:b/>
          <w:color w:val="0000FF"/>
          <w:sz w:val="24"/>
        </w:rPr>
        <w:t>R3-244462</w:t>
      </w:r>
      <w:r>
        <w:rPr>
          <w:rFonts w:ascii="Arial" w:hAnsi="Arial" w:cs="Arial"/>
          <w:b/>
          <w:color w:val="0000FF"/>
          <w:sz w:val="24"/>
        </w:rPr>
        <w:tab/>
      </w:r>
      <w:r>
        <w:rPr>
          <w:rFonts w:ascii="Arial" w:hAnsi="Arial" w:cs="Arial"/>
          <w:b/>
          <w:sz w:val="24"/>
        </w:rPr>
        <w:t>Further discussion on support of regenerative payload</w:t>
      </w:r>
    </w:p>
    <w:p w14:paraId="313ACC6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AF12DE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CB1A" w14:textId="254AC2A6" w:rsidR="00CA1DF3" w:rsidRDefault="00CA1DF3" w:rsidP="00CA1DF3">
      <w:pPr>
        <w:rPr>
          <w:rFonts w:ascii="Arial" w:hAnsi="Arial" w:cs="Arial"/>
          <w:b/>
          <w:sz w:val="24"/>
        </w:rPr>
      </w:pPr>
      <w:r>
        <w:rPr>
          <w:rFonts w:ascii="Arial" w:hAnsi="Arial" w:cs="Arial"/>
          <w:b/>
          <w:color w:val="0000FF"/>
          <w:sz w:val="24"/>
        </w:rPr>
        <w:t>R3-244479</w:t>
      </w:r>
      <w:r>
        <w:rPr>
          <w:rFonts w:ascii="Arial" w:hAnsi="Arial" w:cs="Arial"/>
          <w:b/>
          <w:color w:val="0000FF"/>
          <w:sz w:val="24"/>
        </w:rPr>
        <w:tab/>
      </w:r>
      <w:r>
        <w:rPr>
          <w:rFonts w:ascii="Arial" w:hAnsi="Arial" w:cs="Arial"/>
          <w:b/>
          <w:sz w:val="24"/>
        </w:rPr>
        <w:t>Discussion on N2/S1 connection management</w:t>
      </w:r>
    </w:p>
    <w:p w14:paraId="5EED10E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EB804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B0710" w14:textId="61CAAF1A" w:rsidR="00CA1DF3" w:rsidRDefault="00CA1DF3" w:rsidP="00CA1DF3">
      <w:pPr>
        <w:rPr>
          <w:rFonts w:ascii="Arial" w:hAnsi="Arial" w:cs="Arial"/>
          <w:b/>
          <w:sz w:val="24"/>
        </w:rPr>
      </w:pPr>
      <w:r>
        <w:rPr>
          <w:rFonts w:ascii="Arial" w:hAnsi="Arial" w:cs="Arial"/>
          <w:b/>
          <w:color w:val="0000FF"/>
          <w:sz w:val="24"/>
        </w:rPr>
        <w:t>R3-244480</w:t>
      </w:r>
      <w:r>
        <w:rPr>
          <w:rFonts w:ascii="Arial" w:hAnsi="Arial" w:cs="Arial"/>
          <w:b/>
          <w:color w:val="0000FF"/>
          <w:sz w:val="24"/>
        </w:rPr>
        <w:tab/>
      </w:r>
      <w:r>
        <w:rPr>
          <w:rFonts w:ascii="Arial" w:hAnsi="Arial" w:cs="Arial"/>
          <w:b/>
          <w:sz w:val="24"/>
        </w:rPr>
        <w:t>(TP for NR_NTN_Ph3 TS 38.413)</w:t>
      </w:r>
    </w:p>
    <w:p w14:paraId="6A8D428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3520798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A310" w14:textId="53FF4BCB" w:rsidR="00CA1DF3" w:rsidRDefault="00CA1DF3" w:rsidP="00CA1DF3">
      <w:pPr>
        <w:rPr>
          <w:rFonts w:ascii="Arial" w:hAnsi="Arial" w:cs="Arial"/>
          <w:b/>
          <w:sz w:val="24"/>
        </w:rPr>
      </w:pPr>
      <w:r>
        <w:rPr>
          <w:rFonts w:ascii="Arial" w:hAnsi="Arial" w:cs="Arial"/>
          <w:b/>
          <w:color w:val="0000FF"/>
          <w:sz w:val="24"/>
        </w:rPr>
        <w:t>R3-244547</w:t>
      </w:r>
      <w:r>
        <w:rPr>
          <w:rFonts w:ascii="Arial" w:hAnsi="Arial" w:cs="Arial"/>
          <w:b/>
          <w:color w:val="0000FF"/>
          <w:sz w:val="24"/>
        </w:rPr>
        <w:tab/>
      </w:r>
      <w:r>
        <w:rPr>
          <w:rFonts w:ascii="Arial" w:hAnsi="Arial" w:cs="Arial"/>
          <w:b/>
          <w:sz w:val="24"/>
        </w:rPr>
        <w:t>(TP for TS 38.410) Support for Regenerative Payload in NR NTN</w:t>
      </w:r>
    </w:p>
    <w:p w14:paraId="710303D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 Qualcomm Incorporated</w:t>
      </w:r>
    </w:p>
    <w:p w14:paraId="696B041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38EC" w14:textId="3FF18BDC" w:rsidR="00CA1DF3" w:rsidRDefault="00CA1DF3" w:rsidP="00CA1DF3">
      <w:pPr>
        <w:rPr>
          <w:rFonts w:ascii="Arial" w:hAnsi="Arial" w:cs="Arial"/>
          <w:b/>
          <w:sz w:val="24"/>
        </w:rPr>
      </w:pPr>
      <w:r>
        <w:rPr>
          <w:rFonts w:ascii="Arial" w:hAnsi="Arial" w:cs="Arial"/>
          <w:b/>
          <w:color w:val="0000FF"/>
          <w:sz w:val="24"/>
        </w:rPr>
        <w:t>R3-244548</w:t>
      </w:r>
      <w:r>
        <w:rPr>
          <w:rFonts w:ascii="Arial" w:hAnsi="Arial" w:cs="Arial"/>
          <w:b/>
          <w:color w:val="0000FF"/>
          <w:sz w:val="24"/>
        </w:rPr>
        <w:tab/>
      </w:r>
      <w:r>
        <w:rPr>
          <w:rFonts w:ascii="Arial" w:hAnsi="Arial" w:cs="Arial"/>
          <w:b/>
          <w:sz w:val="24"/>
        </w:rPr>
        <w:t>(TP for BLCR for TS 38.300) Support of regenerative payload</w:t>
      </w:r>
    </w:p>
    <w:p w14:paraId="037C3C8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DC7E0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ECE1" w14:textId="0F6BCDE4" w:rsidR="00CA1DF3" w:rsidRDefault="00CA1DF3" w:rsidP="00CA1DF3">
      <w:pPr>
        <w:rPr>
          <w:rFonts w:ascii="Arial" w:hAnsi="Arial" w:cs="Arial"/>
          <w:b/>
          <w:sz w:val="24"/>
        </w:rPr>
      </w:pPr>
      <w:r>
        <w:rPr>
          <w:rFonts w:ascii="Arial" w:hAnsi="Arial" w:cs="Arial"/>
          <w:b/>
          <w:color w:val="0000FF"/>
          <w:sz w:val="24"/>
        </w:rPr>
        <w:t>R3-244553</w:t>
      </w:r>
      <w:r>
        <w:rPr>
          <w:rFonts w:ascii="Arial" w:hAnsi="Arial" w:cs="Arial"/>
          <w:b/>
          <w:color w:val="0000FF"/>
          <w:sz w:val="24"/>
        </w:rPr>
        <w:tab/>
      </w:r>
      <w:r>
        <w:rPr>
          <w:rFonts w:ascii="Arial" w:hAnsi="Arial" w:cs="Arial"/>
          <w:b/>
          <w:sz w:val="24"/>
        </w:rPr>
        <w:t>Discussion on support of regenerative payload for NR NTN</w:t>
      </w:r>
    </w:p>
    <w:p w14:paraId="058DA69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8D829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00C75" w14:textId="4F30043C" w:rsidR="00CA1DF3" w:rsidRDefault="00CA1DF3" w:rsidP="00CA1DF3">
      <w:pPr>
        <w:rPr>
          <w:rFonts w:ascii="Arial" w:hAnsi="Arial" w:cs="Arial"/>
          <w:b/>
          <w:sz w:val="24"/>
        </w:rPr>
      </w:pPr>
      <w:r>
        <w:rPr>
          <w:rFonts w:ascii="Arial" w:hAnsi="Arial" w:cs="Arial"/>
          <w:b/>
          <w:color w:val="0000FF"/>
          <w:sz w:val="24"/>
        </w:rPr>
        <w:t>R3-244569</w:t>
      </w:r>
      <w:r>
        <w:rPr>
          <w:rFonts w:ascii="Arial" w:hAnsi="Arial" w:cs="Arial"/>
          <w:b/>
          <w:color w:val="0000FF"/>
          <w:sz w:val="24"/>
        </w:rPr>
        <w:tab/>
      </w:r>
      <w:r>
        <w:rPr>
          <w:rFonts w:ascii="Arial" w:hAnsi="Arial" w:cs="Arial"/>
          <w:b/>
          <w:sz w:val="24"/>
        </w:rPr>
        <w:t>Discussion on support of regenerative payload for NR NTN</w:t>
      </w:r>
    </w:p>
    <w:p w14:paraId="30E1A35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0E95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FC56" w14:textId="065D940F" w:rsidR="00CA1DF3" w:rsidRDefault="00CA1DF3" w:rsidP="00CA1DF3">
      <w:pPr>
        <w:rPr>
          <w:rFonts w:ascii="Arial" w:hAnsi="Arial" w:cs="Arial"/>
          <w:b/>
          <w:sz w:val="24"/>
        </w:rPr>
      </w:pPr>
      <w:r>
        <w:rPr>
          <w:rFonts w:ascii="Arial" w:hAnsi="Arial" w:cs="Arial"/>
          <w:b/>
          <w:color w:val="0000FF"/>
          <w:sz w:val="24"/>
        </w:rPr>
        <w:t>R3-244634</w:t>
      </w:r>
      <w:r>
        <w:rPr>
          <w:rFonts w:ascii="Arial" w:hAnsi="Arial" w:cs="Arial"/>
          <w:b/>
          <w:color w:val="0000FF"/>
          <w:sz w:val="24"/>
        </w:rPr>
        <w:tab/>
      </w:r>
      <w:r>
        <w:rPr>
          <w:rFonts w:ascii="Arial" w:hAnsi="Arial" w:cs="Arial"/>
          <w:b/>
          <w:sz w:val="24"/>
        </w:rPr>
        <w:t xml:space="preserve">Discussion on NTN regenerative architecture </w:t>
      </w:r>
    </w:p>
    <w:p w14:paraId="5D3304E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7F0CEB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BE60" w14:textId="20E97B97" w:rsidR="00CA1DF3" w:rsidRDefault="00CA1DF3" w:rsidP="00CA1DF3">
      <w:pPr>
        <w:rPr>
          <w:rFonts w:ascii="Arial" w:hAnsi="Arial" w:cs="Arial"/>
          <w:b/>
          <w:sz w:val="24"/>
        </w:rPr>
      </w:pPr>
      <w:r>
        <w:rPr>
          <w:rFonts w:ascii="Arial" w:hAnsi="Arial" w:cs="Arial"/>
          <w:b/>
          <w:color w:val="0000FF"/>
          <w:sz w:val="24"/>
        </w:rPr>
        <w:t>R3-244639</w:t>
      </w:r>
      <w:r>
        <w:rPr>
          <w:rFonts w:ascii="Arial" w:hAnsi="Arial" w:cs="Arial"/>
          <w:b/>
          <w:color w:val="0000FF"/>
          <w:sz w:val="24"/>
        </w:rPr>
        <w:tab/>
      </w:r>
      <w:r>
        <w:rPr>
          <w:rFonts w:ascii="Arial" w:hAnsi="Arial" w:cs="Arial"/>
          <w:b/>
          <w:sz w:val="24"/>
        </w:rPr>
        <w:t>NG Removal – Stage 2 Description</w:t>
      </w:r>
    </w:p>
    <w:p w14:paraId="4D3EDEFF"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w:t>
      </w:r>
    </w:p>
    <w:p w14:paraId="255B01C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B418" w14:textId="7F120C6D" w:rsidR="00CA1DF3" w:rsidRDefault="00CA1DF3" w:rsidP="00CA1DF3">
      <w:pPr>
        <w:rPr>
          <w:rFonts w:ascii="Arial" w:hAnsi="Arial" w:cs="Arial"/>
          <w:b/>
          <w:sz w:val="24"/>
        </w:rPr>
      </w:pPr>
      <w:r>
        <w:rPr>
          <w:rFonts w:ascii="Arial" w:hAnsi="Arial" w:cs="Arial"/>
          <w:b/>
          <w:color w:val="0000FF"/>
          <w:sz w:val="24"/>
        </w:rPr>
        <w:t>R3-244364</w:t>
      </w:r>
      <w:r>
        <w:rPr>
          <w:rFonts w:ascii="Arial" w:hAnsi="Arial" w:cs="Arial"/>
          <w:b/>
          <w:color w:val="0000FF"/>
          <w:sz w:val="24"/>
        </w:rPr>
        <w:tab/>
      </w:r>
      <w:r>
        <w:rPr>
          <w:rFonts w:ascii="Arial" w:hAnsi="Arial" w:cs="Arial"/>
          <w:b/>
          <w:sz w:val="24"/>
        </w:rPr>
        <w:t>(TP for BLCR for TS 38.300) Support of regenerative payload</w:t>
      </w:r>
    </w:p>
    <w:p w14:paraId="01173E3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D282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D9E34" w14:textId="0215B9C8" w:rsidR="00CA1DF3" w:rsidRDefault="00CA1DF3" w:rsidP="00CA1DF3">
      <w:pPr>
        <w:rPr>
          <w:rFonts w:ascii="Arial" w:hAnsi="Arial" w:cs="Arial"/>
          <w:b/>
          <w:sz w:val="24"/>
        </w:rPr>
      </w:pPr>
      <w:r>
        <w:rPr>
          <w:rFonts w:ascii="Arial" w:hAnsi="Arial" w:cs="Arial"/>
          <w:b/>
          <w:color w:val="0000FF"/>
          <w:sz w:val="24"/>
        </w:rPr>
        <w:t>R3-244365</w:t>
      </w:r>
      <w:r>
        <w:rPr>
          <w:rFonts w:ascii="Arial" w:hAnsi="Arial" w:cs="Arial"/>
          <w:b/>
          <w:color w:val="0000FF"/>
          <w:sz w:val="24"/>
        </w:rPr>
        <w:tab/>
      </w:r>
      <w:r>
        <w:rPr>
          <w:rFonts w:ascii="Arial" w:hAnsi="Arial" w:cs="Arial"/>
          <w:b/>
          <w:sz w:val="24"/>
        </w:rPr>
        <w:t>(TP for TS 38.410) Support for Regenerative Payload in NR NTN</w:t>
      </w:r>
    </w:p>
    <w:p w14:paraId="629CAC3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w:t>
      </w:r>
    </w:p>
    <w:p w14:paraId="47E9C9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FB9A7" w14:textId="054F5482" w:rsidR="00CA1DF3" w:rsidRDefault="00CA1DF3" w:rsidP="00CA1DF3">
      <w:pPr>
        <w:rPr>
          <w:rFonts w:ascii="Arial" w:hAnsi="Arial" w:cs="Arial"/>
          <w:b/>
          <w:sz w:val="24"/>
        </w:rPr>
      </w:pPr>
      <w:r>
        <w:rPr>
          <w:rFonts w:ascii="Arial" w:hAnsi="Arial" w:cs="Arial"/>
          <w:b/>
          <w:color w:val="0000FF"/>
          <w:sz w:val="24"/>
        </w:rPr>
        <w:t>R3-244426</w:t>
      </w:r>
      <w:r>
        <w:rPr>
          <w:rFonts w:ascii="Arial" w:hAnsi="Arial" w:cs="Arial"/>
          <w:b/>
          <w:color w:val="0000FF"/>
          <w:sz w:val="24"/>
        </w:rPr>
        <w:tab/>
      </w:r>
      <w:r>
        <w:rPr>
          <w:rFonts w:ascii="Arial" w:hAnsi="Arial" w:cs="Arial"/>
          <w:b/>
          <w:sz w:val="24"/>
        </w:rPr>
        <w:t>NG Removal - Stage 2 Description</w:t>
      </w:r>
    </w:p>
    <w:p w14:paraId="743970A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7A504EC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49AC2" w14:textId="77777777" w:rsidR="002821EF" w:rsidRPr="00CC723A" w:rsidRDefault="002821EF" w:rsidP="002821EF">
      <w:pPr>
        <w:ind w:left="144" w:hanging="144"/>
        <w:rPr>
          <w:rFonts w:ascii="Calibri" w:hAnsi="Calibri" w:cs="Calibri"/>
          <w:szCs w:val="22"/>
          <w:u w:val="single"/>
        </w:rPr>
      </w:pPr>
      <w:r w:rsidRPr="00CC723A">
        <w:rPr>
          <w:rFonts w:ascii="Calibri" w:hAnsi="Calibri" w:cs="Calibri" w:hint="eastAsia"/>
          <w:szCs w:val="22"/>
          <w:u w:val="single"/>
        </w:rPr>
        <w:t>N</w:t>
      </w:r>
      <w:r w:rsidRPr="00CC723A">
        <w:rPr>
          <w:rFonts w:ascii="Calibri" w:hAnsi="Calibri" w:cs="Calibri"/>
          <w:szCs w:val="22"/>
          <w:u w:val="single"/>
        </w:rPr>
        <w:t>G interface management:</w:t>
      </w:r>
    </w:p>
    <w:p w14:paraId="7011CCB4"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O</w:t>
      </w:r>
      <w:r w:rsidRPr="00CC723A">
        <w:rPr>
          <w:rFonts w:ascii="Calibri" w:eastAsia="SimSun" w:hAnsi="Calibri" w:cs="Calibri" w:hint="eastAsia"/>
          <w:szCs w:val="28"/>
          <w:lang w:val="en-US"/>
        </w:rPr>
        <w:t xml:space="preserve">ption 1: Legacy procedure, e.g. </w:t>
      </w:r>
      <w:r w:rsidRPr="00CC723A">
        <w:rPr>
          <w:rFonts w:ascii="Calibri" w:eastAsia="SimSun" w:hAnsi="Calibri" w:cs="Calibri"/>
          <w:szCs w:val="28"/>
          <w:lang w:val="en-US"/>
        </w:rPr>
        <w:t>SCTP SHUTDOWN</w:t>
      </w:r>
    </w:p>
    <w:p w14:paraId="75E7197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b/>
          <w:color w:val="0000FF"/>
          <w:szCs w:val="28"/>
          <w:lang w:val="en-US"/>
        </w:rPr>
      </w:pPr>
      <w:r w:rsidRPr="00CC723A">
        <w:rPr>
          <w:rFonts w:ascii="Calibri" w:eastAsia="SimSun" w:hAnsi="Calibri" w:cs="Calibri"/>
          <w:b/>
          <w:color w:val="0000FF"/>
          <w:szCs w:val="28"/>
          <w:lang w:val="en-US"/>
        </w:rPr>
        <w:t>Option 2: NG Removal/Setup</w:t>
      </w:r>
    </w:p>
    <w:p w14:paraId="3DC9B33E"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b/>
          <w:color w:val="0000FF"/>
          <w:szCs w:val="28"/>
          <w:lang w:val="en-US"/>
        </w:rPr>
      </w:pPr>
      <w:r w:rsidRPr="00CC723A">
        <w:rPr>
          <w:rFonts w:ascii="Calibri" w:eastAsia="SimSun" w:hAnsi="Calibri" w:cs="Calibri"/>
          <w:b/>
          <w:color w:val="0000FF"/>
          <w:szCs w:val="28"/>
          <w:lang w:val="en-US"/>
        </w:rPr>
        <w:t>Option 3: NG suspend/resume</w:t>
      </w:r>
    </w:p>
    <w:p w14:paraId="7DEE1B79"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Option 4: Both Op2 and Opt3</w:t>
      </w:r>
    </w:p>
    <w:p w14:paraId="32A0FBE0" w14:textId="52A1BDBD"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Nokia:</w:t>
      </w:r>
      <w:r w:rsidR="002821EF" w:rsidRPr="00CC723A">
        <w:rPr>
          <w:rFonts w:ascii="Calibri" w:eastAsia="SimSun" w:hAnsi="Calibri" w:cs="Calibri"/>
          <w:szCs w:val="28"/>
          <w:lang w:val="en-US"/>
        </w:rPr>
        <w:t xml:space="preserve"> NG removal procedure needs to be supported</w:t>
      </w:r>
    </w:p>
    <w:p w14:paraId="64EB9138" w14:textId="00C4EE9A"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ERICSSON</w:t>
      </w:r>
      <w:r w:rsidR="002821EF" w:rsidRPr="00CC723A">
        <w:rPr>
          <w:rFonts w:ascii="Calibri" w:eastAsia="SimSun" w:hAnsi="Calibri" w:cs="Calibri"/>
          <w:szCs w:val="28"/>
          <w:lang w:val="en-US"/>
        </w:rPr>
        <w:t>: Is it worthy to keep interface related context to be used for reconnection with the same AMF couple of hours later?</w:t>
      </w:r>
    </w:p>
    <w:p w14:paraId="3C2F112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NEC, ZTE: Support Opt3, there is no memory cost. Memory will not be an issue in the future.</w:t>
      </w:r>
    </w:p>
    <w:p w14:paraId="74B29A2D" w14:textId="63352EBD"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HUAWEI:</w:t>
      </w:r>
      <w:r w:rsidR="002821EF" w:rsidRPr="00CC723A">
        <w:rPr>
          <w:rFonts w:ascii="Calibri" w:eastAsia="SimSun" w:hAnsi="Calibri" w:cs="Calibri"/>
          <w:szCs w:val="28"/>
          <w:lang w:val="en-US"/>
        </w:rPr>
        <w:t xml:space="preserve"> Do not want to see 2 solutions</w:t>
      </w:r>
    </w:p>
    <w:p w14:paraId="02D19E59" w14:textId="7B3367BB"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SAMSUNG:</w:t>
      </w:r>
      <w:r w:rsidR="002821EF" w:rsidRPr="00CC723A">
        <w:rPr>
          <w:rFonts w:ascii="Calibri" w:eastAsia="SimSun" w:hAnsi="Calibri" w:cs="Calibri"/>
          <w:szCs w:val="28"/>
          <w:lang w:val="en-US"/>
        </w:rPr>
        <w:t xml:space="preserve"> Do not see the need on Opt3, prefer Opt1</w:t>
      </w:r>
    </w:p>
    <w:p w14:paraId="3EB46252"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 xml:space="preserve">LGE: Who will trigger the procedure? AMF knows that </w:t>
      </w:r>
      <w:proofErr w:type="spellStart"/>
      <w:r w:rsidRPr="00CC723A">
        <w:rPr>
          <w:rFonts w:ascii="Calibri" w:eastAsia="SimSun" w:hAnsi="Calibri" w:cs="Calibri"/>
          <w:szCs w:val="28"/>
          <w:lang w:val="en-US"/>
        </w:rPr>
        <w:t>gNB</w:t>
      </w:r>
      <w:proofErr w:type="spellEnd"/>
      <w:r w:rsidRPr="00CC723A">
        <w:rPr>
          <w:rFonts w:ascii="Calibri" w:eastAsia="SimSun" w:hAnsi="Calibri" w:cs="Calibri"/>
          <w:szCs w:val="28"/>
          <w:lang w:val="en-US"/>
        </w:rPr>
        <w:t xml:space="preserve"> will leave the area and disconnect, so AMF will initiate the procedure.</w:t>
      </w:r>
    </w:p>
    <w:p w14:paraId="292CC127"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Xiaomi: Support Opt2 and Opt3, can go for Opt2 first</w:t>
      </w:r>
    </w:p>
    <w:p w14:paraId="34FACC16" w14:textId="248B3483"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QUALCOMM:</w:t>
      </w:r>
      <w:r w:rsidR="002821EF" w:rsidRPr="00CC723A">
        <w:rPr>
          <w:rFonts w:ascii="Calibri" w:eastAsia="SimSun" w:hAnsi="Calibri" w:cs="Calibri"/>
          <w:szCs w:val="28"/>
          <w:lang w:val="en-US"/>
        </w:rPr>
        <w:t xml:space="preserve"> The </w:t>
      </w:r>
      <w:proofErr w:type="spellStart"/>
      <w:r w:rsidR="002821EF" w:rsidRPr="00CC723A">
        <w:rPr>
          <w:rFonts w:ascii="Calibri" w:eastAsia="SimSun" w:hAnsi="Calibri" w:cs="Calibri"/>
          <w:szCs w:val="28"/>
          <w:lang w:val="en-US"/>
        </w:rPr>
        <w:t>gNB</w:t>
      </w:r>
      <w:proofErr w:type="spellEnd"/>
      <w:r w:rsidR="002821EF" w:rsidRPr="00CC723A">
        <w:rPr>
          <w:rFonts w:ascii="Calibri" w:eastAsia="SimSun" w:hAnsi="Calibri" w:cs="Calibri"/>
          <w:szCs w:val="28"/>
          <w:lang w:val="en-US"/>
        </w:rPr>
        <w:t xml:space="preserve"> initiates the procedure</w:t>
      </w:r>
    </w:p>
    <w:p w14:paraId="14743672"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CMCC: Support Opt2 and Opt3 to allow the feasibility for satellite operators to select the solution based on deployments</w:t>
      </w:r>
    </w:p>
    <w:p w14:paraId="49596DB5"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t>Thales: Do not support Opt3, the benefits are not clear, prefer legacy solution, Opt1 or Opt2</w:t>
      </w:r>
    </w:p>
    <w:p w14:paraId="06D29EBC"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C</w:t>
      </w:r>
      <w:r w:rsidRPr="00CC723A">
        <w:rPr>
          <w:rFonts w:ascii="Calibri" w:eastAsia="SimSun" w:hAnsi="Calibri" w:cs="Calibri"/>
          <w:szCs w:val="28"/>
          <w:lang w:val="en-US"/>
        </w:rPr>
        <w:t>ATT: Support Opt2 and Opt3</w:t>
      </w:r>
    </w:p>
    <w:p w14:paraId="59204DF0" w14:textId="55A7F92B" w:rsidR="002821EF" w:rsidRPr="00CC723A" w:rsidRDefault="0014696A"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szCs w:val="28"/>
          <w:lang w:val="en-US"/>
        </w:rPr>
        <w:lastRenderedPageBreak/>
        <w:t>ERICSSON</w:t>
      </w:r>
      <w:r w:rsidR="002821EF" w:rsidRPr="00CC723A">
        <w:rPr>
          <w:rFonts w:ascii="Calibri" w:eastAsia="SimSun" w:hAnsi="Calibri" w:cs="Calibri"/>
          <w:szCs w:val="28"/>
          <w:lang w:val="en-US"/>
        </w:rPr>
        <w:t>: The resume/suspend in this case has no business with physical layer, prefer Opt2</w:t>
      </w:r>
    </w:p>
    <w:p w14:paraId="475AE081"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p>
    <w:p w14:paraId="0463996C" w14:textId="77777777" w:rsidR="002821EF" w:rsidRPr="00CC723A" w:rsidRDefault="002821EF" w:rsidP="002821EF">
      <w:pPr>
        <w:rPr>
          <w:rFonts w:ascii="Calibri" w:hAnsi="Calibri" w:cs="Calibri"/>
          <w:szCs w:val="22"/>
        </w:rPr>
      </w:pPr>
      <w:r w:rsidRPr="00CC723A">
        <w:rPr>
          <w:rFonts w:ascii="Calibri" w:hAnsi="Calibri" w:cs="Calibri"/>
          <w:szCs w:val="22"/>
        </w:rPr>
        <w:t xml:space="preserve">The supported TAIs </w:t>
      </w:r>
      <w:r w:rsidRPr="00CC723A">
        <w:rPr>
          <w:rFonts w:ascii="Calibri" w:hAnsi="Calibri" w:cs="Calibri" w:hint="eastAsia"/>
          <w:szCs w:val="22"/>
        </w:rPr>
        <w:t xml:space="preserve">of an on-board </w:t>
      </w:r>
      <w:proofErr w:type="spellStart"/>
      <w:r w:rsidRPr="00CC723A">
        <w:rPr>
          <w:rFonts w:ascii="Calibri" w:hAnsi="Calibri" w:cs="Calibri" w:hint="eastAsia"/>
          <w:szCs w:val="22"/>
        </w:rPr>
        <w:t>gNB</w:t>
      </w:r>
      <w:proofErr w:type="spellEnd"/>
      <w:r w:rsidRPr="00CC723A">
        <w:rPr>
          <w:rFonts w:ascii="Calibri" w:hAnsi="Calibri" w:cs="Calibri" w:hint="eastAsia"/>
          <w:szCs w:val="22"/>
        </w:rPr>
        <w:t xml:space="preserve"> </w:t>
      </w:r>
      <w:r w:rsidRPr="00CC723A">
        <w:rPr>
          <w:rFonts w:ascii="Calibri" w:hAnsi="Calibri" w:cs="Calibri"/>
          <w:szCs w:val="22"/>
        </w:rPr>
        <w:t xml:space="preserve">is provided to AMF by </w:t>
      </w:r>
      <w:r w:rsidRPr="00CC723A">
        <w:rPr>
          <w:rFonts w:ascii="Calibri" w:hAnsi="Calibri" w:cs="Calibri" w:hint="eastAsia"/>
          <w:szCs w:val="22"/>
        </w:rPr>
        <w:t>OAM/pre</w:t>
      </w:r>
      <w:r w:rsidRPr="00CC723A">
        <w:rPr>
          <w:rFonts w:ascii="Calibri" w:hAnsi="Calibri" w:cs="Calibri"/>
          <w:szCs w:val="22"/>
        </w:rPr>
        <w:t>-</w:t>
      </w:r>
      <w:r w:rsidRPr="00CC723A">
        <w:rPr>
          <w:rFonts w:ascii="Calibri" w:hAnsi="Calibri" w:cs="Calibri" w:hint="eastAsia"/>
          <w:szCs w:val="22"/>
        </w:rPr>
        <w:t>configuration</w:t>
      </w:r>
      <w:r w:rsidRPr="00CC723A">
        <w:rPr>
          <w:rFonts w:ascii="Calibri" w:hAnsi="Calibri" w:cs="Calibri"/>
          <w:szCs w:val="22"/>
        </w:rPr>
        <w:t>?</w:t>
      </w:r>
    </w:p>
    <w:p w14:paraId="7C016E91" w14:textId="77777777" w:rsidR="002821EF" w:rsidRPr="00CC723A" w:rsidRDefault="002821EF" w:rsidP="002821EF">
      <w:pPr>
        <w:rPr>
          <w:rFonts w:ascii="Calibri" w:hAnsi="Calibri" w:cs="Calibri"/>
          <w:szCs w:val="22"/>
          <w:u w:val="single"/>
        </w:rPr>
      </w:pPr>
      <w:r w:rsidRPr="00CC723A">
        <w:rPr>
          <w:rFonts w:ascii="Calibri" w:hAnsi="Calibri" w:cs="Calibri"/>
          <w:szCs w:val="22"/>
          <w:u w:val="single"/>
        </w:rPr>
        <w:t>Feeder link switch:</w:t>
      </w:r>
    </w:p>
    <w:p w14:paraId="5DFBA291"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 xml:space="preserve">Case 1: </w:t>
      </w:r>
      <w:r w:rsidRPr="00CC723A">
        <w:rPr>
          <w:rFonts w:ascii="Calibri" w:eastAsia="SimSun" w:hAnsi="Calibri" w:cs="Calibri"/>
          <w:szCs w:val="28"/>
          <w:lang w:val="en-US"/>
        </w:rPr>
        <w:t>AMF is not changed for the UEs</w:t>
      </w:r>
      <w:r w:rsidRPr="00CC723A">
        <w:rPr>
          <w:rFonts w:ascii="Calibri" w:eastAsia="SimSun" w:hAnsi="Calibri" w:cs="Calibri" w:hint="eastAsia"/>
          <w:szCs w:val="28"/>
          <w:lang w:val="en-US"/>
        </w:rPr>
        <w:t>;</w:t>
      </w:r>
    </w:p>
    <w:p w14:paraId="1998721D" w14:textId="77777777" w:rsidR="002821EF" w:rsidRPr="00CC723A" w:rsidRDefault="002821EF" w:rsidP="002821EF">
      <w:pPr>
        <w:pStyle w:val="BodyText"/>
        <w:overflowPunct/>
        <w:autoSpaceDE/>
        <w:autoSpaceDN/>
        <w:adjustRightInd/>
        <w:spacing w:before="100"/>
        <w:jc w:val="both"/>
        <w:textAlignment w:val="auto"/>
        <w:rPr>
          <w:rFonts w:ascii="Calibri" w:eastAsia="SimSun" w:hAnsi="Calibri" w:cs="Calibri"/>
          <w:szCs w:val="28"/>
          <w:lang w:val="en-US"/>
        </w:rPr>
      </w:pPr>
      <w:r w:rsidRPr="00CC723A">
        <w:rPr>
          <w:rFonts w:ascii="Calibri" w:eastAsia="SimSun" w:hAnsi="Calibri" w:cs="Calibri" w:hint="eastAsia"/>
          <w:szCs w:val="28"/>
          <w:lang w:val="en-US"/>
        </w:rPr>
        <w:t xml:space="preserve">Case 2: </w:t>
      </w:r>
      <w:r w:rsidRPr="00CC723A">
        <w:rPr>
          <w:rFonts w:ascii="Calibri" w:eastAsia="SimSun" w:hAnsi="Calibri" w:cs="Calibri"/>
          <w:szCs w:val="28"/>
          <w:lang w:val="en-US"/>
        </w:rPr>
        <w:t>AMF is changed for the UEs</w:t>
      </w:r>
      <w:r w:rsidRPr="00CC723A">
        <w:rPr>
          <w:rFonts w:ascii="Calibri" w:eastAsia="SimSun" w:hAnsi="Calibri" w:cs="Calibri" w:hint="eastAsia"/>
          <w:szCs w:val="28"/>
          <w:lang w:val="en-US"/>
        </w:rPr>
        <w:t xml:space="preserve"> even they do not move.</w:t>
      </w:r>
    </w:p>
    <w:p w14:paraId="085E896C" w14:textId="77777777" w:rsidR="002821EF" w:rsidRPr="00CC723A" w:rsidRDefault="002821EF" w:rsidP="002821EF">
      <w:pPr>
        <w:rPr>
          <w:rFonts w:ascii="Calibri" w:hAnsi="Calibri" w:cs="Calibri"/>
          <w:szCs w:val="22"/>
        </w:rPr>
      </w:pPr>
      <w:r w:rsidRPr="00CC723A">
        <w:rPr>
          <w:rFonts w:ascii="Calibri" w:hAnsi="Calibri" w:cs="Calibri" w:hint="eastAsia"/>
          <w:szCs w:val="22"/>
        </w:rPr>
        <w:t>W</w:t>
      </w:r>
      <w:r w:rsidRPr="00CC723A">
        <w:rPr>
          <w:rFonts w:ascii="Calibri" w:hAnsi="Calibri" w:cs="Calibri"/>
          <w:szCs w:val="22"/>
        </w:rPr>
        <w:t>hich case to support?</w:t>
      </w:r>
    </w:p>
    <w:p w14:paraId="2DCAA145" w14:textId="77777777" w:rsidR="002821EF" w:rsidRPr="00CC723A" w:rsidRDefault="002821EF" w:rsidP="002821EF">
      <w:pPr>
        <w:rPr>
          <w:rFonts w:ascii="Calibri" w:hAnsi="Calibri" w:cs="Calibri"/>
          <w:szCs w:val="22"/>
        </w:rPr>
      </w:pPr>
      <w:r w:rsidRPr="00CC723A">
        <w:rPr>
          <w:rFonts w:ascii="Calibri" w:hAnsi="Calibri" w:cs="Calibri"/>
          <w:szCs w:val="22"/>
        </w:rPr>
        <w:t>H</w:t>
      </w:r>
      <w:r w:rsidRPr="00CC723A">
        <w:rPr>
          <w:rFonts w:ascii="Calibri" w:hAnsi="Calibri" w:cs="Calibri" w:hint="eastAsia"/>
          <w:szCs w:val="22"/>
        </w:rPr>
        <w:t>ow to manage the NGAP during feeder link switch</w:t>
      </w:r>
      <w:r w:rsidRPr="00CC723A">
        <w:rPr>
          <w:rFonts w:ascii="Calibri" w:hAnsi="Calibri" w:cs="Calibri"/>
          <w:szCs w:val="22"/>
        </w:rPr>
        <w:t>?</w:t>
      </w:r>
    </w:p>
    <w:p w14:paraId="51998DE9" w14:textId="77777777" w:rsidR="002821EF" w:rsidRPr="00CC723A" w:rsidRDefault="002821EF" w:rsidP="002821EF">
      <w:pPr>
        <w:rPr>
          <w:rFonts w:ascii="Calibri" w:hAnsi="Calibri" w:cs="Calibri"/>
          <w:szCs w:val="22"/>
          <w:u w:val="single"/>
        </w:rPr>
      </w:pPr>
      <w:r w:rsidRPr="00CC723A">
        <w:rPr>
          <w:rFonts w:ascii="Calibri" w:hAnsi="Calibri" w:cs="Calibri" w:hint="eastAsia"/>
          <w:szCs w:val="22"/>
          <w:u w:val="single"/>
        </w:rPr>
        <w:t>Intra cell Inter AMF mobility</w:t>
      </w:r>
      <w:r w:rsidRPr="00CC723A">
        <w:rPr>
          <w:rFonts w:ascii="Calibri" w:hAnsi="Calibri" w:cs="Calibri"/>
          <w:szCs w:val="22"/>
          <w:u w:val="single"/>
        </w:rPr>
        <w:t xml:space="preserve"> case:</w:t>
      </w:r>
    </w:p>
    <w:p w14:paraId="0AE6062E" w14:textId="77777777" w:rsidR="002821EF" w:rsidRPr="00CC723A" w:rsidRDefault="002821EF" w:rsidP="002821EF">
      <w:pPr>
        <w:rPr>
          <w:rFonts w:ascii="Calibri" w:hAnsi="Calibri" w:cs="Calibri"/>
          <w:szCs w:val="22"/>
        </w:rPr>
      </w:pPr>
      <w:r w:rsidRPr="00CC723A">
        <w:rPr>
          <w:rFonts w:ascii="Calibri" w:hAnsi="Calibri" w:cs="Calibri"/>
          <w:szCs w:val="22"/>
        </w:rPr>
        <w:t>Any standard impact is identified?</w:t>
      </w:r>
    </w:p>
    <w:p w14:paraId="3587C0B8" w14:textId="77777777" w:rsidR="002821EF" w:rsidRPr="00CC723A" w:rsidRDefault="002821EF" w:rsidP="002821EF">
      <w:pPr>
        <w:pStyle w:val="BodyText"/>
        <w:overflowPunct/>
        <w:autoSpaceDE/>
        <w:autoSpaceDN/>
        <w:adjustRightInd/>
        <w:spacing w:before="100"/>
        <w:jc w:val="both"/>
        <w:textAlignment w:val="auto"/>
        <w:rPr>
          <w:rFonts w:ascii="Calibri" w:hAnsi="Calibri" w:cs="Calibri"/>
          <w:szCs w:val="22"/>
          <w:lang w:val="en-US"/>
        </w:rPr>
      </w:pPr>
      <w:r w:rsidRPr="00CC723A">
        <w:rPr>
          <w:rFonts w:ascii="Calibri" w:hAnsi="Calibri" w:cs="Calibri"/>
          <w:szCs w:val="22"/>
          <w:lang w:val="en-US"/>
        </w:rPr>
        <w:t xml:space="preserve"> </w:t>
      </w:r>
    </w:p>
    <w:p w14:paraId="1412F7AD" w14:textId="39C9519F" w:rsidR="002821EF" w:rsidRPr="00CC723A" w:rsidRDefault="002821EF" w:rsidP="002821EF">
      <w:pPr>
        <w:rPr>
          <w:color w:val="993300"/>
          <w:sz w:val="22"/>
          <w:szCs w:val="22"/>
          <w:u w:val="single"/>
        </w:rPr>
      </w:pPr>
      <w:r w:rsidRPr="00CC723A">
        <w:rPr>
          <w:rFonts w:ascii="Calibri" w:hAnsi="Calibri" w:cs="Calibri" w:hint="eastAsia"/>
          <w:b/>
          <w:color w:val="FF00FF"/>
          <w:szCs w:val="22"/>
          <w:lang w:val="en-US"/>
        </w:rPr>
        <w:t>CB</w:t>
      </w:r>
      <w:r w:rsidRPr="00CC723A">
        <w:rPr>
          <w:rFonts w:ascii="Calibri" w:hAnsi="Calibri" w:cs="Calibri"/>
          <w:b/>
          <w:color w:val="FF00FF"/>
          <w:szCs w:val="22"/>
          <w:lang w:val="en-US"/>
        </w:rPr>
        <w:t xml:space="preserve"> # NRNTN2_RegenerativePayload</w:t>
      </w:r>
    </w:p>
    <w:p w14:paraId="26FEDDC9" w14:textId="775B89E0" w:rsidR="00CA1DF3" w:rsidRDefault="00CA1DF3" w:rsidP="00CA1DF3">
      <w:pPr>
        <w:rPr>
          <w:rFonts w:ascii="Arial" w:hAnsi="Arial" w:cs="Arial"/>
          <w:b/>
          <w:sz w:val="24"/>
        </w:rPr>
      </w:pPr>
      <w:r>
        <w:rPr>
          <w:rFonts w:ascii="Arial" w:hAnsi="Arial" w:cs="Arial"/>
          <w:b/>
          <w:color w:val="0000FF"/>
          <w:sz w:val="24"/>
        </w:rPr>
        <w:t>R3-244748</w:t>
      </w:r>
      <w:r>
        <w:rPr>
          <w:rFonts w:ascii="Arial" w:hAnsi="Arial" w:cs="Arial"/>
          <w:b/>
          <w:color w:val="0000FF"/>
          <w:sz w:val="24"/>
        </w:rPr>
        <w:tab/>
      </w:r>
      <w:r>
        <w:rPr>
          <w:rFonts w:ascii="Arial" w:hAnsi="Arial" w:cs="Arial"/>
          <w:b/>
          <w:sz w:val="24"/>
        </w:rPr>
        <w:t>CB:#NRNTN2_RegenerativePayload</w:t>
      </w:r>
    </w:p>
    <w:p w14:paraId="349C31F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0FD281" w14:textId="77777777" w:rsidR="00CA1DF3" w:rsidRDefault="00CA1DF3" w:rsidP="00CA1DF3">
      <w:pPr>
        <w:rPr>
          <w:rFonts w:ascii="Arial" w:hAnsi="Arial" w:cs="Arial"/>
          <w:b/>
        </w:rPr>
      </w:pPr>
      <w:r>
        <w:rPr>
          <w:rFonts w:ascii="Arial" w:hAnsi="Arial" w:cs="Arial"/>
          <w:b/>
        </w:rPr>
        <w:t xml:space="preserve">Discussion: </w:t>
      </w:r>
    </w:p>
    <w:p w14:paraId="1EC0A776" w14:textId="77777777" w:rsidR="00CA1DF3" w:rsidRDefault="00CA1DF3" w:rsidP="00CA1DF3">
      <w:r>
        <w:t>- Focus on NG interface management solutions down-selection</w:t>
      </w:r>
    </w:p>
    <w:p w14:paraId="74EC9038" w14:textId="77777777" w:rsidR="00CA1DF3" w:rsidRDefault="00CA1DF3" w:rsidP="00CA1DF3">
      <w:r>
        <w:t>- Discuss other open issues if time allows</w:t>
      </w:r>
    </w:p>
    <w:p w14:paraId="68A364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563E"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NG Interface management Issue:</w:t>
      </w:r>
    </w:p>
    <w:p w14:paraId="0DC27027" w14:textId="6607CB2C"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Option 2 NG Removal/Setup can be used for Regenerative Payload NG interface management.</w:t>
      </w:r>
    </w:p>
    <w:p w14:paraId="775543BC" w14:textId="77777777" w:rsidR="002821EF" w:rsidRPr="00CC723A" w:rsidRDefault="002821EF" w:rsidP="002821EF">
      <w:pPr>
        <w:rPr>
          <w:rFonts w:ascii="Calibri" w:hAnsi="Calibri" w:cs="Calibri"/>
          <w:color w:val="000000"/>
          <w:szCs w:val="22"/>
        </w:rPr>
      </w:pPr>
      <w:r w:rsidRPr="00CC723A">
        <w:rPr>
          <w:rFonts w:ascii="Calibri" w:hAnsi="Calibri" w:cs="Calibri"/>
          <w:color w:val="000000"/>
          <w:szCs w:val="22"/>
        </w:rPr>
        <w:t xml:space="preserve">Further discussions on benefits to introduce Option 3 NG Suspend/Resume for NG interface management are not precluded but there are oppositions of some </w:t>
      </w:r>
      <w:proofErr w:type="spellStart"/>
      <w:r w:rsidRPr="00CC723A">
        <w:rPr>
          <w:rFonts w:ascii="Calibri" w:hAnsi="Calibri" w:cs="Calibri"/>
          <w:color w:val="000000"/>
          <w:szCs w:val="22"/>
        </w:rPr>
        <w:t>companie</w:t>
      </w:r>
      <w:proofErr w:type="spellEnd"/>
      <w:r w:rsidRPr="00CC723A">
        <w:rPr>
          <w:rFonts w:ascii="Calibri" w:hAnsi="Calibri" w:cs="Calibri"/>
          <w:color w:val="000000"/>
          <w:szCs w:val="22"/>
        </w:rPr>
        <w:t xml:space="preserve"> to have 2 methods for NG interface management.</w:t>
      </w:r>
    </w:p>
    <w:p w14:paraId="1D146CA6"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Inactive UE support</w:t>
      </w:r>
    </w:p>
    <w:p w14:paraId="3398DEC4" w14:textId="7BDB08F2"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RAN3 assumes that current mechanisms to support UEs performing RRC connection resume and RRC connection re-establishment may be reused in regenerative payload architecture, subject to implementation and deployment.</w:t>
      </w:r>
    </w:p>
    <w:p w14:paraId="0AA6E377" w14:textId="58C512F8" w:rsidR="002821EF" w:rsidRPr="00CC723A" w:rsidRDefault="0014696A" w:rsidP="002821EF">
      <w:pPr>
        <w:rPr>
          <w:rFonts w:ascii="Calibri" w:hAnsi="Calibri" w:cs="Calibri"/>
          <w:color w:val="000000"/>
          <w:szCs w:val="22"/>
        </w:rPr>
      </w:pPr>
      <w:r w:rsidRPr="00CC723A">
        <w:rPr>
          <w:rFonts w:ascii="Calibri" w:hAnsi="Calibri" w:cs="Calibri"/>
          <w:color w:val="000000"/>
          <w:szCs w:val="22"/>
        </w:rPr>
        <w:t>ERICSSON</w:t>
      </w:r>
      <w:r w:rsidR="002821EF" w:rsidRPr="00CC723A">
        <w:rPr>
          <w:rFonts w:ascii="Calibri" w:hAnsi="Calibri" w:cs="Calibri" w:hint="eastAsia"/>
          <w:color w:val="000000"/>
          <w:szCs w:val="22"/>
        </w:rPr>
        <w:t>: This is out the scope of WI</w:t>
      </w:r>
    </w:p>
    <w:p w14:paraId="3F71130A" w14:textId="77777777" w:rsidR="002821EF" w:rsidRPr="00CC723A" w:rsidRDefault="002821EF" w:rsidP="002821EF">
      <w:pPr>
        <w:rPr>
          <w:rFonts w:ascii="Calibri" w:hAnsi="Calibri" w:cs="Calibri"/>
          <w:color w:val="000000"/>
          <w:szCs w:val="22"/>
          <w:u w:val="single"/>
        </w:rPr>
      </w:pPr>
      <w:r w:rsidRPr="00CC723A">
        <w:rPr>
          <w:rFonts w:ascii="Calibri" w:hAnsi="Calibri" w:cs="Calibri"/>
          <w:color w:val="000000"/>
          <w:szCs w:val="22"/>
          <w:u w:val="single"/>
        </w:rPr>
        <w:t>Feeder link switch issue</w:t>
      </w:r>
    </w:p>
    <w:p w14:paraId="6FF4330F" w14:textId="1CF3303D" w:rsidR="002821EF" w:rsidRPr="00CC723A" w:rsidRDefault="002821EF" w:rsidP="002821EF">
      <w:pPr>
        <w:rPr>
          <w:rFonts w:ascii="Calibri" w:eastAsia="MS Mincho"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eastAsia="MS Mincho" w:hAnsi="Calibri" w:cs="Calibri"/>
          <w:b/>
          <w:bCs/>
          <w:color w:val="008000"/>
          <w:szCs w:val="22"/>
        </w:rPr>
        <w:t>RAN3 assumes that during the feeder link switch, AMF is not changed for the UEs. Whether there has any standard impact needs to be further checked.</w:t>
      </w:r>
    </w:p>
    <w:p w14:paraId="0657AAC8" w14:textId="08802BCB" w:rsidR="002821EF" w:rsidRPr="00CC723A" w:rsidRDefault="0014696A" w:rsidP="002821EF">
      <w:pPr>
        <w:rPr>
          <w:rFonts w:ascii="Calibri" w:hAnsi="Calibri" w:cs="Calibri"/>
          <w:color w:val="000000"/>
          <w:szCs w:val="22"/>
        </w:rPr>
      </w:pPr>
      <w:r w:rsidRPr="00CC723A">
        <w:rPr>
          <w:rFonts w:ascii="Calibri" w:hAnsi="Calibri" w:cs="Calibri"/>
          <w:color w:val="000000"/>
          <w:szCs w:val="22"/>
        </w:rPr>
        <w:t>QUALCOMM:</w:t>
      </w:r>
      <w:r w:rsidR="002821EF" w:rsidRPr="00CC723A">
        <w:rPr>
          <w:rFonts w:ascii="Calibri" w:hAnsi="Calibri" w:cs="Calibri"/>
          <w:color w:val="000000"/>
          <w:szCs w:val="22"/>
        </w:rPr>
        <w:t xml:space="preserve"> Feeder link switch without AMF change can be further discussed.</w:t>
      </w:r>
    </w:p>
    <w:p w14:paraId="31F3BB18" w14:textId="0F205C81" w:rsidR="002821EF" w:rsidRPr="00CC723A" w:rsidRDefault="0014696A" w:rsidP="002821EF">
      <w:pPr>
        <w:rPr>
          <w:color w:val="993300"/>
          <w:sz w:val="22"/>
          <w:szCs w:val="22"/>
          <w:u w:val="single"/>
        </w:rPr>
      </w:pPr>
      <w:r w:rsidRPr="00CC723A">
        <w:rPr>
          <w:rFonts w:ascii="Calibri" w:hAnsi="Calibri" w:cs="Calibri"/>
          <w:color w:val="000000"/>
          <w:szCs w:val="22"/>
        </w:rPr>
        <w:t>HUAWEI:</w:t>
      </w:r>
      <w:r w:rsidR="002821EF" w:rsidRPr="00CC723A">
        <w:rPr>
          <w:rFonts w:ascii="Calibri" w:hAnsi="Calibri" w:cs="Calibri"/>
          <w:color w:val="000000"/>
          <w:szCs w:val="22"/>
        </w:rPr>
        <w:t xml:space="preserve"> Would like to understand what’s the gap with current specs when new scenario is introduced</w:t>
      </w:r>
    </w:p>
    <w:p w14:paraId="6A990783" w14:textId="654F5C1D" w:rsidR="00CA1DF3" w:rsidRDefault="00CA1DF3" w:rsidP="00CA1DF3">
      <w:pPr>
        <w:pStyle w:val="Heading2"/>
      </w:pPr>
      <w:bookmarkStart w:id="67" w:name="_Toc176259974"/>
      <w:r>
        <w:lastRenderedPageBreak/>
        <w:t>15</w:t>
      </w:r>
      <w:r>
        <w:tab/>
        <w:t>IoT NTN Enhancements WI</w:t>
      </w:r>
      <w:r w:rsidR="007244D3">
        <w:rPr>
          <w:rFonts w:hint="eastAsia"/>
        </w:rPr>
        <w:t xml:space="preserve"> </w:t>
      </w:r>
      <w:r w:rsidR="007244D3">
        <w:rPr>
          <w:rFonts w:cs="Calibri"/>
          <w:sz w:val="18"/>
          <w:szCs w:val="18"/>
          <w:lang w:eastAsia="en-US"/>
        </w:rPr>
        <w:t>WID [</w:t>
      </w:r>
      <w:r w:rsidR="007244D3" w:rsidRPr="007349B8">
        <w:rPr>
          <w:rFonts w:cs="Calibri"/>
          <w:sz w:val="18"/>
          <w:szCs w:val="18"/>
          <w:lang w:eastAsia="en-US"/>
        </w:rPr>
        <w:t>IoT_NTN_Ph3-Core</w:t>
      </w:r>
      <w:r w:rsidR="007244D3">
        <w:rPr>
          <w:rFonts w:cs="Calibri"/>
          <w:sz w:val="18"/>
          <w:szCs w:val="18"/>
          <w:lang w:eastAsia="en-US"/>
        </w:rPr>
        <w:t xml:space="preserve">]: </w:t>
      </w:r>
      <w:hyperlink r:id="rId41" w:history="1">
        <w:r w:rsidR="007244D3">
          <w:rPr>
            <w:rStyle w:val="Hyperlink"/>
            <w:rFonts w:cs="Calibri"/>
            <w:sz w:val="18"/>
            <w:szCs w:val="18"/>
            <w:lang w:eastAsia="en-US"/>
          </w:rPr>
          <w:t>RP-</w:t>
        </w:r>
        <w:bookmarkStart w:id="68" w:name="_Hlt41486920"/>
        <w:bookmarkStart w:id="69" w:name="_Hlt41486919"/>
        <w:r w:rsidR="007244D3">
          <w:rPr>
            <w:rStyle w:val="Hyperlink"/>
            <w:rFonts w:cs="Calibri"/>
            <w:sz w:val="18"/>
            <w:szCs w:val="18"/>
            <w:lang w:eastAsia="en-US"/>
          </w:rPr>
          <w:t>2</w:t>
        </w:r>
        <w:r w:rsidR="007244D3">
          <w:rPr>
            <w:rStyle w:val="Hyperlink"/>
            <w:rFonts w:cs="Calibri" w:hint="eastAsia"/>
            <w:sz w:val="18"/>
            <w:szCs w:val="18"/>
          </w:rPr>
          <w:t>4</w:t>
        </w:r>
        <w:r w:rsidR="007244D3">
          <w:rPr>
            <w:rStyle w:val="Hyperlink"/>
            <w:rFonts w:cs="Calibri"/>
            <w:sz w:val="18"/>
            <w:szCs w:val="18"/>
          </w:rPr>
          <w:t>1624</w:t>
        </w:r>
        <w:bookmarkEnd w:id="68"/>
        <w:bookmarkEnd w:id="69"/>
      </w:hyperlink>
      <w:r w:rsidR="007244D3">
        <w:rPr>
          <w:rFonts w:cs="Calibri"/>
          <w:sz w:val="18"/>
          <w:szCs w:val="18"/>
          <w:lang w:eastAsia="en-US"/>
        </w:rPr>
        <w:t xml:space="preserve"> (target: RAN #109)</w:t>
      </w:r>
      <w:bookmarkEnd w:id="67"/>
    </w:p>
    <w:p w14:paraId="31714E1C" w14:textId="77777777" w:rsidR="00CA1DF3" w:rsidRDefault="00CA1DF3" w:rsidP="00CA1DF3">
      <w:pPr>
        <w:pStyle w:val="Heading3"/>
      </w:pPr>
      <w:bookmarkStart w:id="70" w:name="_Toc176259975"/>
      <w:r>
        <w:t>15.1</w:t>
      </w:r>
      <w:r>
        <w:tab/>
        <w:t>General</w:t>
      </w:r>
      <w:bookmarkEnd w:id="70"/>
    </w:p>
    <w:p w14:paraId="634FE346" w14:textId="23959320" w:rsidR="00CA1DF3" w:rsidRDefault="00CA1DF3" w:rsidP="00CA1DF3">
      <w:pPr>
        <w:rPr>
          <w:rFonts w:ascii="Arial" w:hAnsi="Arial" w:cs="Arial"/>
          <w:b/>
          <w:sz w:val="24"/>
        </w:rPr>
      </w:pPr>
      <w:r>
        <w:rPr>
          <w:rFonts w:ascii="Arial" w:hAnsi="Arial" w:cs="Arial"/>
          <w:b/>
          <w:color w:val="0000FF"/>
          <w:sz w:val="24"/>
        </w:rPr>
        <w:t>R3-244463</w:t>
      </w:r>
      <w:r>
        <w:rPr>
          <w:rFonts w:ascii="Arial" w:hAnsi="Arial" w:cs="Arial"/>
          <w:b/>
          <w:color w:val="0000FF"/>
          <w:sz w:val="24"/>
        </w:rPr>
        <w:tab/>
      </w:r>
      <w:r>
        <w:rPr>
          <w:rFonts w:ascii="Arial" w:hAnsi="Arial" w:cs="Arial"/>
          <w:b/>
          <w:sz w:val="24"/>
        </w:rPr>
        <w:t>Work Plan for Rel-19 IoT NTN</w:t>
      </w:r>
    </w:p>
    <w:p w14:paraId="16779871"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CATT, MediaTek Inc.</w:t>
      </w:r>
    </w:p>
    <w:p w14:paraId="30701D6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27B1" w14:textId="5DB86361" w:rsidR="002821EF" w:rsidRPr="00DD577C" w:rsidRDefault="002821EF" w:rsidP="002821EF">
      <w:pPr>
        <w:ind w:left="144" w:hanging="144"/>
        <w:rPr>
          <w:rFonts w:cs="Arial"/>
          <w:color w:val="00B050"/>
        </w:rPr>
      </w:pPr>
      <w:r>
        <w:rPr>
          <w:rFonts w:cs="Calibri" w:hint="eastAsia"/>
          <w:color w:val="00B050"/>
          <w:sz w:val="18"/>
        </w:rPr>
        <w:t xml:space="preserve">[Agreement] </w:t>
      </w:r>
      <w:r w:rsidRPr="00DD577C">
        <w:rPr>
          <w:rFonts w:cs="Calibri" w:hint="eastAsia"/>
          <w:color w:val="00B050"/>
          <w:sz w:val="18"/>
        </w:rPr>
        <w:t>B</w:t>
      </w:r>
      <w:r w:rsidRPr="00DD577C">
        <w:rPr>
          <w:rFonts w:cs="Calibri"/>
          <w:color w:val="00B050"/>
          <w:sz w:val="18"/>
        </w:rPr>
        <w:t>L CR assignment:</w:t>
      </w:r>
      <w:r w:rsidRPr="00DD577C">
        <w:rPr>
          <w:rFonts w:cs="Arial"/>
          <w:color w:val="00B05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2550"/>
      </w:tblGrid>
      <w:tr w:rsidR="002821EF" w14:paraId="2C649CB2"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12AB7D0E"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Specification</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57E94E10"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Company</w:t>
            </w:r>
          </w:p>
        </w:tc>
      </w:tr>
      <w:tr w:rsidR="002821EF" w14:paraId="2BB912EC"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ADC2D2F"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36.300</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5BBE39B7"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ZTE</w:t>
            </w:r>
          </w:p>
        </w:tc>
      </w:tr>
      <w:tr w:rsidR="002821EF" w14:paraId="409EE413"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7617C1B8"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36.413</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086FB5D2"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Huawei</w:t>
            </w:r>
          </w:p>
        </w:tc>
      </w:tr>
      <w:tr w:rsidR="002821EF" w14:paraId="1938A3E9"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AA07BE1"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36.423</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69BD2B72"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Qualcomm</w:t>
            </w:r>
          </w:p>
        </w:tc>
      </w:tr>
      <w:tr w:rsidR="002821EF" w14:paraId="08245579" w14:textId="77777777" w:rsidTr="006A31B4">
        <w:tc>
          <w:tcPr>
            <w:tcW w:w="1461" w:type="dxa"/>
            <w:tcBorders>
              <w:top w:val="single" w:sz="4" w:space="0" w:color="auto"/>
              <w:left w:val="single" w:sz="4" w:space="0" w:color="auto"/>
              <w:bottom w:val="single" w:sz="4" w:space="0" w:color="auto"/>
              <w:right w:val="single" w:sz="4" w:space="0" w:color="auto"/>
            </w:tcBorders>
            <w:shd w:val="clear" w:color="auto" w:fill="auto"/>
            <w:hideMark/>
          </w:tcPr>
          <w:p w14:paraId="2CF4DFE9"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TS 36.410</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493EC54F" w14:textId="77777777" w:rsidR="002821EF" w:rsidRPr="00AC414C" w:rsidRDefault="002821EF" w:rsidP="006A31B4">
            <w:pPr>
              <w:pStyle w:val="CRCoverPage"/>
              <w:autoSpaceDE w:val="0"/>
              <w:spacing w:after="0"/>
              <w:rPr>
                <w:rFonts w:eastAsia="Times New Roman"/>
                <w:color w:val="00B050"/>
              </w:rPr>
            </w:pPr>
            <w:r w:rsidRPr="00AC414C">
              <w:rPr>
                <w:rFonts w:eastAsia="Times New Roman"/>
                <w:color w:val="00B050"/>
              </w:rPr>
              <w:t>Samsung if needed</w:t>
            </w:r>
          </w:p>
        </w:tc>
      </w:tr>
    </w:tbl>
    <w:p w14:paraId="48E05E53" w14:textId="77777777" w:rsidR="002821EF" w:rsidRDefault="002821EF" w:rsidP="00CA1DF3">
      <w:pPr>
        <w:rPr>
          <w:color w:val="993300"/>
          <w:u w:val="single"/>
        </w:rPr>
      </w:pPr>
    </w:p>
    <w:p w14:paraId="27D6E508" w14:textId="77777777" w:rsidR="00CA1DF3" w:rsidRDefault="00CA1DF3" w:rsidP="00CA1DF3">
      <w:pPr>
        <w:pStyle w:val="Heading3"/>
      </w:pPr>
      <w:bookmarkStart w:id="71" w:name="_Toc176259976"/>
      <w:r>
        <w:t>15.2</w:t>
      </w:r>
      <w:r>
        <w:tab/>
        <w:t xml:space="preserve">Support Full </w:t>
      </w:r>
      <w:proofErr w:type="spellStart"/>
      <w:r>
        <w:t>eNB</w:t>
      </w:r>
      <w:proofErr w:type="spellEnd"/>
      <w:r>
        <w:t xml:space="preserve"> as Regenerative Payload</w:t>
      </w:r>
      <w:bookmarkEnd w:id="71"/>
    </w:p>
    <w:p w14:paraId="1614AFE9" w14:textId="4EB6FB7B" w:rsidR="00CA1DF3" w:rsidRDefault="00CA1DF3" w:rsidP="00CA1DF3">
      <w:pPr>
        <w:rPr>
          <w:rFonts w:ascii="Arial" w:hAnsi="Arial" w:cs="Arial"/>
          <w:b/>
          <w:sz w:val="24"/>
        </w:rPr>
      </w:pPr>
      <w:r>
        <w:rPr>
          <w:rFonts w:ascii="Arial" w:hAnsi="Arial" w:cs="Arial"/>
          <w:b/>
          <w:color w:val="0000FF"/>
          <w:sz w:val="24"/>
        </w:rPr>
        <w:t>R3-244464</w:t>
      </w:r>
      <w:r>
        <w:rPr>
          <w:rFonts w:ascii="Arial" w:hAnsi="Arial" w:cs="Arial"/>
          <w:b/>
          <w:color w:val="0000FF"/>
          <w:sz w:val="24"/>
        </w:rPr>
        <w:tab/>
      </w:r>
      <w:r>
        <w:rPr>
          <w:rFonts w:ascii="Arial" w:hAnsi="Arial" w:cs="Arial"/>
          <w:b/>
          <w:sz w:val="24"/>
        </w:rPr>
        <w:t>Initial considerations on support of store and forward satellite operation for IoT NTN</w:t>
      </w:r>
    </w:p>
    <w:p w14:paraId="5FD0D59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928AF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515F9" w14:textId="65CA9FA3" w:rsidR="00CA1DF3" w:rsidRDefault="00CA1DF3" w:rsidP="00CA1DF3">
      <w:pPr>
        <w:rPr>
          <w:rFonts w:ascii="Arial" w:hAnsi="Arial" w:cs="Arial"/>
          <w:b/>
          <w:sz w:val="24"/>
        </w:rPr>
      </w:pPr>
      <w:r>
        <w:rPr>
          <w:rFonts w:ascii="Arial" w:hAnsi="Arial" w:cs="Arial"/>
          <w:b/>
          <w:color w:val="0000FF"/>
          <w:sz w:val="24"/>
        </w:rPr>
        <w:t>R3-244516</w:t>
      </w:r>
      <w:r>
        <w:rPr>
          <w:rFonts w:ascii="Arial" w:hAnsi="Arial" w:cs="Arial"/>
          <w:b/>
          <w:color w:val="0000FF"/>
          <w:sz w:val="24"/>
        </w:rPr>
        <w:tab/>
      </w:r>
      <w:r>
        <w:rPr>
          <w:rFonts w:ascii="Arial" w:hAnsi="Arial" w:cs="Arial"/>
          <w:b/>
          <w:sz w:val="24"/>
        </w:rPr>
        <w:t>Discussion on Support of Store and Forward in NTN</w:t>
      </w:r>
    </w:p>
    <w:p w14:paraId="3447470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w:t>
      </w:r>
      <w:proofErr w:type="spellStart"/>
      <w:r>
        <w:rPr>
          <w:i/>
        </w:rPr>
        <w:t>Novamint</w:t>
      </w:r>
      <w:proofErr w:type="spellEnd"/>
      <w:r>
        <w:rPr>
          <w:i/>
        </w:rPr>
        <w:t xml:space="preserve">, </w:t>
      </w:r>
      <w:proofErr w:type="spellStart"/>
      <w:r>
        <w:rPr>
          <w:i/>
        </w:rPr>
        <w:t>Sateliot</w:t>
      </w:r>
      <w:proofErr w:type="spellEnd"/>
    </w:p>
    <w:p w14:paraId="23438172" w14:textId="77777777" w:rsidR="00CA1DF3" w:rsidRDefault="00CA1DF3" w:rsidP="00CA1DF3">
      <w:pPr>
        <w:rPr>
          <w:color w:val="808080"/>
        </w:rPr>
      </w:pPr>
      <w:r>
        <w:rPr>
          <w:color w:val="808080"/>
        </w:rPr>
        <w:t>(Replaces R3-244124)</w:t>
      </w:r>
    </w:p>
    <w:p w14:paraId="1E02CD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FFD4" w14:textId="71B5346C" w:rsidR="00CA1DF3" w:rsidRDefault="00CA1DF3" w:rsidP="00CA1DF3">
      <w:pPr>
        <w:rPr>
          <w:rFonts w:ascii="Arial" w:hAnsi="Arial" w:cs="Arial"/>
          <w:b/>
          <w:sz w:val="24"/>
        </w:rPr>
      </w:pPr>
      <w:r>
        <w:rPr>
          <w:rFonts w:ascii="Arial" w:hAnsi="Arial" w:cs="Arial"/>
          <w:b/>
          <w:color w:val="0000FF"/>
          <w:sz w:val="24"/>
        </w:rPr>
        <w:t>R3-244277</w:t>
      </w:r>
      <w:r>
        <w:rPr>
          <w:rFonts w:ascii="Arial" w:hAnsi="Arial" w:cs="Arial"/>
          <w:b/>
          <w:color w:val="0000FF"/>
          <w:sz w:val="24"/>
        </w:rPr>
        <w:tab/>
      </w:r>
      <w:r>
        <w:rPr>
          <w:rFonts w:ascii="Arial" w:hAnsi="Arial" w:cs="Arial"/>
          <w:b/>
          <w:sz w:val="24"/>
        </w:rPr>
        <w:t>Discussion about UE attachment in Store &amp; Forward</w:t>
      </w:r>
    </w:p>
    <w:p w14:paraId="04EFD62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1E556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8CD13" w14:textId="235334FE" w:rsidR="00CA1DF3" w:rsidRDefault="00CA1DF3" w:rsidP="00CA1DF3">
      <w:pPr>
        <w:rPr>
          <w:rFonts w:ascii="Arial" w:hAnsi="Arial" w:cs="Arial"/>
          <w:b/>
          <w:sz w:val="24"/>
        </w:rPr>
      </w:pPr>
      <w:r>
        <w:rPr>
          <w:rFonts w:ascii="Arial" w:hAnsi="Arial" w:cs="Arial"/>
          <w:b/>
          <w:color w:val="0000FF"/>
          <w:sz w:val="24"/>
        </w:rPr>
        <w:t>R3-244196</w:t>
      </w:r>
      <w:r>
        <w:rPr>
          <w:rFonts w:ascii="Arial" w:hAnsi="Arial" w:cs="Arial"/>
          <w:b/>
          <w:color w:val="0000FF"/>
          <w:sz w:val="24"/>
        </w:rPr>
        <w:tab/>
      </w:r>
      <w:r>
        <w:rPr>
          <w:rFonts w:ascii="Arial" w:hAnsi="Arial" w:cs="Arial"/>
          <w:b/>
          <w:sz w:val="24"/>
        </w:rPr>
        <w:t>Support of Store and Forward in IoT NTN</w:t>
      </w:r>
    </w:p>
    <w:p w14:paraId="2B9305D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22E113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D2258" w14:textId="5742DE73" w:rsidR="00CA1DF3" w:rsidRDefault="00CA1DF3" w:rsidP="00CA1DF3">
      <w:pPr>
        <w:rPr>
          <w:rFonts w:ascii="Arial" w:hAnsi="Arial" w:cs="Arial"/>
          <w:b/>
          <w:sz w:val="24"/>
        </w:rPr>
      </w:pPr>
      <w:r>
        <w:rPr>
          <w:rFonts w:ascii="Arial" w:hAnsi="Arial" w:cs="Arial"/>
          <w:b/>
          <w:color w:val="0000FF"/>
          <w:sz w:val="24"/>
        </w:rPr>
        <w:t>R3-244245</w:t>
      </w:r>
      <w:r>
        <w:rPr>
          <w:rFonts w:ascii="Arial" w:hAnsi="Arial" w:cs="Arial"/>
          <w:b/>
          <w:color w:val="0000FF"/>
          <w:sz w:val="24"/>
        </w:rPr>
        <w:tab/>
      </w:r>
      <w:r>
        <w:rPr>
          <w:rFonts w:ascii="Arial" w:hAnsi="Arial" w:cs="Arial"/>
          <w:b/>
          <w:sz w:val="24"/>
        </w:rPr>
        <w:t>Support for Store and Forward operation in IoT NTN</w:t>
      </w:r>
    </w:p>
    <w:p w14:paraId="049E8C5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28015D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B0364" w14:textId="5FEB03AE" w:rsidR="00CA1DF3" w:rsidRDefault="00CA1DF3" w:rsidP="00CA1DF3">
      <w:pPr>
        <w:rPr>
          <w:rFonts w:ascii="Arial" w:hAnsi="Arial" w:cs="Arial"/>
          <w:b/>
          <w:sz w:val="24"/>
        </w:rPr>
      </w:pPr>
      <w:r>
        <w:rPr>
          <w:rFonts w:ascii="Arial" w:hAnsi="Arial" w:cs="Arial"/>
          <w:b/>
          <w:color w:val="0000FF"/>
          <w:sz w:val="24"/>
        </w:rPr>
        <w:t>R3-244287</w:t>
      </w:r>
      <w:r>
        <w:rPr>
          <w:rFonts w:ascii="Arial" w:hAnsi="Arial" w:cs="Arial"/>
          <w:b/>
          <w:color w:val="0000FF"/>
          <w:sz w:val="24"/>
        </w:rPr>
        <w:tab/>
      </w:r>
      <w:r>
        <w:rPr>
          <w:rFonts w:ascii="Arial" w:hAnsi="Arial" w:cs="Arial"/>
          <w:b/>
          <w:sz w:val="24"/>
        </w:rPr>
        <w:t>Discussion on Support for IoT NTN for Regenerative Payload</w:t>
      </w:r>
    </w:p>
    <w:p w14:paraId="04AFCDD4"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EB59B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FA023" w14:textId="265E8D30" w:rsidR="00CA1DF3" w:rsidRDefault="00CA1DF3" w:rsidP="00CA1DF3">
      <w:pPr>
        <w:rPr>
          <w:rFonts w:ascii="Arial" w:hAnsi="Arial" w:cs="Arial"/>
          <w:b/>
          <w:sz w:val="24"/>
        </w:rPr>
      </w:pPr>
      <w:r>
        <w:rPr>
          <w:rFonts w:ascii="Arial" w:hAnsi="Arial" w:cs="Arial"/>
          <w:b/>
          <w:color w:val="0000FF"/>
          <w:sz w:val="24"/>
        </w:rPr>
        <w:t>R3-244344</w:t>
      </w:r>
      <w:r>
        <w:rPr>
          <w:rFonts w:ascii="Arial" w:hAnsi="Arial" w:cs="Arial"/>
          <w:b/>
          <w:color w:val="0000FF"/>
          <w:sz w:val="24"/>
        </w:rPr>
        <w:tab/>
      </w:r>
      <w:r>
        <w:rPr>
          <w:rFonts w:ascii="Arial" w:hAnsi="Arial" w:cs="Arial"/>
          <w:b/>
          <w:sz w:val="24"/>
        </w:rPr>
        <w:t xml:space="preserve">Discussion on the support of </w:t>
      </w:r>
      <w:proofErr w:type="spellStart"/>
      <w:r>
        <w:rPr>
          <w:rFonts w:ascii="Arial" w:hAnsi="Arial" w:cs="Arial"/>
          <w:b/>
          <w:sz w:val="24"/>
        </w:rPr>
        <w:t>Store&amp;Forward</w:t>
      </w:r>
      <w:proofErr w:type="spellEnd"/>
    </w:p>
    <w:p w14:paraId="4E0C780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B42AF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F0C63" w14:textId="54274306" w:rsidR="00CA1DF3" w:rsidRDefault="00CA1DF3" w:rsidP="00CA1DF3">
      <w:pPr>
        <w:rPr>
          <w:rFonts w:ascii="Arial" w:hAnsi="Arial" w:cs="Arial"/>
          <w:b/>
          <w:sz w:val="24"/>
        </w:rPr>
      </w:pPr>
      <w:r>
        <w:rPr>
          <w:rFonts w:ascii="Arial" w:hAnsi="Arial" w:cs="Arial"/>
          <w:b/>
          <w:color w:val="0000FF"/>
          <w:sz w:val="24"/>
        </w:rPr>
        <w:t>R3-244366</w:t>
      </w:r>
      <w:r>
        <w:rPr>
          <w:rFonts w:ascii="Arial" w:hAnsi="Arial" w:cs="Arial"/>
          <w:b/>
          <w:color w:val="0000FF"/>
          <w:sz w:val="24"/>
        </w:rPr>
        <w:tab/>
      </w:r>
      <w:r>
        <w:rPr>
          <w:rFonts w:ascii="Arial" w:hAnsi="Arial" w:cs="Arial"/>
          <w:b/>
          <w:sz w:val="24"/>
        </w:rPr>
        <w:t>Support store and forward for IoT NTN</w:t>
      </w:r>
    </w:p>
    <w:p w14:paraId="5AB3AAE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AB1B30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744F" w14:textId="2AEEC65E" w:rsidR="00CA1DF3" w:rsidRDefault="00CA1DF3" w:rsidP="00CA1DF3">
      <w:pPr>
        <w:rPr>
          <w:rFonts w:ascii="Arial" w:hAnsi="Arial" w:cs="Arial"/>
          <w:b/>
          <w:sz w:val="24"/>
        </w:rPr>
      </w:pPr>
      <w:r>
        <w:rPr>
          <w:rFonts w:ascii="Arial" w:hAnsi="Arial" w:cs="Arial"/>
          <w:b/>
          <w:color w:val="0000FF"/>
          <w:sz w:val="24"/>
        </w:rPr>
        <w:t>R3-244383</w:t>
      </w:r>
      <w:r>
        <w:rPr>
          <w:rFonts w:ascii="Arial" w:hAnsi="Arial" w:cs="Arial"/>
          <w:b/>
          <w:color w:val="0000FF"/>
          <w:sz w:val="24"/>
        </w:rPr>
        <w:tab/>
      </w:r>
      <w:r>
        <w:rPr>
          <w:rFonts w:ascii="Arial" w:hAnsi="Arial" w:cs="Arial"/>
          <w:b/>
          <w:sz w:val="24"/>
        </w:rPr>
        <w:t>Support for Regenerative Payload in IoT NTN</w:t>
      </w:r>
    </w:p>
    <w:p w14:paraId="625D8BF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p>
    <w:p w14:paraId="663EF7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691C" w14:textId="4BB8C162" w:rsidR="00CA1DF3" w:rsidRDefault="00CA1DF3" w:rsidP="00CA1DF3">
      <w:pPr>
        <w:rPr>
          <w:rFonts w:ascii="Arial" w:hAnsi="Arial" w:cs="Arial"/>
          <w:b/>
          <w:sz w:val="24"/>
        </w:rPr>
      </w:pPr>
      <w:r>
        <w:rPr>
          <w:rFonts w:ascii="Arial" w:hAnsi="Arial" w:cs="Arial"/>
          <w:b/>
          <w:color w:val="0000FF"/>
          <w:sz w:val="24"/>
        </w:rPr>
        <w:t>R3-244554</w:t>
      </w:r>
      <w:r>
        <w:rPr>
          <w:rFonts w:ascii="Arial" w:hAnsi="Arial" w:cs="Arial"/>
          <w:b/>
          <w:color w:val="0000FF"/>
          <w:sz w:val="24"/>
        </w:rPr>
        <w:tab/>
      </w:r>
      <w:r>
        <w:rPr>
          <w:rFonts w:ascii="Arial" w:hAnsi="Arial" w:cs="Arial"/>
          <w:b/>
          <w:sz w:val="24"/>
        </w:rPr>
        <w:t>Discussion on support of regenerative payload for IoT NTN</w:t>
      </w:r>
    </w:p>
    <w:p w14:paraId="520516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9B68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5F97" w14:textId="08A64BBB" w:rsidR="00CA1DF3" w:rsidRDefault="00CA1DF3" w:rsidP="00CA1DF3">
      <w:pPr>
        <w:rPr>
          <w:rFonts w:ascii="Arial" w:hAnsi="Arial" w:cs="Arial"/>
          <w:b/>
          <w:sz w:val="24"/>
        </w:rPr>
      </w:pPr>
      <w:r>
        <w:rPr>
          <w:rFonts w:ascii="Arial" w:hAnsi="Arial" w:cs="Arial"/>
          <w:b/>
          <w:color w:val="0000FF"/>
          <w:sz w:val="24"/>
        </w:rPr>
        <w:t>R3-244570</w:t>
      </w:r>
      <w:r>
        <w:rPr>
          <w:rFonts w:ascii="Arial" w:hAnsi="Arial" w:cs="Arial"/>
          <w:b/>
          <w:color w:val="0000FF"/>
          <w:sz w:val="24"/>
        </w:rPr>
        <w:tab/>
      </w:r>
      <w:r>
        <w:rPr>
          <w:rFonts w:ascii="Arial" w:hAnsi="Arial" w:cs="Arial"/>
          <w:b/>
          <w:sz w:val="24"/>
        </w:rPr>
        <w:t>Discussion on support of IoT NTN</w:t>
      </w:r>
    </w:p>
    <w:p w14:paraId="52EDA87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B3B2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96BC5" w14:textId="70D64354" w:rsidR="00CA1DF3" w:rsidRDefault="00CA1DF3" w:rsidP="00CA1DF3">
      <w:pPr>
        <w:rPr>
          <w:rFonts w:ascii="Arial" w:hAnsi="Arial" w:cs="Arial"/>
          <w:b/>
          <w:sz w:val="24"/>
        </w:rPr>
      </w:pPr>
      <w:r>
        <w:rPr>
          <w:rFonts w:ascii="Arial" w:hAnsi="Arial" w:cs="Arial"/>
          <w:b/>
          <w:color w:val="0000FF"/>
          <w:sz w:val="24"/>
        </w:rPr>
        <w:t>R3-244124</w:t>
      </w:r>
      <w:r>
        <w:rPr>
          <w:rFonts w:ascii="Arial" w:hAnsi="Arial" w:cs="Arial"/>
          <w:b/>
          <w:color w:val="0000FF"/>
          <w:sz w:val="24"/>
        </w:rPr>
        <w:tab/>
      </w:r>
      <w:r>
        <w:rPr>
          <w:rFonts w:ascii="Arial" w:hAnsi="Arial" w:cs="Arial"/>
          <w:b/>
          <w:sz w:val="24"/>
        </w:rPr>
        <w:t>Discussion on Support of Store and Forward in NTN</w:t>
      </w:r>
    </w:p>
    <w:p w14:paraId="1878AF1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210FE3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E4258" w14:textId="77777777" w:rsidR="002821EF" w:rsidRPr="00CC723A" w:rsidRDefault="002821EF" w:rsidP="002821EF">
      <w:pPr>
        <w:ind w:left="144" w:hanging="144"/>
        <w:rPr>
          <w:rFonts w:cs="Calibri"/>
          <w:szCs w:val="22"/>
        </w:rPr>
      </w:pPr>
      <w:r w:rsidRPr="00CC723A">
        <w:rPr>
          <w:rFonts w:cs="Calibri" w:hint="eastAsia"/>
          <w:szCs w:val="22"/>
        </w:rPr>
        <w:t>W</w:t>
      </w:r>
      <w:r w:rsidRPr="00CC723A">
        <w:rPr>
          <w:rFonts w:cs="Calibri"/>
          <w:szCs w:val="22"/>
        </w:rPr>
        <w:t>hether to consider all the below architectures?</w:t>
      </w:r>
    </w:p>
    <w:p w14:paraId="11F3E4CA" w14:textId="77777777" w:rsidR="002821EF" w:rsidRPr="00CC723A" w:rsidRDefault="002821EF" w:rsidP="002821EF">
      <w:pPr>
        <w:rPr>
          <w:rFonts w:cs="Calibri"/>
          <w:szCs w:val="22"/>
          <w:lang w:eastAsia="en-US"/>
        </w:rPr>
      </w:pPr>
      <w:proofErr w:type="spellStart"/>
      <w:r w:rsidRPr="00CC723A">
        <w:rPr>
          <w:rFonts w:cs="Calibri"/>
          <w:szCs w:val="22"/>
          <w:lang w:eastAsia="en-US"/>
        </w:rPr>
        <w:t>eNB</w:t>
      </w:r>
      <w:proofErr w:type="spellEnd"/>
      <w:r w:rsidRPr="00CC723A">
        <w:rPr>
          <w:rFonts w:cs="Calibri"/>
          <w:szCs w:val="22"/>
          <w:lang w:eastAsia="en-US"/>
        </w:rPr>
        <w:t xml:space="preserve"> only on board architecture, Split MME architecture and Full CN on board architecture</w:t>
      </w:r>
    </w:p>
    <w:p w14:paraId="549CE369" w14:textId="77777777" w:rsidR="002821EF" w:rsidRPr="00CC723A" w:rsidRDefault="002821EF" w:rsidP="002821EF">
      <w:pPr>
        <w:rPr>
          <w:rFonts w:cs="Calibri"/>
          <w:szCs w:val="22"/>
          <w:lang w:eastAsia="en-US"/>
        </w:rPr>
      </w:pPr>
      <w:r w:rsidRPr="00CC723A">
        <w:rPr>
          <w:rFonts w:cs="Calibri"/>
          <w:szCs w:val="22"/>
          <w:lang w:eastAsia="en-US"/>
        </w:rPr>
        <w:t>Start with the single-satellite scenario or both single-satellite scenario and multi-satellite scenario?</w:t>
      </w:r>
    </w:p>
    <w:p w14:paraId="21CD1EAB" w14:textId="7391A041" w:rsidR="002821EF" w:rsidRPr="00CC723A" w:rsidRDefault="00E145B5" w:rsidP="002821EF">
      <w:pPr>
        <w:rPr>
          <w:rFonts w:cs="Calibri"/>
          <w:szCs w:val="22"/>
          <w:lang w:eastAsia="en-US"/>
        </w:rPr>
      </w:pPr>
      <w:r w:rsidRPr="00CC723A">
        <w:rPr>
          <w:rFonts w:cs="Calibri"/>
          <w:szCs w:val="22"/>
          <w:lang w:eastAsia="en-US"/>
        </w:rPr>
        <w:t>Nokia, QUALCOMM</w:t>
      </w:r>
      <w:r w:rsidR="002821EF" w:rsidRPr="00CC723A">
        <w:rPr>
          <w:rFonts w:cs="Calibri"/>
          <w:szCs w:val="22"/>
          <w:lang w:eastAsia="en-US"/>
        </w:rPr>
        <w:t>,</w:t>
      </w:r>
      <w:r w:rsidR="0014696A" w:rsidRPr="00CC723A">
        <w:rPr>
          <w:rFonts w:cs="Calibri"/>
          <w:szCs w:val="22"/>
          <w:lang w:eastAsia="en-US"/>
        </w:rPr>
        <w:t xml:space="preserve"> Huawei, ERICSSON</w:t>
      </w:r>
      <w:r w:rsidR="002821EF" w:rsidRPr="00CC723A">
        <w:rPr>
          <w:rFonts w:cs="Calibri"/>
          <w:szCs w:val="22"/>
          <w:lang w:eastAsia="en-US"/>
        </w:rPr>
        <w:t>: Split MME architecture and Full CN on board architecture have been concluded in SA2, and RAN3 should not consider other options.</w:t>
      </w:r>
    </w:p>
    <w:p w14:paraId="551E52B2" w14:textId="1CE155C1" w:rsidR="002821EF" w:rsidRPr="00CC723A" w:rsidRDefault="002821EF" w:rsidP="002821EF">
      <w:pPr>
        <w:rPr>
          <w:rFonts w:cs="Calibri"/>
          <w:szCs w:val="22"/>
          <w:lang w:eastAsia="en-US"/>
        </w:rPr>
      </w:pPr>
      <w:r w:rsidRPr="00CC723A">
        <w:rPr>
          <w:rFonts w:cs="Calibri"/>
          <w:szCs w:val="22"/>
          <w:lang w:eastAsia="en-US"/>
        </w:rPr>
        <w:t>Xiaomi</w:t>
      </w:r>
      <w:r w:rsidR="00365025" w:rsidRPr="00CC723A">
        <w:rPr>
          <w:rFonts w:cs="Calibri"/>
          <w:szCs w:val="22"/>
          <w:lang w:eastAsia="en-US"/>
        </w:rPr>
        <w:t xml:space="preserve">, Samsung, </w:t>
      </w:r>
      <w:r w:rsidRPr="00CC723A">
        <w:rPr>
          <w:rFonts w:cs="Calibri"/>
          <w:szCs w:val="22"/>
          <w:lang w:eastAsia="en-US"/>
        </w:rPr>
        <w:t xml:space="preserve">ZTE, CMCC, CATT: SA2 has not discussed too much on </w:t>
      </w:r>
      <w:proofErr w:type="spellStart"/>
      <w:r w:rsidRPr="00CC723A">
        <w:rPr>
          <w:rFonts w:cs="Calibri"/>
          <w:szCs w:val="22"/>
          <w:lang w:eastAsia="en-US"/>
        </w:rPr>
        <w:t>eNB</w:t>
      </w:r>
      <w:proofErr w:type="spellEnd"/>
      <w:r w:rsidRPr="00CC723A">
        <w:rPr>
          <w:rFonts w:cs="Calibri"/>
          <w:szCs w:val="22"/>
          <w:lang w:eastAsia="en-US"/>
        </w:rPr>
        <w:t xml:space="preserve"> only on board architecture, it should be decided by RAN3</w:t>
      </w:r>
    </w:p>
    <w:p w14:paraId="075768EF" w14:textId="77777777" w:rsidR="002821EF" w:rsidRPr="00CC723A" w:rsidRDefault="002821EF" w:rsidP="002821EF">
      <w:pPr>
        <w:rPr>
          <w:rFonts w:cs="Calibri"/>
          <w:szCs w:val="22"/>
          <w:lang w:eastAsia="en-US"/>
        </w:rPr>
      </w:pPr>
      <w:r w:rsidRPr="00CC723A">
        <w:rPr>
          <w:rFonts w:cs="Calibri" w:hint="eastAsia"/>
          <w:szCs w:val="22"/>
        </w:rPr>
        <w:t>C</w:t>
      </w:r>
      <w:r w:rsidRPr="00CC723A">
        <w:rPr>
          <w:rFonts w:cs="Calibri"/>
          <w:szCs w:val="22"/>
        </w:rPr>
        <w:t xml:space="preserve">MCC: Start with </w:t>
      </w:r>
      <w:r w:rsidRPr="00CC723A">
        <w:rPr>
          <w:rFonts w:cs="Calibri"/>
          <w:szCs w:val="22"/>
          <w:lang w:eastAsia="en-US"/>
        </w:rPr>
        <w:t>single-satellite scenario</w:t>
      </w:r>
    </w:p>
    <w:p w14:paraId="3F614C60" w14:textId="77777777" w:rsidR="002821EF" w:rsidRPr="00CC723A" w:rsidRDefault="002821EF" w:rsidP="002821EF">
      <w:pPr>
        <w:rPr>
          <w:rFonts w:cs="Calibri"/>
          <w:szCs w:val="22"/>
          <w:lang w:eastAsia="en-US"/>
        </w:rPr>
      </w:pPr>
      <w:proofErr w:type="spellStart"/>
      <w:r w:rsidRPr="00CC723A">
        <w:rPr>
          <w:rFonts w:cs="Calibri"/>
          <w:szCs w:val="22"/>
          <w:lang w:eastAsia="en-US"/>
        </w:rPr>
        <w:t>Sateliot</w:t>
      </w:r>
      <w:proofErr w:type="spellEnd"/>
      <w:r w:rsidRPr="00CC723A">
        <w:rPr>
          <w:rFonts w:cs="Calibri"/>
          <w:szCs w:val="22"/>
          <w:lang w:eastAsia="en-US"/>
        </w:rPr>
        <w:t xml:space="preserve">, </w:t>
      </w:r>
      <w:proofErr w:type="spellStart"/>
      <w:r w:rsidRPr="00CC723A">
        <w:rPr>
          <w:rFonts w:cs="Calibri"/>
          <w:szCs w:val="22"/>
          <w:lang w:eastAsia="en-US"/>
        </w:rPr>
        <w:t>Novamint</w:t>
      </w:r>
      <w:proofErr w:type="spellEnd"/>
      <w:r w:rsidRPr="00CC723A">
        <w:rPr>
          <w:rFonts w:cs="Calibri"/>
          <w:szCs w:val="22"/>
          <w:lang w:eastAsia="en-US"/>
        </w:rPr>
        <w:t>: RAN2 has agreed to adopt SA2’s conclusion. From satellite operator point of view, multi-satellite scenario is more important</w:t>
      </w:r>
    </w:p>
    <w:p w14:paraId="4DD953BC" w14:textId="65EF84BA" w:rsidR="002821EF" w:rsidRPr="00CC723A" w:rsidRDefault="002821EF" w:rsidP="002821EF">
      <w:pPr>
        <w:rPr>
          <w:color w:val="993300"/>
          <w:sz w:val="22"/>
          <w:szCs w:val="22"/>
          <w:u w:val="single"/>
        </w:rPr>
      </w:pPr>
      <w:r w:rsidRPr="00CC723A">
        <w:rPr>
          <w:rFonts w:ascii="Calibri" w:hAnsi="Calibri" w:cs="Calibri" w:hint="eastAsia"/>
          <w:b/>
          <w:color w:val="008000"/>
          <w:szCs w:val="22"/>
        </w:rPr>
        <w:lastRenderedPageBreak/>
        <w:t xml:space="preserve">[Agreement] </w:t>
      </w:r>
      <w:r w:rsidRPr="00CC723A">
        <w:rPr>
          <w:rFonts w:ascii="Calibri" w:hAnsi="Calibri" w:cs="Calibri"/>
          <w:b/>
          <w:color w:val="008000"/>
          <w:szCs w:val="22"/>
          <w:lang w:eastAsia="en-US"/>
        </w:rPr>
        <w:t xml:space="preserve">RAN3 decides to work on Split MME architecture and Full CN on board architecture. Whether </w:t>
      </w:r>
      <w:proofErr w:type="spellStart"/>
      <w:r w:rsidRPr="00CC723A">
        <w:rPr>
          <w:rFonts w:ascii="Calibri" w:hAnsi="Calibri" w:cs="Calibri"/>
          <w:b/>
          <w:color w:val="008000"/>
          <w:szCs w:val="22"/>
          <w:lang w:eastAsia="en-US"/>
        </w:rPr>
        <w:t>eNB</w:t>
      </w:r>
      <w:proofErr w:type="spellEnd"/>
      <w:r w:rsidRPr="00CC723A">
        <w:rPr>
          <w:rFonts w:ascii="Calibri" w:hAnsi="Calibri" w:cs="Calibri"/>
          <w:b/>
          <w:color w:val="008000"/>
          <w:szCs w:val="22"/>
          <w:lang w:eastAsia="en-US"/>
        </w:rPr>
        <w:t xml:space="preserve"> only on board architecture is feasible or not can be discussed later.</w:t>
      </w:r>
    </w:p>
    <w:p w14:paraId="596BE00A" w14:textId="5F7195E1" w:rsidR="00CA1DF3" w:rsidRPr="007244D3" w:rsidRDefault="00CA1DF3" w:rsidP="00CA1DF3">
      <w:pPr>
        <w:pStyle w:val="Heading2"/>
        <w:rPr>
          <w:lang w:val="fr-FR"/>
        </w:rPr>
      </w:pPr>
      <w:bookmarkStart w:id="72" w:name="_Toc176259977"/>
      <w:r w:rsidRPr="007244D3">
        <w:rPr>
          <w:lang w:val="fr-FR"/>
        </w:rPr>
        <w:t>16</w:t>
      </w:r>
      <w:r w:rsidRPr="007244D3">
        <w:rPr>
          <w:lang w:val="fr-FR"/>
        </w:rPr>
        <w:tab/>
        <w:t>Ambient IoT SI</w:t>
      </w:r>
      <w:r w:rsidR="007244D3" w:rsidRPr="007244D3">
        <w:rPr>
          <w:rFonts w:hint="eastAsia"/>
          <w:lang w:val="fr-FR"/>
        </w:rPr>
        <w:t xml:space="preserve"> </w:t>
      </w:r>
      <w:r w:rsidR="007244D3" w:rsidRPr="007244D3">
        <w:rPr>
          <w:rFonts w:cs="Calibri"/>
          <w:sz w:val="18"/>
          <w:szCs w:val="18"/>
          <w:lang w:val="fr-FR" w:eastAsia="en-US"/>
        </w:rPr>
        <w:t>SID [</w:t>
      </w:r>
      <w:proofErr w:type="spellStart"/>
      <w:r w:rsidR="007244D3" w:rsidRPr="007244D3">
        <w:rPr>
          <w:rFonts w:cs="Calibri"/>
          <w:sz w:val="18"/>
          <w:szCs w:val="18"/>
          <w:lang w:val="fr-FR" w:eastAsia="en-US"/>
        </w:rPr>
        <w:t>FS_Ambient_IoT_solutions</w:t>
      </w:r>
      <w:proofErr w:type="spellEnd"/>
      <w:r w:rsidR="007244D3" w:rsidRPr="007244D3">
        <w:rPr>
          <w:rFonts w:cs="Calibri"/>
          <w:sz w:val="18"/>
          <w:szCs w:val="18"/>
          <w:lang w:val="fr-FR" w:eastAsia="en-US"/>
        </w:rPr>
        <w:t xml:space="preserve">]: </w:t>
      </w:r>
      <w:hyperlink r:id="rId42" w:history="1">
        <w:r w:rsidR="007244D3" w:rsidRPr="007244D3">
          <w:rPr>
            <w:rStyle w:val="Hyperlink"/>
            <w:rFonts w:cs="Calibri"/>
            <w:sz w:val="18"/>
            <w:szCs w:val="18"/>
            <w:lang w:val="fr-FR" w:eastAsia="en-US"/>
          </w:rPr>
          <w:t>RP-2</w:t>
        </w:r>
        <w:bookmarkStart w:id="73" w:name="_Hlt59006503"/>
        <w:r w:rsidR="007244D3" w:rsidRPr="007244D3">
          <w:rPr>
            <w:rStyle w:val="Hyperlink"/>
            <w:rFonts w:cs="Calibri"/>
            <w:sz w:val="18"/>
            <w:szCs w:val="18"/>
            <w:lang w:val="fr-FR" w:eastAsia="en-US"/>
          </w:rPr>
          <w:t>40826</w:t>
        </w:r>
        <w:bookmarkEnd w:id="73"/>
      </w:hyperlink>
      <w:r w:rsidR="007244D3" w:rsidRPr="007244D3">
        <w:rPr>
          <w:rFonts w:cs="Calibri"/>
          <w:sz w:val="18"/>
          <w:szCs w:val="18"/>
          <w:lang w:val="fr-FR" w:eastAsia="en-US"/>
        </w:rPr>
        <w:t xml:space="preserve"> (</w:t>
      </w:r>
      <w:proofErr w:type="spellStart"/>
      <w:r w:rsidR="007244D3" w:rsidRPr="007244D3">
        <w:rPr>
          <w:rFonts w:cs="Calibri"/>
          <w:sz w:val="18"/>
          <w:szCs w:val="18"/>
          <w:lang w:val="fr-FR" w:eastAsia="en-US"/>
        </w:rPr>
        <w:t>target</w:t>
      </w:r>
      <w:proofErr w:type="spellEnd"/>
      <w:r w:rsidR="007244D3" w:rsidRPr="007244D3">
        <w:rPr>
          <w:rFonts w:cs="Calibri"/>
          <w:sz w:val="18"/>
          <w:szCs w:val="18"/>
          <w:lang w:val="fr-FR" w:eastAsia="en-US"/>
        </w:rPr>
        <w:t>: RAN #106)</w:t>
      </w:r>
      <w:bookmarkEnd w:id="72"/>
    </w:p>
    <w:p w14:paraId="0AAF7352" w14:textId="77777777" w:rsidR="00CA1DF3" w:rsidRDefault="00CA1DF3" w:rsidP="00CA1DF3">
      <w:pPr>
        <w:pStyle w:val="Heading3"/>
      </w:pPr>
      <w:bookmarkStart w:id="74" w:name="_Toc176259978"/>
      <w:r>
        <w:t>16.1</w:t>
      </w:r>
      <w:r>
        <w:tab/>
        <w:t>General</w:t>
      </w:r>
      <w:bookmarkEnd w:id="74"/>
    </w:p>
    <w:p w14:paraId="0141C203" w14:textId="62278D73" w:rsidR="00CA1DF3" w:rsidRDefault="00CA1DF3" w:rsidP="00CA1DF3">
      <w:pPr>
        <w:rPr>
          <w:rFonts w:ascii="Arial" w:hAnsi="Arial" w:cs="Arial"/>
          <w:b/>
          <w:sz w:val="24"/>
        </w:rPr>
      </w:pPr>
      <w:r>
        <w:rPr>
          <w:rFonts w:ascii="Arial" w:hAnsi="Arial" w:cs="Arial"/>
          <w:b/>
          <w:color w:val="0000FF"/>
          <w:sz w:val="24"/>
        </w:rPr>
        <w:t>R3-244030</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16FBA6AF"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724A07F0" w14:textId="77777777" w:rsidR="00CA1DF3" w:rsidRDefault="00CA1DF3" w:rsidP="00CA1DF3">
      <w:pPr>
        <w:rPr>
          <w:color w:val="808080"/>
        </w:rPr>
      </w:pPr>
      <w:r>
        <w:rPr>
          <w:color w:val="808080"/>
        </w:rPr>
        <w:t>(Replaces R3-243972)</w:t>
      </w:r>
    </w:p>
    <w:p w14:paraId="1062E0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6CEEB" w14:textId="4C182878" w:rsidR="00CA1DF3" w:rsidRDefault="00CA1DF3" w:rsidP="00CA1DF3">
      <w:pPr>
        <w:rPr>
          <w:rFonts w:ascii="Arial" w:hAnsi="Arial" w:cs="Arial"/>
          <w:b/>
          <w:sz w:val="24"/>
        </w:rPr>
      </w:pPr>
      <w:r>
        <w:rPr>
          <w:rFonts w:ascii="Arial" w:hAnsi="Arial" w:cs="Arial"/>
          <w:b/>
          <w:color w:val="0000FF"/>
          <w:sz w:val="24"/>
        </w:rPr>
        <w:t>R3-244592</w:t>
      </w:r>
      <w:r>
        <w:rPr>
          <w:rFonts w:ascii="Arial" w:hAnsi="Arial" w:cs="Arial"/>
          <w:b/>
          <w:color w:val="0000FF"/>
          <w:sz w:val="24"/>
        </w:rPr>
        <w:tab/>
      </w:r>
      <w:r>
        <w:rPr>
          <w:rFonts w:ascii="Arial" w:hAnsi="Arial" w:cs="Arial"/>
          <w:b/>
          <w:sz w:val="24"/>
        </w:rPr>
        <w:t>Work Plan for Ambient IoT SI</w:t>
      </w:r>
    </w:p>
    <w:p w14:paraId="70A3F657"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74DDBF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3085" w14:textId="4130795F" w:rsidR="00CA1DF3" w:rsidRDefault="00CA1DF3" w:rsidP="00CA1DF3">
      <w:pPr>
        <w:rPr>
          <w:rFonts w:ascii="Arial" w:hAnsi="Arial" w:cs="Arial"/>
          <w:b/>
          <w:sz w:val="24"/>
        </w:rPr>
      </w:pPr>
      <w:r>
        <w:rPr>
          <w:rFonts w:ascii="Arial" w:hAnsi="Arial" w:cs="Arial"/>
          <w:b/>
          <w:color w:val="0000FF"/>
          <w:sz w:val="24"/>
        </w:rPr>
        <w:t>R3-244014</w:t>
      </w:r>
      <w:r>
        <w:rPr>
          <w:rFonts w:ascii="Arial" w:hAnsi="Arial" w:cs="Arial"/>
          <w:b/>
          <w:color w:val="0000FF"/>
          <w:sz w:val="24"/>
        </w:rPr>
        <w:tab/>
      </w:r>
      <w:r>
        <w:rPr>
          <w:rFonts w:ascii="Arial" w:hAnsi="Arial" w:cs="Arial"/>
          <w:b/>
          <w:sz w:val="24"/>
        </w:rPr>
        <w:t>LS on RAN2 agreements and assumptions for Ambient IoT</w:t>
      </w:r>
    </w:p>
    <w:p w14:paraId="3BCBA3C1"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R2-2406150, to SA3, SA2, cc RAN3</w:t>
      </w:r>
      <w:r>
        <w:rPr>
          <w:i/>
        </w:rPr>
        <w:br/>
      </w:r>
      <w:r>
        <w:rPr>
          <w:i/>
        </w:rPr>
        <w:tab/>
      </w:r>
      <w:r>
        <w:rPr>
          <w:i/>
        </w:rPr>
        <w:tab/>
      </w:r>
      <w:r>
        <w:rPr>
          <w:i/>
        </w:rPr>
        <w:tab/>
      </w:r>
      <w:r>
        <w:rPr>
          <w:i/>
        </w:rPr>
        <w:tab/>
      </w:r>
      <w:r>
        <w:rPr>
          <w:i/>
        </w:rPr>
        <w:tab/>
        <w:t>Source: RAN2(OPPO)</w:t>
      </w:r>
    </w:p>
    <w:p w14:paraId="3639AD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93CD0" w14:textId="54E30FD8" w:rsidR="00CA1DF3" w:rsidRDefault="00CA1DF3" w:rsidP="00CA1DF3">
      <w:pPr>
        <w:rPr>
          <w:rFonts w:ascii="Arial" w:hAnsi="Arial" w:cs="Arial"/>
          <w:b/>
          <w:sz w:val="24"/>
        </w:rPr>
      </w:pPr>
      <w:r>
        <w:rPr>
          <w:rFonts w:ascii="Arial" w:hAnsi="Arial" w:cs="Arial"/>
          <w:b/>
          <w:color w:val="0000FF"/>
          <w:sz w:val="24"/>
        </w:rPr>
        <w:t>R3-244018</w:t>
      </w:r>
      <w:r>
        <w:rPr>
          <w:rFonts w:ascii="Arial" w:hAnsi="Arial" w:cs="Arial"/>
          <w:b/>
          <w:color w:val="0000FF"/>
          <w:sz w:val="24"/>
        </w:rPr>
        <w:tab/>
      </w:r>
      <w:r>
        <w:rPr>
          <w:rFonts w:ascii="Arial" w:hAnsi="Arial" w:cs="Arial"/>
          <w:b/>
          <w:sz w:val="24"/>
        </w:rPr>
        <w:t>LS on Clarification of requirements for Ambient IoT</w:t>
      </w:r>
    </w:p>
    <w:p w14:paraId="406676C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S2-2407231, to SA1, RAN1, SA3, cc RAN2, RAN3</w:t>
      </w:r>
      <w:r>
        <w:rPr>
          <w:i/>
        </w:rPr>
        <w:br/>
      </w:r>
      <w:r>
        <w:rPr>
          <w:i/>
        </w:rPr>
        <w:tab/>
      </w:r>
      <w:r>
        <w:rPr>
          <w:i/>
        </w:rPr>
        <w:tab/>
      </w:r>
      <w:r>
        <w:rPr>
          <w:i/>
        </w:rPr>
        <w:tab/>
      </w:r>
      <w:r>
        <w:rPr>
          <w:i/>
        </w:rPr>
        <w:tab/>
      </w:r>
      <w:r>
        <w:rPr>
          <w:i/>
        </w:rPr>
        <w:tab/>
        <w:t>Source: SA2(Ericsson)</w:t>
      </w:r>
    </w:p>
    <w:p w14:paraId="6CF75C9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DBAD" w14:textId="77777777" w:rsidR="00CA1DF3" w:rsidRDefault="00CA1DF3" w:rsidP="00CA1DF3">
      <w:pPr>
        <w:pStyle w:val="Heading3"/>
      </w:pPr>
      <w:bookmarkStart w:id="75" w:name="_Toc176259979"/>
      <w:r>
        <w:t>16.2</w:t>
      </w:r>
      <w:r>
        <w:tab/>
        <w:t>RAN Architecture</w:t>
      </w:r>
      <w:bookmarkEnd w:id="75"/>
    </w:p>
    <w:p w14:paraId="2AD3A000" w14:textId="737F3F0A" w:rsidR="00CA1DF3" w:rsidRDefault="00CA1DF3" w:rsidP="00CA1DF3">
      <w:pPr>
        <w:rPr>
          <w:rFonts w:ascii="Arial" w:hAnsi="Arial" w:cs="Arial"/>
          <w:b/>
          <w:sz w:val="24"/>
        </w:rPr>
      </w:pPr>
      <w:r>
        <w:rPr>
          <w:rFonts w:ascii="Arial" w:hAnsi="Arial" w:cs="Arial"/>
          <w:b/>
          <w:color w:val="0000FF"/>
          <w:sz w:val="24"/>
        </w:rPr>
        <w:t>R3-244387</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AIoT</w:t>
      </w:r>
      <w:proofErr w:type="spellEnd"/>
      <w:r>
        <w:rPr>
          <w:rFonts w:ascii="Arial" w:hAnsi="Arial" w:cs="Arial"/>
          <w:b/>
          <w:sz w:val="24"/>
        </w:rPr>
        <w:t xml:space="preserve"> RAN functional and logical architecture</w:t>
      </w:r>
    </w:p>
    <w:p w14:paraId="3147D57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29D43C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1405B" w14:textId="7ACAE2B7" w:rsidR="00CA1DF3" w:rsidRDefault="00CA1DF3" w:rsidP="00CA1DF3">
      <w:pPr>
        <w:rPr>
          <w:rFonts w:ascii="Arial" w:hAnsi="Arial" w:cs="Arial"/>
          <w:b/>
          <w:sz w:val="24"/>
        </w:rPr>
      </w:pPr>
      <w:r>
        <w:rPr>
          <w:rFonts w:ascii="Arial" w:hAnsi="Arial" w:cs="Arial"/>
          <w:b/>
          <w:color w:val="0000FF"/>
          <w:sz w:val="24"/>
        </w:rPr>
        <w:t>R3-244388</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4181C91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400307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90703" w14:textId="52D219E8" w:rsidR="00CA1DF3" w:rsidRDefault="00CA1DF3" w:rsidP="00CA1DF3">
      <w:pPr>
        <w:rPr>
          <w:rFonts w:ascii="Arial" w:hAnsi="Arial" w:cs="Arial"/>
          <w:b/>
          <w:sz w:val="24"/>
        </w:rPr>
      </w:pPr>
      <w:r>
        <w:rPr>
          <w:rFonts w:ascii="Arial" w:hAnsi="Arial" w:cs="Arial"/>
          <w:b/>
          <w:color w:val="0000FF"/>
          <w:sz w:val="24"/>
        </w:rPr>
        <w:t>R3-244427</w:t>
      </w:r>
      <w:r>
        <w:rPr>
          <w:rFonts w:ascii="Arial" w:hAnsi="Arial" w:cs="Arial"/>
          <w:b/>
          <w:color w:val="0000FF"/>
          <w:sz w:val="24"/>
        </w:rPr>
        <w:tab/>
      </w:r>
      <w:r>
        <w:rPr>
          <w:rFonts w:ascii="Arial" w:hAnsi="Arial" w:cs="Arial"/>
          <w:b/>
          <w:sz w:val="24"/>
        </w:rPr>
        <w:t>Architecture, interfaces and transport for Ambient IoT</w:t>
      </w:r>
    </w:p>
    <w:p w14:paraId="356017F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2C51A5"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B6A38" w14:textId="261B26D8" w:rsidR="00CA1DF3" w:rsidRDefault="00CA1DF3" w:rsidP="00CA1DF3">
      <w:pPr>
        <w:rPr>
          <w:rFonts w:ascii="Arial" w:hAnsi="Arial" w:cs="Arial"/>
          <w:b/>
          <w:sz w:val="24"/>
        </w:rPr>
      </w:pPr>
      <w:r>
        <w:rPr>
          <w:rFonts w:ascii="Arial" w:hAnsi="Arial" w:cs="Arial"/>
          <w:b/>
          <w:color w:val="0000FF"/>
          <w:sz w:val="24"/>
        </w:rPr>
        <w:t>R3-244102</w:t>
      </w:r>
      <w:r>
        <w:rPr>
          <w:rFonts w:ascii="Arial" w:hAnsi="Arial" w:cs="Arial"/>
          <w:b/>
          <w:color w:val="0000FF"/>
          <w:sz w:val="24"/>
        </w:rPr>
        <w:tab/>
      </w:r>
      <w:r>
        <w:rPr>
          <w:rFonts w:ascii="Arial" w:hAnsi="Arial" w:cs="Arial"/>
          <w:b/>
          <w:sz w:val="24"/>
        </w:rPr>
        <w:t>(TP for TR 38.769) RAN architecture aspects</w:t>
      </w:r>
    </w:p>
    <w:p w14:paraId="1EAA18D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39A58F8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R3-244716</w:t>
      </w:r>
      <w:r>
        <w:rPr>
          <w:color w:val="993300"/>
          <w:u w:val="single"/>
        </w:rPr>
        <w:t>.</w:t>
      </w:r>
    </w:p>
    <w:p w14:paraId="7C6F2D55" w14:textId="3746DC45" w:rsidR="00CA1DF3" w:rsidRDefault="00CA1DF3" w:rsidP="00CA1DF3">
      <w:pPr>
        <w:rPr>
          <w:rFonts w:ascii="Arial" w:hAnsi="Arial" w:cs="Arial"/>
          <w:b/>
          <w:sz w:val="24"/>
        </w:rPr>
      </w:pPr>
      <w:r>
        <w:rPr>
          <w:rFonts w:ascii="Arial" w:hAnsi="Arial" w:cs="Arial"/>
          <w:b/>
          <w:color w:val="0000FF"/>
          <w:sz w:val="24"/>
        </w:rPr>
        <w:t>R3-244716</w:t>
      </w:r>
      <w:r>
        <w:rPr>
          <w:rFonts w:ascii="Arial" w:hAnsi="Arial" w:cs="Arial"/>
          <w:b/>
          <w:color w:val="0000FF"/>
          <w:sz w:val="24"/>
        </w:rPr>
        <w:tab/>
      </w:r>
      <w:r>
        <w:rPr>
          <w:rFonts w:ascii="Arial" w:hAnsi="Arial" w:cs="Arial"/>
          <w:b/>
          <w:sz w:val="24"/>
        </w:rPr>
        <w:t>(TP for TR 38.769) RAN architecture aspects</w:t>
      </w:r>
    </w:p>
    <w:p w14:paraId="6B4DAD1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34D930BF" w14:textId="77777777" w:rsidR="00CA1DF3" w:rsidRDefault="00CA1DF3" w:rsidP="00CA1DF3">
      <w:pPr>
        <w:rPr>
          <w:color w:val="808080"/>
        </w:rPr>
      </w:pPr>
      <w:r>
        <w:rPr>
          <w:color w:val="808080"/>
        </w:rPr>
        <w:t>(Replaces R3-244102)</w:t>
      </w:r>
    </w:p>
    <w:p w14:paraId="6647EF1E" w14:textId="77777777" w:rsidR="002821EF" w:rsidRDefault="002821EF" w:rsidP="002821EF">
      <w:pPr>
        <w:rPr>
          <w:rFonts w:ascii="Arial" w:hAnsi="Arial" w:cs="Arial"/>
          <w:b/>
        </w:rPr>
      </w:pPr>
      <w:r>
        <w:rPr>
          <w:rFonts w:ascii="Arial" w:hAnsi="Arial" w:cs="Arial"/>
          <w:b/>
        </w:rPr>
        <w:t xml:space="preserve">Discussion: </w:t>
      </w:r>
    </w:p>
    <w:p w14:paraId="4394AC91" w14:textId="77777777" w:rsidR="002821EF" w:rsidRPr="00CC723A" w:rsidRDefault="002821EF" w:rsidP="002821EF">
      <w:pPr>
        <w:numPr>
          <w:ilvl w:val="0"/>
          <w:numId w:val="15"/>
        </w:numPr>
        <w:spacing w:before="100" w:beforeAutospacing="1"/>
        <w:rPr>
          <w:rFonts w:ascii="Calibri" w:hAnsi="Calibri" w:cs="Calibri"/>
          <w:szCs w:val="22"/>
          <w:lang w:eastAsia="en-US"/>
        </w:rPr>
      </w:pPr>
      <w:r w:rsidRPr="00CC723A">
        <w:rPr>
          <w:rFonts w:ascii="Calibri" w:hAnsi="Calibri" w:cs="Calibri"/>
          <w:szCs w:val="22"/>
          <w:lang w:eastAsia="en-US"/>
        </w:rPr>
        <w:t>Change RAS to RAN in whole TP</w:t>
      </w:r>
    </w:p>
    <w:p w14:paraId="39AD1CCE" w14:textId="77777777" w:rsidR="002821EF" w:rsidRPr="00CC723A" w:rsidRDefault="002821EF" w:rsidP="002821EF">
      <w:pPr>
        <w:numPr>
          <w:ilvl w:val="0"/>
          <w:numId w:val="15"/>
        </w:numPr>
        <w:spacing w:before="100" w:beforeAutospacing="1"/>
        <w:rPr>
          <w:rFonts w:ascii="Calibri" w:hAnsi="Calibri" w:cs="Calibri"/>
          <w:color w:val="FF0000"/>
          <w:sz w:val="22"/>
          <w:szCs w:val="22"/>
        </w:rPr>
      </w:pPr>
      <w:r w:rsidRPr="00CC723A">
        <w:rPr>
          <w:rFonts w:ascii="Calibri" w:hAnsi="Calibri" w:cs="Calibri"/>
          <w:szCs w:val="22"/>
          <w:lang w:eastAsia="en-US"/>
        </w:rPr>
        <w:t xml:space="preserve">For topology1: Editor’s Note 3: The protocol stack does not detail how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upper layer information is transported over XXAP, details are pending on SA2 agreements.</w:t>
      </w:r>
      <w:r w:rsidRPr="00CC723A">
        <w:rPr>
          <w:rFonts w:ascii="Calibri" w:hAnsi="Calibri" w:cs="Calibri" w:hint="eastAsia"/>
          <w:szCs w:val="22"/>
          <w:lang w:eastAsia="en-US"/>
        </w:rPr>
        <w:t xml:space="preserve"> And t</w:t>
      </w:r>
      <w:r w:rsidRPr="00CC723A">
        <w:rPr>
          <w:rFonts w:ascii="Calibri" w:hAnsi="Calibri" w:cs="Calibri"/>
          <w:szCs w:val="22"/>
          <w:lang w:eastAsia="en-US"/>
        </w:rPr>
        <w:t xml:space="preserve">he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CN </w:t>
      </w:r>
      <w:r w:rsidRPr="00CC723A">
        <w:rPr>
          <w:rFonts w:ascii="Calibri" w:hAnsi="Calibri" w:cs="Calibri" w:hint="eastAsia"/>
          <w:szCs w:val="22"/>
          <w:lang w:eastAsia="en-US"/>
        </w:rPr>
        <w:t>may</w:t>
      </w:r>
      <w:r w:rsidRPr="00CC723A">
        <w:rPr>
          <w:rFonts w:ascii="Calibri" w:hAnsi="Calibri" w:cs="Calibri"/>
          <w:szCs w:val="22"/>
          <w:lang w:eastAsia="en-US"/>
        </w:rPr>
        <w:t xml:space="preserve"> include AMF and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related functions</w:t>
      </w:r>
      <w:r w:rsidRPr="00CC723A">
        <w:rPr>
          <w:rFonts w:ascii="Calibri" w:hAnsi="Calibri" w:cs="Calibri" w:hint="eastAsia"/>
          <w:szCs w:val="22"/>
          <w:lang w:eastAsia="en-US"/>
        </w:rPr>
        <w:t xml:space="preserve"> is also up to</w:t>
      </w:r>
      <w:r w:rsidRPr="00CC723A">
        <w:rPr>
          <w:rFonts w:ascii="Calibri" w:hAnsi="Calibri" w:cs="Calibri"/>
          <w:szCs w:val="22"/>
          <w:lang w:eastAsia="en-US"/>
        </w:rPr>
        <w:t xml:space="preserve"> SA2 decision.</w:t>
      </w:r>
    </w:p>
    <w:p w14:paraId="56EB9B4D" w14:textId="4136D46A" w:rsidR="002821EF" w:rsidRPr="00CC723A" w:rsidRDefault="002821EF" w:rsidP="002821EF">
      <w:pPr>
        <w:rPr>
          <w:color w:val="808080"/>
          <w:sz w:val="22"/>
          <w:szCs w:val="22"/>
        </w:rPr>
      </w:pPr>
      <w:r w:rsidRPr="00CC723A">
        <w:rPr>
          <w:rFonts w:ascii="Calibri" w:hAnsi="Calibri" w:cs="Calibri"/>
          <w:szCs w:val="22"/>
          <w:lang w:eastAsia="en-US"/>
        </w:rPr>
        <w:t xml:space="preserve">Editor’s Note 1:Figure 6.3.2-1 doesn’t illustrate the protocol between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enabled UE and </w:t>
      </w:r>
      <w:proofErr w:type="spellStart"/>
      <w:r w:rsidRPr="00CC723A">
        <w:rPr>
          <w:rFonts w:ascii="Calibri" w:hAnsi="Calibri" w:cs="Calibri"/>
          <w:szCs w:val="22"/>
          <w:lang w:eastAsia="en-US"/>
        </w:rPr>
        <w:t>AIoT</w:t>
      </w:r>
      <w:proofErr w:type="spellEnd"/>
      <w:r w:rsidRPr="00CC723A">
        <w:rPr>
          <w:rFonts w:ascii="Calibri" w:hAnsi="Calibri" w:cs="Calibri"/>
          <w:szCs w:val="22"/>
          <w:lang w:eastAsia="en-US"/>
        </w:rPr>
        <w:t xml:space="preserve"> CN,</w:t>
      </w:r>
      <w:r w:rsidRPr="00CC723A">
        <w:rPr>
          <w:rFonts w:ascii="Calibri" w:hAnsi="Calibri" w:cs="Calibri" w:hint="eastAsia"/>
          <w:szCs w:val="22"/>
          <w:lang w:eastAsia="en-US"/>
        </w:rPr>
        <w:t xml:space="preserve"> if needed,</w:t>
      </w:r>
      <w:r w:rsidRPr="00CC723A">
        <w:rPr>
          <w:rFonts w:ascii="Calibri" w:hAnsi="Calibri" w:cs="Calibri"/>
          <w:szCs w:val="22"/>
          <w:lang w:eastAsia="en-US"/>
        </w:rPr>
        <w:t xml:space="preserve"> the figure needs to be revised in case such is defined by SA2.</w:t>
      </w:r>
    </w:p>
    <w:p w14:paraId="50C3129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R3-244837</w:t>
      </w:r>
      <w:r>
        <w:rPr>
          <w:color w:val="993300"/>
          <w:u w:val="single"/>
        </w:rPr>
        <w:t>.</w:t>
      </w:r>
    </w:p>
    <w:p w14:paraId="3C132140" w14:textId="3CE11977" w:rsidR="00CA1DF3" w:rsidRDefault="00CA1DF3" w:rsidP="00CA1DF3">
      <w:pPr>
        <w:rPr>
          <w:rFonts w:ascii="Arial" w:hAnsi="Arial" w:cs="Arial"/>
          <w:b/>
          <w:sz w:val="24"/>
        </w:rPr>
      </w:pPr>
      <w:r>
        <w:rPr>
          <w:rFonts w:ascii="Arial" w:hAnsi="Arial" w:cs="Arial"/>
          <w:b/>
          <w:color w:val="0000FF"/>
          <w:sz w:val="24"/>
        </w:rPr>
        <w:t>R3-244837</w:t>
      </w:r>
      <w:r>
        <w:rPr>
          <w:rFonts w:ascii="Arial" w:hAnsi="Arial" w:cs="Arial"/>
          <w:b/>
          <w:color w:val="0000FF"/>
          <w:sz w:val="24"/>
        </w:rPr>
        <w:tab/>
      </w:r>
      <w:r>
        <w:rPr>
          <w:rFonts w:ascii="Arial" w:hAnsi="Arial" w:cs="Arial"/>
          <w:b/>
          <w:sz w:val="24"/>
        </w:rPr>
        <w:t>(TP for TR 38.769) RAN architecture aspects</w:t>
      </w:r>
    </w:p>
    <w:p w14:paraId="5A09EA5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ED1CBEB" w14:textId="77777777" w:rsidR="00CA1DF3" w:rsidRDefault="00CA1DF3" w:rsidP="00CA1DF3">
      <w:pPr>
        <w:rPr>
          <w:color w:val="808080"/>
        </w:rPr>
      </w:pPr>
      <w:r>
        <w:rPr>
          <w:color w:val="808080"/>
        </w:rPr>
        <w:t>(Replaces R3-244716)</w:t>
      </w:r>
    </w:p>
    <w:p w14:paraId="6AB2AD6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3D690" w14:textId="324B3631" w:rsidR="002821EF" w:rsidRDefault="002821EF" w:rsidP="00CA1DF3">
      <w:pPr>
        <w:rPr>
          <w:color w:val="993300"/>
          <w:u w:val="single"/>
        </w:rPr>
      </w:pPr>
      <w:r>
        <w:rPr>
          <w:rFonts w:ascii="Calibri" w:hAnsi="Calibri" w:cs="Calibri"/>
          <w:b/>
          <w:color w:val="0000FF"/>
          <w:sz w:val="18"/>
          <w:lang w:eastAsia="en-US"/>
        </w:rPr>
        <w:t xml:space="preserve">For Topology2, whether </w:t>
      </w:r>
      <w:proofErr w:type="spellStart"/>
      <w:r>
        <w:rPr>
          <w:rFonts w:ascii="Calibri" w:hAnsi="Calibri" w:cs="Calibri"/>
          <w:b/>
          <w:color w:val="0000FF"/>
          <w:sz w:val="18"/>
          <w:lang w:eastAsia="en-US"/>
        </w:rPr>
        <w:t>AIoT</w:t>
      </w:r>
      <w:proofErr w:type="spellEnd"/>
      <w:r>
        <w:rPr>
          <w:rFonts w:ascii="Calibri" w:hAnsi="Calibri" w:cs="Calibri"/>
          <w:b/>
          <w:color w:val="0000FF"/>
          <w:sz w:val="18"/>
          <w:lang w:eastAsia="en-US"/>
        </w:rPr>
        <w:t xml:space="preserve"> RAN needs to be revised as </w:t>
      </w:r>
      <w:proofErr w:type="spellStart"/>
      <w:r>
        <w:rPr>
          <w:rFonts w:ascii="Calibri" w:hAnsi="Calibri" w:cs="Calibri"/>
          <w:b/>
          <w:color w:val="0000FF"/>
          <w:sz w:val="18"/>
          <w:lang w:eastAsia="en-US"/>
        </w:rPr>
        <w:t>AIoT</w:t>
      </w:r>
      <w:proofErr w:type="spellEnd"/>
      <w:r>
        <w:rPr>
          <w:rFonts w:ascii="Calibri" w:hAnsi="Calibri" w:cs="Calibri"/>
          <w:b/>
          <w:color w:val="0000FF"/>
          <w:sz w:val="18"/>
          <w:lang w:eastAsia="en-US"/>
        </w:rPr>
        <w:t xml:space="preserve"> enabled </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 needs to be further checked in next meeting. To be continued...</w:t>
      </w:r>
    </w:p>
    <w:p w14:paraId="2527664F" w14:textId="1CC3096D" w:rsidR="00CA1DF3" w:rsidRDefault="00CA1DF3" w:rsidP="00CA1DF3">
      <w:pPr>
        <w:rPr>
          <w:rFonts w:ascii="Arial" w:hAnsi="Arial" w:cs="Arial"/>
          <w:b/>
          <w:sz w:val="24"/>
        </w:rPr>
      </w:pPr>
      <w:r>
        <w:rPr>
          <w:rFonts w:ascii="Arial" w:hAnsi="Arial" w:cs="Arial"/>
          <w:b/>
          <w:color w:val="0000FF"/>
          <w:sz w:val="24"/>
        </w:rPr>
        <w:t>R3-244593</w:t>
      </w:r>
      <w:r>
        <w:rPr>
          <w:rFonts w:ascii="Arial" w:hAnsi="Arial" w:cs="Arial"/>
          <w:b/>
          <w:color w:val="0000FF"/>
          <w:sz w:val="24"/>
        </w:rPr>
        <w:tab/>
      </w:r>
      <w:r>
        <w:rPr>
          <w:rFonts w:ascii="Arial" w:hAnsi="Arial" w:cs="Arial"/>
          <w:b/>
          <w:sz w:val="24"/>
        </w:rPr>
        <w:t>Discussion on RAN Architecture for Ambient IoT</w:t>
      </w:r>
    </w:p>
    <w:p w14:paraId="5915742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2DC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E7BF" w14:textId="4549C5FA" w:rsidR="00CA1DF3" w:rsidRDefault="00CA1DF3" w:rsidP="00CA1DF3">
      <w:pPr>
        <w:rPr>
          <w:rFonts w:ascii="Arial" w:hAnsi="Arial" w:cs="Arial"/>
          <w:b/>
          <w:sz w:val="24"/>
        </w:rPr>
      </w:pPr>
      <w:r>
        <w:rPr>
          <w:rFonts w:ascii="Arial" w:hAnsi="Arial" w:cs="Arial"/>
          <w:b/>
          <w:color w:val="0000FF"/>
          <w:sz w:val="24"/>
        </w:rPr>
        <w:t>R3-244058</w:t>
      </w:r>
      <w:r>
        <w:rPr>
          <w:rFonts w:ascii="Arial" w:hAnsi="Arial" w:cs="Arial"/>
          <w:b/>
          <w:color w:val="0000FF"/>
          <w:sz w:val="24"/>
        </w:rPr>
        <w:tab/>
      </w:r>
      <w:r>
        <w:rPr>
          <w:rFonts w:ascii="Arial" w:hAnsi="Arial" w:cs="Arial"/>
          <w:b/>
          <w:sz w:val="24"/>
        </w:rPr>
        <w:t>(TP for TR38.769) RAN architecture for Ambient-IoT</w:t>
      </w:r>
    </w:p>
    <w:p w14:paraId="622DAD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834EAC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87E3" w14:textId="0B7BE081" w:rsidR="00CA1DF3" w:rsidRDefault="00CA1DF3" w:rsidP="00CA1DF3">
      <w:pPr>
        <w:rPr>
          <w:rFonts w:ascii="Arial" w:hAnsi="Arial" w:cs="Arial"/>
          <w:b/>
          <w:sz w:val="24"/>
        </w:rPr>
      </w:pPr>
      <w:r>
        <w:rPr>
          <w:rFonts w:ascii="Arial" w:hAnsi="Arial" w:cs="Arial"/>
          <w:b/>
          <w:color w:val="0000FF"/>
          <w:sz w:val="24"/>
        </w:rPr>
        <w:t>R3-244420</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Architecture for Topology 1 and 2</w:t>
      </w:r>
    </w:p>
    <w:p w14:paraId="4F2131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47209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AD9F" w14:textId="71E3838A" w:rsidR="00CA1DF3" w:rsidRDefault="00CA1DF3" w:rsidP="00CA1DF3">
      <w:pPr>
        <w:rPr>
          <w:rFonts w:ascii="Arial" w:hAnsi="Arial" w:cs="Arial"/>
          <w:b/>
          <w:sz w:val="24"/>
        </w:rPr>
      </w:pPr>
      <w:r>
        <w:rPr>
          <w:rFonts w:ascii="Arial" w:hAnsi="Arial" w:cs="Arial"/>
          <w:b/>
          <w:color w:val="0000FF"/>
          <w:sz w:val="24"/>
        </w:rPr>
        <w:lastRenderedPageBreak/>
        <w:t>R3-244139</w:t>
      </w:r>
      <w:r>
        <w:rPr>
          <w:rFonts w:ascii="Arial" w:hAnsi="Arial" w:cs="Arial"/>
          <w:b/>
          <w:color w:val="0000FF"/>
          <w:sz w:val="24"/>
        </w:rPr>
        <w:tab/>
      </w:r>
      <w:r>
        <w:rPr>
          <w:rFonts w:ascii="Arial" w:hAnsi="Arial" w:cs="Arial"/>
          <w:b/>
          <w:sz w:val="24"/>
        </w:rPr>
        <w:t xml:space="preserve">[TP for TR 38.769] RAN Architecture for </w:t>
      </w:r>
      <w:proofErr w:type="spellStart"/>
      <w:r>
        <w:rPr>
          <w:rFonts w:ascii="Arial" w:hAnsi="Arial" w:cs="Arial"/>
          <w:b/>
          <w:sz w:val="24"/>
        </w:rPr>
        <w:t>AIoT</w:t>
      </w:r>
      <w:proofErr w:type="spellEnd"/>
    </w:p>
    <w:p w14:paraId="1DE18EE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C87A55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3E3B" w14:textId="183A45B9" w:rsidR="00CA1DF3" w:rsidRDefault="00CA1DF3" w:rsidP="00CA1DF3">
      <w:pPr>
        <w:rPr>
          <w:rFonts w:ascii="Arial" w:hAnsi="Arial" w:cs="Arial"/>
          <w:b/>
          <w:sz w:val="24"/>
        </w:rPr>
      </w:pPr>
      <w:r>
        <w:rPr>
          <w:rFonts w:ascii="Arial" w:hAnsi="Arial" w:cs="Arial"/>
          <w:b/>
          <w:color w:val="0000FF"/>
          <w:sz w:val="24"/>
        </w:rPr>
        <w:t>R3-244148</w:t>
      </w:r>
      <w:r>
        <w:rPr>
          <w:rFonts w:ascii="Arial" w:hAnsi="Arial" w:cs="Arial"/>
          <w:b/>
          <w:color w:val="0000FF"/>
          <w:sz w:val="24"/>
        </w:rPr>
        <w:tab/>
      </w:r>
      <w:r>
        <w:rPr>
          <w:rFonts w:ascii="Arial" w:hAnsi="Arial" w:cs="Arial"/>
          <w:b/>
          <w:sz w:val="24"/>
        </w:rPr>
        <w:t>A-IoT Architecture</w:t>
      </w:r>
    </w:p>
    <w:p w14:paraId="10E116C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8DA0A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7B7C" w14:textId="348E26D3" w:rsidR="00CA1DF3" w:rsidRDefault="00CA1DF3" w:rsidP="00CA1DF3">
      <w:pPr>
        <w:rPr>
          <w:rFonts w:ascii="Arial" w:hAnsi="Arial" w:cs="Arial"/>
          <w:b/>
          <w:sz w:val="24"/>
        </w:rPr>
      </w:pPr>
      <w:r>
        <w:rPr>
          <w:rFonts w:ascii="Arial" w:hAnsi="Arial" w:cs="Arial"/>
          <w:b/>
          <w:color w:val="0000FF"/>
          <w:sz w:val="24"/>
        </w:rPr>
        <w:t>R3-244157</w:t>
      </w:r>
      <w:r>
        <w:rPr>
          <w:rFonts w:ascii="Arial" w:hAnsi="Arial" w:cs="Arial"/>
          <w:b/>
          <w:color w:val="0000FF"/>
          <w:sz w:val="24"/>
        </w:rPr>
        <w:tab/>
      </w:r>
      <w:r>
        <w:rPr>
          <w:rFonts w:ascii="Arial" w:hAnsi="Arial" w:cs="Arial"/>
          <w:b/>
          <w:sz w:val="24"/>
        </w:rPr>
        <w:t>RAN architecture discussion on ambient IoT</w:t>
      </w:r>
    </w:p>
    <w:p w14:paraId="7B47CE9F"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930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0C006" w14:textId="36341C9D" w:rsidR="00CA1DF3" w:rsidRDefault="00CA1DF3" w:rsidP="00CA1DF3">
      <w:pPr>
        <w:rPr>
          <w:rFonts w:ascii="Arial" w:hAnsi="Arial" w:cs="Arial"/>
          <w:b/>
          <w:sz w:val="24"/>
        </w:rPr>
      </w:pPr>
      <w:r>
        <w:rPr>
          <w:rFonts w:ascii="Arial" w:hAnsi="Arial" w:cs="Arial"/>
          <w:b/>
          <w:color w:val="0000FF"/>
          <w:sz w:val="24"/>
        </w:rPr>
        <w:t>R3-244183</w:t>
      </w:r>
      <w:r>
        <w:rPr>
          <w:rFonts w:ascii="Arial" w:hAnsi="Arial" w:cs="Arial"/>
          <w:b/>
          <w:color w:val="0000FF"/>
          <w:sz w:val="24"/>
        </w:rPr>
        <w:tab/>
      </w:r>
      <w:r>
        <w:rPr>
          <w:rFonts w:ascii="Arial" w:hAnsi="Arial" w:cs="Arial"/>
          <w:b/>
          <w:sz w:val="24"/>
        </w:rPr>
        <w:t>(TP to TR 38.769) A-IoT architecture aspects</w:t>
      </w:r>
    </w:p>
    <w:p w14:paraId="1B05493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2ED47F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336C5" w14:textId="69F4A23F" w:rsidR="00CA1DF3" w:rsidRDefault="00CA1DF3" w:rsidP="00CA1DF3">
      <w:pPr>
        <w:rPr>
          <w:rFonts w:ascii="Arial" w:hAnsi="Arial" w:cs="Arial"/>
          <w:b/>
          <w:sz w:val="24"/>
        </w:rPr>
      </w:pPr>
      <w:r>
        <w:rPr>
          <w:rFonts w:ascii="Arial" w:hAnsi="Arial" w:cs="Arial"/>
          <w:b/>
          <w:color w:val="0000FF"/>
          <w:sz w:val="24"/>
        </w:rPr>
        <w:t>R3-244191</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RAN architecture</w:t>
      </w:r>
    </w:p>
    <w:p w14:paraId="68BA0E9B"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5EFCE1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4C349" w14:textId="6F2BB5D6" w:rsidR="00CA1DF3" w:rsidRDefault="00CA1DF3" w:rsidP="00CA1DF3">
      <w:pPr>
        <w:rPr>
          <w:rFonts w:ascii="Arial" w:hAnsi="Arial" w:cs="Arial"/>
          <w:b/>
          <w:sz w:val="24"/>
        </w:rPr>
      </w:pPr>
      <w:r>
        <w:rPr>
          <w:rFonts w:ascii="Arial" w:hAnsi="Arial" w:cs="Arial"/>
          <w:b/>
          <w:color w:val="0000FF"/>
          <w:sz w:val="24"/>
        </w:rPr>
        <w:t>R3-244248</w:t>
      </w:r>
      <w:r>
        <w:rPr>
          <w:rFonts w:ascii="Arial" w:hAnsi="Arial" w:cs="Arial"/>
          <w:b/>
          <w:color w:val="0000FF"/>
          <w:sz w:val="24"/>
        </w:rPr>
        <w:tab/>
      </w:r>
      <w:r>
        <w:rPr>
          <w:rFonts w:ascii="Arial" w:hAnsi="Arial" w:cs="Arial"/>
          <w:b/>
          <w:sz w:val="24"/>
        </w:rPr>
        <w:t>(TP for TR 38.769) RAN architecture for Ambient-IoT</w:t>
      </w:r>
    </w:p>
    <w:p w14:paraId="0EA7582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2E88663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89BCD" w14:textId="55C02020" w:rsidR="00CA1DF3" w:rsidRDefault="00CA1DF3" w:rsidP="00CA1DF3">
      <w:pPr>
        <w:rPr>
          <w:rFonts w:ascii="Arial" w:hAnsi="Arial" w:cs="Arial"/>
          <w:b/>
          <w:sz w:val="24"/>
        </w:rPr>
      </w:pPr>
      <w:r>
        <w:rPr>
          <w:rFonts w:ascii="Arial" w:hAnsi="Arial" w:cs="Arial"/>
          <w:b/>
          <w:color w:val="0000FF"/>
          <w:sz w:val="24"/>
        </w:rPr>
        <w:t>R3-244327</w:t>
      </w:r>
      <w:r>
        <w:rPr>
          <w:rFonts w:ascii="Arial" w:hAnsi="Arial" w:cs="Arial"/>
          <w:b/>
          <w:color w:val="0000FF"/>
          <w:sz w:val="24"/>
        </w:rPr>
        <w:tab/>
      </w:r>
      <w:r>
        <w:rPr>
          <w:rFonts w:ascii="Arial" w:hAnsi="Arial" w:cs="Arial"/>
          <w:b/>
          <w:sz w:val="24"/>
        </w:rPr>
        <w:t>RAN architecture considerations of ambient IoT</w:t>
      </w:r>
    </w:p>
    <w:p w14:paraId="215F483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EB6685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E167" w14:textId="7AEED9E5" w:rsidR="00CA1DF3" w:rsidRDefault="00CA1DF3" w:rsidP="00CA1DF3">
      <w:pPr>
        <w:rPr>
          <w:rFonts w:ascii="Arial" w:hAnsi="Arial" w:cs="Arial"/>
          <w:b/>
          <w:sz w:val="24"/>
        </w:rPr>
      </w:pPr>
      <w:r>
        <w:rPr>
          <w:rFonts w:ascii="Arial" w:hAnsi="Arial" w:cs="Arial"/>
          <w:b/>
          <w:color w:val="0000FF"/>
          <w:sz w:val="24"/>
        </w:rPr>
        <w:t>R3-244555</w:t>
      </w:r>
      <w:r>
        <w:rPr>
          <w:rFonts w:ascii="Arial" w:hAnsi="Arial" w:cs="Arial"/>
          <w:b/>
          <w:color w:val="0000FF"/>
          <w:sz w:val="24"/>
        </w:rPr>
        <w:tab/>
      </w:r>
      <w:r>
        <w:rPr>
          <w:rFonts w:ascii="Arial" w:hAnsi="Arial" w:cs="Arial"/>
          <w:b/>
          <w:sz w:val="24"/>
        </w:rPr>
        <w:t>Discussion on RAN architecture for Ambient IoT</w:t>
      </w:r>
    </w:p>
    <w:p w14:paraId="1FFE0A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67295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87A80" w14:textId="77777777" w:rsidR="002821EF" w:rsidRPr="00CC723A" w:rsidRDefault="002821EF" w:rsidP="002821EF">
      <w:pPr>
        <w:numPr>
          <w:ilvl w:val="0"/>
          <w:numId w:val="16"/>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Architecture for Topology1 and Topology2</w:t>
      </w:r>
    </w:p>
    <w:p w14:paraId="2D103FE4"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CATT: Separate architectures for Topology1 and Topology2, remove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RAS for Topology2</w:t>
      </w:r>
    </w:p>
    <w:p w14:paraId="636FDAED" w14:textId="4CDC42F2"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Share the view as CATT, RAS does not need, change RAS to RAN, not far away from </w:t>
      </w:r>
      <w:r w:rsidR="00D87D3F" w:rsidRPr="00CC723A">
        <w:rPr>
          <w:rFonts w:ascii="Calibri" w:eastAsia="DengXian" w:hAnsi="Calibri" w:cs="Calibri"/>
          <w:szCs w:val="22"/>
          <w:lang w:eastAsia="en-US"/>
        </w:rPr>
        <w:t>Huawei's</w:t>
      </w:r>
      <w:r w:rsidR="002821EF" w:rsidRPr="00CC723A">
        <w:rPr>
          <w:rFonts w:ascii="Calibri" w:eastAsia="DengXian" w:hAnsi="Calibri" w:cs="Calibri"/>
          <w:szCs w:val="22"/>
          <w:lang w:eastAsia="en-US"/>
        </w:rPr>
        <w:t xml:space="preserve"> TP</w:t>
      </w:r>
    </w:p>
    <w:p w14:paraId="552EB2C7"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Xiaomi: Remove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RAS, the definition is not clear</w:t>
      </w:r>
    </w:p>
    <w:p w14:paraId="7B8D5FB8" w14:textId="1ECE0474"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lastRenderedPageBreak/>
        <w:t>HUAWEI:</w:t>
      </w:r>
      <w:r w:rsidR="002821EF" w:rsidRPr="00CC723A">
        <w:rPr>
          <w:rFonts w:ascii="Calibri" w:eastAsia="DengXian" w:hAnsi="Calibri" w:cs="Calibri"/>
          <w:szCs w:val="22"/>
          <w:lang w:eastAsia="en-US"/>
        </w:rPr>
        <w:t xml:space="preserve"> Open to discuss RAS</w:t>
      </w:r>
    </w:p>
    <w:p w14:paraId="799E1777" w14:textId="567B6029"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is important</w:t>
      </w:r>
    </w:p>
    <w:p w14:paraId="40F739B9" w14:textId="7C409E8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Lenovo: Take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for Topology2</w:t>
      </w:r>
    </w:p>
    <w:p w14:paraId="676E5408" w14:textId="0B581389"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ZTE: Agree with CATT on Topology1 and fine to take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for Topology2</w:t>
      </w:r>
    </w:p>
    <w:p w14:paraId="0E9AB158" w14:textId="44DF3E2B"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Prefer to use our figure as baseline</w:t>
      </w:r>
    </w:p>
    <w:p w14:paraId="5F9228CD" w14:textId="6272C215"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MTK: Start the opposite view from </w:t>
      </w:r>
      <w:r w:rsidR="0014696A" w:rsidRPr="00CC723A">
        <w:rPr>
          <w:rFonts w:ascii="Calibri" w:eastAsia="DengXian" w:hAnsi="Calibri" w:cs="Calibri"/>
          <w:szCs w:val="22"/>
          <w:lang w:eastAsia="en-US"/>
        </w:rPr>
        <w:t>ERICSSON</w:t>
      </w:r>
      <w:r w:rsidRPr="00CC723A">
        <w:rPr>
          <w:rFonts w:ascii="Calibri" w:eastAsia="DengXian" w:hAnsi="Calibri" w:cs="Calibri"/>
          <w:szCs w:val="22"/>
          <w:lang w:eastAsia="en-US"/>
        </w:rPr>
        <w:t xml:space="preserve">, for unlicensed case, </w:t>
      </w:r>
      <w:proofErr w:type="spellStart"/>
      <w:r w:rsidRPr="00CC723A">
        <w:rPr>
          <w:rFonts w:ascii="Calibri" w:eastAsia="DengXian" w:hAnsi="Calibri" w:cs="Calibri"/>
          <w:szCs w:val="22"/>
          <w:lang w:eastAsia="en-US"/>
        </w:rPr>
        <w:t>gNB</w:t>
      </w:r>
      <w:proofErr w:type="spellEnd"/>
      <w:r w:rsidRPr="00CC723A">
        <w:rPr>
          <w:rFonts w:ascii="Calibri" w:eastAsia="DengXian" w:hAnsi="Calibri" w:cs="Calibri"/>
          <w:szCs w:val="22"/>
          <w:lang w:eastAsia="en-US"/>
        </w:rPr>
        <w:t xml:space="preserve"> does not need to be involved at all. Comments on the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RAN function.</w:t>
      </w:r>
    </w:p>
    <w:p w14:paraId="05342448"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Interdigital: For licensed case, it’s important that RAN node should have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RAN function to control the access of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UEs/devices.</w:t>
      </w:r>
    </w:p>
    <w:p w14:paraId="3C608F89" w14:textId="44BC4732"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is essential, H</w:t>
      </w:r>
      <w:r w:rsidR="00D87D3F">
        <w:rPr>
          <w:rFonts w:ascii="Calibri" w:eastAsia="Malgun Gothic" w:hAnsi="Calibri" w:cs="Calibri" w:hint="eastAsia"/>
          <w:szCs w:val="22"/>
        </w:rPr>
        <w:t>uawei</w:t>
      </w:r>
      <w:r w:rsidR="002821EF" w:rsidRPr="00CC723A">
        <w:rPr>
          <w:rFonts w:ascii="Calibri" w:eastAsia="DengXian" w:hAnsi="Calibri" w:cs="Calibri"/>
          <w:szCs w:val="22"/>
          <w:lang w:eastAsia="en-US"/>
        </w:rPr>
        <w:t>’s TP can be regarded as the starting point, comment on RAS definition</w:t>
      </w:r>
    </w:p>
    <w:p w14:paraId="5F6F4925" w14:textId="73CC337C"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RAN function -&gt; </w:t>
      </w:r>
      <w:proofErr w:type="spellStart"/>
      <w:r w:rsidR="002821EF" w:rsidRPr="00CC723A">
        <w:rPr>
          <w:rFonts w:ascii="Calibri" w:eastAsia="DengXian" w:hAnsi="Calibri" w:cs="Calibri"/>
          <w:szCs w:val="22"/>
          <w:lang w:eastAsia="en-US"/>
        </w:rPr>
        <w:t>AIoT</w:t>
      </w:r>
      <w:proofErr w:type="spellEnd"/>
      <w:r w:rsidR="002821EF" w:rsidRPr="00CC723A">
        <w:rPr>
          <w:rFonts w:ascii="Calibri" w:eastAsia="DengXian" w:hAnsi="Calibri" w:cs="Calibri"/>
          <w:szCs w:val="22"/>
          <w:lang w:eastAsia="en-US"/>
        </w:rPr>
        <w:t xml:space="preserve"> resource allocation</w:t>
      </w:r>
    </w:p>
    <w:p w14:paraId="4B55EA21"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T-Mobile: spectrum negotiation between UE and CN should not happen, unlicensed case is out the scope of 3GPP</w:t>
      </w:r>
    </w:p>
    <w:p w14:paraId="3A03DE16" w14:textId="17F68A66"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Would like to have a common logical system architecture</w:t>
      </w:r>
    </w:p>
    <w:p w14:paraId="416BD3A0" w14:textId="77777777" w:rsidR="002821EF" w:rsidRPr="00CC723A" w:rsidRDefault="002821EF" w:rsidP="002821EF">
      <w:pPr>
        <w:rPr>
          <w:rFonts w:ascii="Calibri" w:eastAsia="DengXian" w:hAnsi="Calibri" w:cs="Calibri"/>
          <w:b/>
          <w:color w:val="008000"/>
          <w:szCs w:val="22"/>
          <w:lang w:eastAsia="en-US"/>
        </w:rPr>
      </w:pPr>
      <w:bookmarkStart w:id="76" w:name="_Hlk176258238"/>
      <w:r w:rsidRPr="00CC723A">
        <w:rPr>
          <w:rFonts w:ascii="Calibri" w:eastAsia="DengXian" w:hAnsi="Calibri" w:cs="Calibri"/>
          <w:b/>
          <w:color w:val="008000"/>
          <w:szCs w:val="22"/>
          <w:lang w:eastAsia="en-US"/>
        </w:rPr>
        <w:t>Two deployment system architecture figures for Topology1 and Topology2</w:t>
      </w:r>
    </w:p>
    <w:bookmarkEnd w:id="76"/>
    <w:p w14:paraId="60A26E99" w14:textId="77777777" w:rsidR="002821EF" w:rsidRPr="00CC723A" w:rsidRDefault="002821EF" w:rsidP="002821EF">
      <w:pPr>
        <w:rPr>
          <w:rFonts w:ascii="Calibri" w:eastAsia="DengXian" w:hAnsi="Calibri" w:cs="Calibri"/>
          <w:szCs w:val="22"/>
          <w:lang w:eastAsia="en-US"/>
        </w:rPr>
      </w:pPr>
    </w:p>
    <w:p w14:paraId="5279DCBE" w14:textId="77777777" w:rsidR="002821EF" w:rsidRPr="00CC723A" w:rsidRDefault="002821EF" w:rsidP="002821EF">
      <w:pPr>
        <w:numPr>
          <w:ilvl w:val="0"/>
          <w:numId w:val="16"/>
        </w:numPr>
        <w:spacing w:before="100" w:beforeAutospacing="1"/>
        <w:rPr>
          <w:rFonts w:ascii="Calibri" w:eastAsia="DengXian" w:hAnsi="Calibri" w:cs="Calibri"/>
          <w:szCs w:val="22"/>
          <w:lang w:eastAsia="en-US"/>
        </w:rPr>
      </w:pPr>
      <w:r w:rsidRPr="00CC723A">
        <w:rPr>
          <w:rFonts w:ascii="Calibri" w:eastAsia="DengXian" w:hAnsi="Calibri" w:cs="Calibri"/>
          <w:szCs w:val="22"/>
          <w:lang w:eastAsia="en-US"/>
        </w:rPr>
        <w:t>Protocol stack for Topology1 and Topology2</w:t>
      </w:r>
    </w:p>
    <w:p w14:paraId="281633DA" w14:textId="1746FD43"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xml:space="preserve">, </w:t>
      </w:r>
      <w:r w:rsidRPr="00CC723A">
        <w:rPr>
          <w:rFonts w:ascii="Calibri" w:eastAsia="DengXian" w:hAnsi="Calibri" w:cs="Calibri"/>
          <w:szCs w:val="22"/>
          <w:lang w:eastAsia="en-US"/>
        </w:rPr>
        <w:t>SAMSUNG:</w:t>
      </w:r>
      <w:r w:rsidR="002821EF" w:rsidRPr="00CC723A">
        <w:rPr>
          <w:rFonts w:ascii="Calibri" w:eastAsia="DengXian" w:hAnsi="Calibri" w:cs="Calibri"/>
          <w:szCs w:val="22"/>
          <w:lang w:eastAsia="en-US"/>
        </w:rPr>
        <w:t xml:space="preserve"> Discuss the function related to protocol design first</w:t>
      </w:r>
    </w:p>
    <w:p w14:paraId="76CFE8F7" w14:textId="41FEF317"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Nokia:</w:t>
      </w:r>
      <w:r w:rsidR="002821EF" w:rsidRPr="00CC723A">
        <w:rPr>
          <w:rFonts w:ascii="Calibri" w:eastAsia="DengXian" w:hAnsi="Calibri" w:cs="Calibri"/>
          <w:szCs w:val="22"/>
          <w:lang w:eastAsia="en-US"/>
        </w:rPr>
        <w:t xml:space="preserve"> It’s not clear on which exact node in CN to be included in protocol stack figure for topology2, would like to wait for SA2 progress</w:t>
      </w:r>
    </w:p>
    <w:p w14:paraId="21294378"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CMCC: </w:t>
      </w:r>
      <w:proofErr w:type="spellStart"/>
      <w:r w:rsidRPr="00CC723A">
        <w:rPr>
          <w:rFonts w:ascii="Calibri" w:eastAsia="DengXian" w:hAnsi="Calibri" w:cs="Calibri"/>
          <w:szCs w:val="22"/>
          <w:lang w:eastAsia="en-US"/>
        </w:rPr>
        <w:t>AIoT</w:t>
      </w:r>
      <w:proofErr w:type="spellEnd"/>
      <w:r w:rsidRPr="00CC723A">
        <w:rPr>
          <w:rFonts w:ascii="Calibri" w:eastAsia="DengXian" w:hAnsi="Calibri" w:cs="Calibri"/>
          <w:szCs w:val="22"/>
          <w:lang w:eastAsia="en-US"/>
        </w:rPr>
        <w:t xml:space="preserve"> CN node seems general enough, further refinement can be done after further progress in SA2</w:t>
      </w:r>
    </w:p>
    <w:p w14:paraId="470E1042" w14:textId="758979DA"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 xml:space="preserve">CATT: The protocol stack figure in </w:t>
      </w:r>
      <w:r w:rsidR="00D87D3F" w:rsidRPr="00CC723A">
        <w:rPr>
          <w:rFonts w:ascii="Calibri" w:eastAsia="DengXian" w:hAnsi="Calibri" w:cs="Calibri"/>
          <w:szCs w:val="22"/>
          <w:lang w:eastAsia="en-US"/>
        </w:rPr>
        <w:t>Huawei's</w:t>
      </w:r>
      <w:r w:rsidRPr="00CC723A">
        <w:rPr>
          <w:rFonts w:ascii="Calibri" w:eastAsia="DengXian" w:hAnsi="Calibri" w:cs="Calibri"/>
          <w:szCs w:val="22"/>
          <w:lang w:eastAsia="en-US"/>
        </w:rPr>
        <w:t xml:space="preserve"> TP seems correct</w:t>
      </w:r>
    </w:p>
    <w:p w14:paraId="0192A0A0" w14:textId="5F4119A7"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QUALCOMM:</w:t>
      </w:r>
      <w:r w:rsidR="002821EF" w:rsidRPr="00CC723A">
        <w:rPr>
          <w:rFonts w:ascii="Calibri" w:eastAsia="DengXian" w:hAnsi="Calibri" w:cs="Calibri"/>
          <w:szCs w:val="22"/>
          <w:lang w:eastAsia="en-US"/>
        </w:rPr>
        <w:t xml:space="preserve"> Capture all solutions</w:t>
      </w:r>
    </w:p>
    <w:p w14:paraId="7128DC22"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Chair: Capture solution variants in TP in SI, down-selection can be done later</w:t>
      </w:r>
    </w:p>
    <w:p w14:paraId="47920587" w14:textId="77777777" w:rsidR="002821EF" w:rsidRPr="00CC723A" w:rsidRDefault="002821EF" w:rsidP="002821EF">
      <w:pPr>
        <w:rPr>
          <w:rFonts w:ascii="Calibri" w:eastAsia="DengXian" w:hAnsi="Calibri" w:cs="Calibri"/>
          <w:szCs w:val="22"/>
          <w:lang w:eastAsia="en-US"/>
        </w:rPr>
      </w:pPr>
      <w:r w:rsidRPr="00CC723A">
        <w:rPr>
          <w:rFonts w:ascii="Calibri" w:eastAsia="DengXian" w:hAnsi="Calibri" w:cs="Calibri"/>
          <w:szCs w:val="22"/>
          <w:lang w:eastAsia="en-US"/>
        </w:rPr>
        <w:t>Lenovo: Fine to capture all solutions</w:t>
      </w:r>
    </w:p>
    <w:p w14:paraId="47EAF71E" w14:textId="17BD70AF" w:rsidR="002821EF" w:rsidRPr="00CC723A" w:rsidRDefault="0014696A" w:rsidP="002821EF">
      <w:pPr>
        <w:rPr>
          <w:rFonts w:ascii="Calibri" w:eastAsia="DengXian" w:hAnsi="Calibri" w:cs="Calibri"/>
          <w:szCs w:val="22"/>
          <w:lang w:eastAsia="en-US"/>
        </w:rPr>
      </w:pPr>
      <w:r w:rsidRPr="00CC723A">
        <w:rPr>
          <w:rFonts w:ascii="Calibri" w:eastAsia="DengXian" w:hAnsi="Calibri" w:cs="Calibri"/>
          <w:szCs w:val="22"/>
          <w:lang w:eastAsia="en-US"/>
        </w:rPr>
        <w:t>ERICSSON</w:t>
      </w:r>
      <w:r w:rsidR="002821EF" w:rsidRPr="00CC723A">
        <w:rPr>
          <w:rFonts w:ascii="Calibri" w:eastAsia="DengXian" w:hAnsi="Calibri" w:cs="Calibri"/>
          <w:szCs w:val="22"/>
          <w:lang w:eastAsia="en-US"/>
        </w:rPr>
        <w:t>: Wait for SA2, check commonality with Topology1 and Topology2</w:t>
      </w:r>
    </w:p>
    <w:p w14:paraId="1C170308" w14:textId="77777777" w:rsidR="002821EF" w:rsidRPr="00CC723A" w:rsidRDefault="002821EF" w:rsidP="002821EF">
      <w:pPr>
        <w:rPr>
          <w:rFonts w:ascii="Calibri" w:eastAsia="DengXian" w:hAnsi="Calibri" w:cs="Calibri"/>
          <w:szCs w:val="22"/>
          <w:lang w:eastAsia="en-US"/>
        </w:rPr>
      </w:pPr>
    </w:p>
    <w:p w14:paraId="4A98469A" w14:textId="3695D24E" w:rsidR="002821EF" w:rsidRPr="00CC723A" w:rsidRDefault="002821EF" w:rsidP="002821EF">
      <w:pPr>
        <w:rPr>
          <w:color w:val="993300"/>
          <w:sz w:val="22"/>
          <w:szCs w:val="22"/>
          <w:u w:val="single"/>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AIoT1_ArchitectureProtocol</w:t>
      </w:r>
    </w:p>
    <w:p w14:paraId="430FEE06" w14:textId="1EE08178" w:rsidR="00CA1DF3" w:rsidRDefault="00CA1DF3" w:rsidP="00CA1DF3">
      <w:pPr>
        <w:rPr>
          <w:rFonts w:ascii="Arial" w:hAnsi="Arial" w:cs="Arial"/>
          <w:b/>
          <w:sz w:val="24"/>
        </w:rPr>
      </w:pPr>
      <w:r>
        <w:rPr>
          <w:rFonts w:ascii="Arial" w:hAnsi="Arial" w:cs="Arial"/>
          <w:b/>
          <w:color w:val="0000FF"/>
          <w:sz w:val="24"/>
        </w:rPr>
        <w:t>R3-244702</w:t>
      </w:r>
      <w:r>
        <w:rPr>
          <w:rFonts w:ascii="Arial" w:hAnsi="Arial" w:cs="Arial"/>
          <w:b/>
          <w:color w:val="0000FF"/>
          <w:sz w:val="24"/>
        </w:rPr>
        <w:tab/>
      </w:r>
      <w:r>
        <w:rPr>
          <w:rFonts w:ascii="Arial" w:hAnsi="Arial" w:cs="Arial"/>
          <w:b/>
          <w:sz w:val="24"/>
        </w:rPr>
        <w:t>CB:#AIoT1_ArchitectureProtocol</w:t>
      </w:r>
    </w:p>
    <w:p w14:paraId="6355C2C0"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ED339" w14:textId="77777777" w:rsidR="00CA1DF3" w:rsidRDefault="00CA1DF3" w:rsidP="00CA1DF3">
      <w:pPr>
        <w:rPr>
          <w:rFonts w:ascii="Arial" w:hAnsi="Arial" w:cs="Arial"/>
          <w:b/>
        </w:rPr>
      </w:pPr>
      <w:r>
        <w:rPr>
          <w:rFonts w:ascii="Arial" w:hAnsi="Arial" w:cs="Arial"/>
          <w:b/>
        </w:rPr>
        <w:t xml:space="preserve">Discussion: </w:t>
      </w:r>
    </w:p>
    <w:p w14:paraId="6001C341" w14:textId="77777777" w:rsidR="00CA1DF3" w:rsidRDefault="00CA1DF3" w:rsidP="00CA1DF3">
      <w:r>
        <w:t>- Start with R3-244102, figure out the system architectures for Topology1 and Topology2</w:t>
      </w:r>
    </w:p>
    <w:p w14:paraId="0142E79D" w14:textId="77777777" w:rsidR="00CA1DF3" w:rsidRDefault="00CA1DF3" w:rsidP="00CA1DF3">
      <w:r>
        <w:t>- Check the potential solutions for Topology1 and Topology2 and capture protocol stacks if agreeable, any commonality with Topology1 and Topology2 can be further checked</w:t>
      </w:r>
    </w:p>
    <w:p w14:paraId="60B4C0F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3372" w14:textId="6F908683" w:rsidR="002821EF" w:rsidRDefault="002821EF" w:rsidP="00CA1DF3">
      <w:pPr>
        <w:rPr>
          <w:color w:val="993300"/>
          <w:u w:val="single"/>
        </w:rPr>
      </w:pPr>
      <w:r w:rsidRPr="00374863">
        <w:rPr>
          <w:rFonts w:ascii="Calibri" w:eastAsia="DengXian" w:hAnsi="Calibri" w:cs="Calibri"/>
          <w:b/>
          <w:color w:val="0000FF"/>
          <w:sz w:val="18"/>
        </w:rPr>
        <w:t>Protocol stack, to be continued</w:t>
      </w:r>
    </w:p>
    <w:p w14:paraId="2B83C5DF" w14:textId="77777777" w:rsidR="00CA1DF3" w:rsidRDefault="00CA1DF3" w:rsidP="00CA1DF3">
      <w:pPr>
        <w:pStyle w:val="Heading3"/>
      </w:pPr>
      <w:bookmarkStart w:id="77" w:name="_Toc176259980"/>
      <w:r>
        <w:lastRenderedPageBreak/>
        <w:t>16.3</w:t>
      </w:r>
      <w:r>
        <w:tab/>
        <w:t>RAN-CN Interface Impact</w:t>
      </w:r>
      <w:bookmarkEnd w:id="77"/>
    </w:p>
    <w:p w14:paraId="3F7DA28A" w14:textId="4565901A" w:rsidR="00CA1DF3" w:rsidRDefault="00CA1DF3" w:rsidP="00CA1DF3">
      <w:pPr>
        <w:rPr>
          <w:rFonts w:ascii="Arial" w:hAnsi="Arial" w:cs="Arial"/>
          <w:b/>
          <w:sz w:val="24"/>
        </w:rPr>
      </w:pPr>
      <w:r>
        <w:rPr>
          <w:rFonts w:ascii="Arial" w:hAnsi="Arial" w:cs="Arial"/>
          <w:b/>
          <w:color w:val="0000FF"/>
          <w:sz w:val="24"/>
        </w:rPr>
        <w:t>R3-244104</w:t>
      </w:r>
      <w:r>
        <w:rPr>
          <w:rFonts w:ascii="Arial" w:hAnsi="Arial" w:cs="Arial"/>
          <w:b/>
          <w:color w:val="0000FF"/>
          <w:sz w:val="24"/>
        </w:rPr>
        <w:tab/>
      </w:r>
      <w:r>
        <w:rPr>
          <w:rFonts w:ascii="Arial" w:hAnsi="Arial" w:cs="Arial"/>
          <w:b/>
          <w:sz w:val="24"/>
        </w:rPr>
        <w:t>(TP for TR 38.769) Signalling and Procedures for Topology 1</w:t>
      </w:r>
    </w:p>
    <w:p w14:paraId="6DC6A7E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44ACCBB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6C23" w14:textId="69BF3D62" w:rsidR="00CA1DF3" w:rsidRDefault="00CA1DF3" w:rsidP="00CA1DF3">
      <w:pPr>
        <w:rPr>
          <w:rFonts w:ascii="Arial" w:hAnsi="Arial" w:cs="Arial"/>
          <w:b/>
          <w:sz w:val="24"/>
        </w:rPr>
      </w:pPr>
      <w:r>
        <w:rPr>
          <w:rFonts w:ascii="Arial" w:hAnsi="Arial" w:cs="Arial"/>
          <w:b/>
          <w:color w:val="0000FF"/>
          <w:sz w:val="24"/>
        </w:rPr>
        <w:t>R3-244428</w:t>
      </w:r>
      <w:r>
        <w:rPr>
          <w:rFonts w:ascii="Arial" w:hAnsi="Arial" w:cs="Arial"/>
          <w:b/>
          <w:color w:val="0000FF"/>
          <w:sz w:val="24"/>
        </w:rPr>
        <w:tab/>
      </w:r>
      <w:r>
        <w:rPr>
          <w:rFonts w:ascii="Arial" w:hAnsi="Arial" w:cs="Arial"/>
          <w:b/>
          <w:sz w:val="24"/>
        </w:rPr>
        <w:t>Inventory, Command and device context management for Ambient IoT</w:t>
      </w:r>
    </w:p>
    <w:p w14:paraId="62D1657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EA2DB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7002" w14:textId="5097A6B9" w:rsidR="00CA1DF3" w:rsidRDefault="00CA1DF3" w:rsidP="00CA1DF3">
      <w:pPr>
        <w:rPr>
          <w:rFonts w:ascii="Arial" w:hAnsi="Arial" w:cs="Arial"/>
          <w:b/>
          <w:sz w:val="24"/>
        </w:rPr>
      </w:pPr>
      <w:r>
        <w:rPr>
          <w:rFonts w:ascii="Arial" w:hAnsi="Arial" w:cs="Arial"/>
          <w:b/>
          <w:color w:val="0000FF"/>
          <w:sz w:val="24"/>
        </w:rPr>
        <w:t>R3-244060</w:t>
      </w:r>
      <w:r>
        <w:rPr>
          <w:rFonts w:ascii="Arial" w:hAnsi="Arial" w:cs="Arial"/>
          <w:b/>
          <w:color w:val="0000FF"/>
          <w:sz w:val="24"/>
        </w:rPr>
        <w:tab/>
      </w:r>
      <w:r>
        <w:rPr>
          <w:rFonts w:ascii="Arial" w:hAnsi="Arial" w:cs="Arial"/>
          <w:b/>
          <w:sz w:val="24"/>
        </w:rPr>
        <w:t xml:space="preserve">Discussion on unified procedure for </w:t>
      </w:r>
      <w:proofErr w:type="spellStart"/>
      <w:r>
        <w:rPr>
          <w:rFonts w:ascii="Arial" w:hAnsi="Arial" w:cs="Arial"/>
          <w:b/>
          <w:sz w:val="24"/>
        </w:rPr>
        <w:t>AIoT</w:t>
      </w:r>
      <w:proofErr w:type="spellEnd"/>
      <w:r>
        <w:rPr>
          <w:rFonts w:ascii="Arial" w:hAnsi="Arial" w:cs="Arial"/>
          <w:b/>
          <w:sz w:val="24"/>
        </w:rPr>
        <w:t xml:space="preserve"> topology 1 and 2</w:t>
      </w:r>
    </w:p>
    <w:p w14:paraId="25E0C51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138C1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C96" w14:textId="2802AE48" w:rsidR="00CA1DF3" w:rsidRDefault="00CA1DF3" w:rsidP="00CA1DF3">
      <w:pPr>
        <w:rPr>
          <w:rFonts w:ascii="Arial" w:hAnsi="Arial" w:cs="Arial"/>
          <w:b/>
          <w:sz w:val="24"/>
        </w:rPr>
      </w:pPr>
      <w:r>
        <w:rPr>
          <w:rFonts w:ascii="Arial" w:hAnsi="Arial" w:cs="Arial"/>
          <w:b/>
          <w:color w:val="0000FF"/>
          <w:sz w:val="24"/>
        </w:rPr>
        <w:t>R3-244059</w:t>
      </w:r>
      <w:r>
        <w:rPr>
          <w:rFonts w:ascii="Arial" w:hAnsi="Arial" w:cs="Arial"/>
          <w:b/>
          <w:color w:val="0000FF"/>
          <w:sz w:val="24"/>
        </w:rPr>
        <w:tab/>
      </w:r>
      <w:r>
        <w:rPr>
          <w:rFonts w:ascii="Arial" w:hAnsi="Arial" w:cs="Arial"/>
          <w:b/>
          <w:sz w:val="24"/>
        </w:rPr>
        <w:t>(TP for TR38.769) NG interface impact for Ambient-IoT</w:t>
      </w:r>
    </w:p>
    <w:p w14:paraId="55C6FB9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F9FE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R3-244792</w:t>
      </w:r>
      <w:r>
        <w:rPr>
          <w:color w:val="993300"/>
          <w:u w:val="single"/>
        </w:rPr>
        <w:t>.</w:t>
      </w:r>
    </w:p>
    <w:p w14:paraId="26841740" w14:textId="7324FC7B" w:rsidR="00CA1DF3" w:rsidRDefault="00CA1DF3" w:rsidP="00CA1DF3">
      <w:pPr>
        <w:rPr>
          <w:rFonts w:ascii="Arial" w:hAnsi="Arial" w:cs="Arial"/>
          <w:b/>
          <w:sz w:val="24"/>
        </w:rPr>
      </w:pPr>
      <w:r>
        <w:rPr>
          <w:rFonts w:ascii="Arial" w:hAnsi="Arial" w:cs="Arial"/>
          <w:b/>
          <w:color w:val="0000FF"/>
          <w:sz w:val="24"/>
        </w:rPr>
        <w:t>R3-244792</w:t>
      </w:r>
      <w:r>
        <w:rPr>
          <w:rFonts w:ascii="Arial" w:hAnsi="Arial" w:cs="Arial"/>
          <w:b/>
          <w:color w:val="0000FF"/>
          <w:sz w:val="24"/>
        </w:rPr>
        <w:tab/>
      </w:r>
      <w:r>
        <w:rPr>
          <w:rFonts w:ascii="Arial" w:hAnsi="Arial" w:cs="Arial"/>
          <w:b/>
          <w:sz w:val="24"/>
        </w:rPr>
        <w:t>(TP for TR38.769) NG interface impact for Ambient-IoT</w:t>
      </w:r>
    </w:p>
    <w:p w14:paraId="3D0BEF2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4C1FE9D2" w14:textId="77777777" w:rsidR="00CA1DF3" w:rsidRDefault="00CA1DF3" w:rsidP="00CA1DF3">
      <w:pPr>
        <w:rPr>
          <w:color w:val="808080"/>
        </w:rPr>
      </w:pPr>
      <w:r>
        <w:rPr>
          <w:color w:val="808080"/>
        </w:rPr>
        <w:t>(Replaces R3-244059)</w:t>
      </w:r>
    </w:p>
    <w:p w14:paraId="3A89F1BA" w14:textId="77777777" w:rsidR="00CA1DF3" w:rsidRDefault="00CA1DF3" w:rsidP="00CA1DF3">
      <w:pPr>
        <w:rPr>
          <w:rFonts w:ascii="Arial" w:hAnsi="Arial" w:cs="Arial"/>
          <w:b/>
        </w:rPr>
      </w:pPr>
      <w:r>
        <w:rPr>
          <w:rFonts w:ascii="Arial" w:hAnsi="Arial" w:cs="Arial"/>
          <w:b/>
        </w:rPr>
        <w:t xml:space="preserve">Discussion: </w:t>
      </w:r>
    </w:p>
    <w:p w14:paraId="2208EB44" w14:textId="77777777" w:rsidR="00CA1DF3" w:rsidRDefault="00CA1DF3" w:rsidP="00CA1DF3">
      <w:r>
        <w:t>-</w:t>
      </w:r>
      <w:r>
        <w:tab/>
        <w:t>Update the figure 6.4.1.3-3, step2 as response message</w:t>
      </w:r>
    </w:p>
    <w:p w14:paraId="7D1ABD9A" w14:textId="77777777" w:rsidR="00CA1DF3" w:rsidRDefault="00CA1DF3" w:rsidP="00CA1DF3">
      <w:r>
        <w:t>-</w:t>
      </w:r>
      <w:r>
        <w:tab/>
        <w:t>Add Editor’s note</w:t>
      </w:r>
    </w:p>
    <w:p w14:paraId="4C00B450" w14:textId="77777777" w:rsidR="00CA1DF3" w:rsidRDefault="00CA1DF3" w:rsidP="00CA1DF3">
      <w:r>
        <w:t>-</w:t>
      </w:r>
      <w:r>
        <w:tab/>
        <w:t>Update the title: Overall candidate procedures of Inventory procedure</w:t>
      </w:r>
    </w:p>
    <w:p w14:paraId="1E343B12" w14:textId="77777777" w:rsidR="00CA1DF3" w:rsidRDefault="00CA1DF3" w:rsidP="00CA1DF3">
      <w:r>
        <w:t>-</w:t>
      </w:r>
      <w:r>
        <w:tab/>
        <w:t>Other editorial updates</w:t>
      </w:r>
    </w:p>
    <w:p w14:paraId="650C398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R3-244812</w:t>
      </w:r>
      <w:r>
        <w:rPr>
          <w:color w:val="993300"/>
          <w:u w:val="single"/>
        </w:rPr>
        <w:t>.</w:t>
      </w:r>
    </w:p>
    <w:p w14:paraId="563AF3DE" w14:textId="2009C5B0" w:rsidR="00CA1DF3" w:rsidRDefault="00CA1DF3" w:rsidP="00CA1DF3">
      <w:pPr>
        <w:rPr>
          <w:rFonts w:ascii="Arial" w:hAnsi="Arial" w:cs="Arial"/>
          <w:b/>
          <w:sz w:val="24"/>
        </w:rPr>
      </w:pPr>
      <w:r>
        <w:rPr>
          <w:rFonts w:ascii="Arial" w:hAnsi="Arial" w:cs="Arial"/>
          <w:b/>
          <w:color w:val="0000FF"/>
          <w:sz w:val="24"/>
        </w:rPr>
        <w:t>R3-244812</w:t>
      </w:r>
      <w:r>
        <w:rPr>
          <w:rFonts w:ascii="Arial" w:hAnsi="Arial" w:cs="Arial"/>
          <w:b/>
          <w:color w:val="0000FF"/>
          <w:sz w:val="24"/>
        </w:rPr>
        <w:tab/>
      </w:r>
      <w:r>
        <w:rPr>
          <w:rFonts w:ascii="Arial" w:hAnsi="Arial" w:cs="Arial"/>
          <w:b/>
          <w:sz w:val="24"/>
        </w:rPr>
        <w:t>(TP for TR38.769) NG interface impact for Ambient-IoT</w:t>
      </w:r>
    </w:p>
    <w:p w14:paraId="1D60064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3D10F37C" w14:textId="77777777" w:rsidR="00CA1DF3" w:rsidRDefault="00CA1DF3" w:rsidP="00CA1DF3">
      <w:pPr>
        <w:rPr>
          <w:color w:val="808080"/>
        </w:rPr>
      </w:pPr>
      <w:r>
        <w:rPr>
          <w:color w:val="808080"/>
        </w:rPr>
        <w:t>(Replaces R3-244792)</w:t>
      </w:r>
    </w:p>
    <w:p w14:paraId="382FAF9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R3-244838</w:t>
      </w:r>
      <w:r>
        <w:rPr>
          <w:color w:val="993300"/>
          <w:u w:val="single"/>
        </w:rPr>
        <w:t>.</w:t>
      </w:r>
    </w:p>
    <w:p w14:paraId="1E378871" w14:textId="4630A605" w:rsidR="00CA1DF3" w:rsidRDefault="00CA1DF3" w:rsidP="00CA1DF3">
      <w:pPr>
        <w:rPr>
          <w:rFonts w:ascii="Arial" w:hAnsi="Arial" w:cs="Arial"/>
          <w:b/>
          <w:sz w:val="24"/>
        </w:rPr>
      </w:pPr>
      <w:r>
        <w:rPr>
          <w:rFonts w:ascii="Arial" w:hAnsi="Arial" w:cs="Arial"/>
          <w:b/>
          <w:color w:val="0000FF"/>
          <w:sz w:val="24"/>
        </w:rPr>
        <w:t>R3-244838</w:t>
      </w:r>
      <w:r>
        <w:rPr>
          <w:rFonts w:ascii="Arial" w:hAnsi="Arial" w:cs="Arial"/>
          <w:b/>
          <w:color w:val="0000FF"/>
          <w:sz w:val="24"/>
        </w:rPr>
        <w:tab/>
      </w:r>
      <w:r>
        <w:rPr>
          <w:rFonts w:ascii="Arial" w:hAnsi="Arial" w:cs="Arial"/>
          <w:b/>
          <w:sz w:val="24"/>
        </w:rPr>
        <w:t>(TP for TR38.769) NG interface impact for Ambient-IoT</w:t>
      </w:r>
    </w:p>
    <w:p w14:paraId="1E564AD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Xiaomi</w:t>
      </w:r>
    </w:p>
    <w:p w14:paraId="0242E805" w14:textId="77777777" w:rsidR="00CA1DF3" w:rsidRDefault="00CA1DF3" w:rsidP="00CA1DF3">
      <w:pPr>
        <w:rPr>
          <w:color w:val="808080"/>
        </w:rPr>
      </w:pPr>
      <w:r>
        <w:rPr>
          <w:color w:val="808080"/>
        </w:rPr>
        <w:lastRenderedPageBreak/>
        <w:t>(Replaces R3-244812)</w:t>
      </w:r>
    </w:p>
    <w:p w14:paraId="204A67D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3DDF" w14:textId="1251C227" w:rsidR="002821EF" w:rsidRDefault="002821EF" w:rsidP="00CA1DF3">
      <w:pPr>
        <w:rPr>
          <w:color w:val="993300"/>
          <w:u w:val="single"/>
        </w:rPr>
      </w:pPr>
      <w:r w:rsidRPr="00374863">
        <w:rPr>
          <w:rFonts w:ascii="Calibri" w:hAnsi="Calibri" w:cs="Calibri"/>
          <w:b/>
          <w:color w:val="0000FF"/>
          <w:sz w:val="18"/>
          <w:lang w:eastAsia="en-US"/>
        </w:rPr>
        <w:t xml:space="preserve">For Topology2, whether </w:t>
      </w:r>
      <w:proofErr w:type="spellStart"/>
      <w:r w:rsidRPr="00374863">
        <w:rPr>
          <w:rFonts w:ascii="Calibri" w:hAnsi="Calibri" w:cs="Calibri"/>
          <w:b/>
          <w:color w:val="0000FF"/>
          <w:sz w:val="18"/>
          <w:lang w:eastAsia="en-US"/>
        </w:rPr>
        <w:t>AIoT</w:t>
      </w:r>
      <w:proofErr w:type="spellEnd"/>
      <w:r w:rsidRPr="00374863">
        <w:rPr>
          <w:rFonts w:ascii="Calibri" w:hAnsi="Calibri" w:cs="Calibri"/>
          <w:b/>
          <w:color w:val="0000FF"/>
          <w:sz w:val="18"/>
          <w:lang w:eastAsia="en-US"/>
        </w:rPr>
        <w:t xml:space="preserve"> RAN needs to be revised as </w:t>
      </w:r>
      <w:proofErr w:type="spellStart"/>
      <w:r w:rsidRPr="00374863">
        <w:rPr>
          <w:rFonts w:ascii="Calibri" w:hAnsi="Calibri" w:cs="Calibri"/>
          <w:b/>
          <w:color w:val="0000FF"/>
          <w:sz w:val="18"/>
          <w:lang w:eastAsia="en-US"/>
        </w:rPr>
        <w:t>AIoT</w:t>
      </w:r>
      <w:proofErr w:type="spellEnd"/>
      <w:r w:rsidRPr="00374863">
        <w:rPr>
          <w:rFonts w:ascii="Calibri" w:hAnsi="Calibri" w:cs="Calibri"/>
          <w:b/>
          <w:color w:val="0000FF"/>
          <w:sz w:val="18"/>
          <w:lang w:eastAsia="en-US"/>
        </w:rPr>
        <w:t xml:space="preserve"> enabled </w:t>
      </w:r>
      <w:proofErr w:type="spellStart"/>
      <w:r w:rsidRPr="00374863">
        <w:rPr>
          <w:rFonts w:ascii="Calibri" w:hAnsi="Calibri" w:cs="Calibri"/>
          <w:b/>
          <w:color w:val="0000FF"/>
          <w:sz w:val="18"/>
          <w:lang w:eastAsia="en-US"/>
        </w:rPr>
        <w:t>gNB</w:t>
      </w:r>
      <w:proofErr w:type="spellEnd"/>
      <w:r w:rsidRPr="00374863">
        <w:rPr>
          <w:rFonts w:ascii="Calibri" w:hAnsi="Calibri" w:cs="Calibri"/>
          <w:b/>
          <w:color w:val="0000FF"/>
          <w:sz w:val="18"/>
          <w:lang w:eastAsia="en-US"/>
        </w:rPr>
        <w:t xml:space="preserve"> needs to be further checked in next meeting. To be continued...</w:t>
      </w:r>
    </w:p>
    <w:p w14:paraId="5755C9A1" w14:textId="56736F85" w:rsidR="00CA1DF3" w:rsidRDefault="00CA1DF3" w:rsidP="00CA1DF3">
      <w:pPr>
        <w:rPr>
          <w:rFonts w:ascii="Arial" w:hAnsi="Arial" w:cs="Arial"/>
          <w:b/>
          <w:sz w:val="24"/>
        </w:rPr>
      </w:pPr>
      <w:r>
        <w:rPr>
          <w:rFonts w:ascii="Arial" w:hAnsi="Arial" w:cs="Arial"/>
          <w:b/>
          <w:color w:val="0000FF"/>
          <w:sz w:val="24"/>
        </w:rPr>
        <w:t>R3-244105</w:t>
      </w:r>
      <w:r>
        <w:rPr>
          <w:rFonts w:ascii="Arial" w:hAnsi="Arial" w:cs="Arial"/>
          <w:b/>
          <w:color w:val="0000FF"/>
          <w:sz w:val="24"/>
        </w:rPr>
        <w:tab/>
      </w:r>
      <w:r>
        <w:rPr>
          <w:rFonts w:ascii="Arial" w:hAnsi="Arial" w:cs="Arial"/>
          <w:b/>
          <w:sz w:val="24"/>
        </w:rPr>
        <w:t>(TP for TR 38.769) Signalling and Procedures for Topology 2</w:t>
      </w:r>
    </w:p>
    <w:p w14:paraId="643D822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82D503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0F2B" w14:textId="6F9EAB52" w:rsidR="00CA1DF3" w:rsidRDefault="00CA1DF3" w:rsidP="00CA1DF3">
      <w:pPr>
        <w:rPr>
          <w:rFonts w:ascii="Arial" w:hAnsi="Arial" w:cs="Arial"/>
          <w:b/>
          <w:sz w:val="24"/>
        </w:rPr>
      </w:pPr>
      <w:r>
        <w:rPr>
          <w:rFonts w:ascii="Arial" w:hAnsi="Arial" w:cs="Arial"/>
          <w:b/>
          <w:color w:val="0000FF"/>
          <w:sz w:val="24"/>
        </w:rPr>
        <w:t>R3-244158</w:t>
      </w:r>
      <w:r>
        <w:rPr>
          <w:rFonts w:ascii="Arial" w:hAnsi="Arial" w:cs="Arial"/>
          <w:b/>
          <w:color w:val="0000FF"/>
          <w:sz w:val="24"/>
        </w:rPr>
        <w:tab/>
      </w:r>
      <w:r>
        <w:rPr>
          <w:rFonts w:ascii="Arial" w:hAnsi="Arial" w:cs="Arial"/>
          <w:b/>
          <w:sz w:val="24"/>
        </w:rPr>
        <w:t>RAN-CN interface impact on ambient IoT</w:t>
      </w:r>
    </w:p>
    <w:p w14:paraId="78DE93F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DC85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2B98B" w14:textId="2E32184F" w:rsidR="00CA1DF3" w:rsidRDefault="00CA1DF3" w:rsidP="00CA1DF3">
      <w:pPr>
        <w:rPr>
          <w:rFonts w:ascii="Arial" w:hAnsi="Arial" w:cs="Arial"/>
          <w:b/>
          <w:sz w:val="24"/>
        </w:rPr>
      </w:pPr>
      <w:r>
        <w:rPr>
          <w:rFonts w:ascii="Arial" w:hAnsi="Arial" w:cs="Arial"/>
          <w:b/>
          <w:color w:val="0000FF"/>
          <w:sz w:val="24"/>
        </w:rPr>
        <w:t>R3-244184</w:t>
      </w:r>
      <w:r>
        <w:rPr>
          <w:rFonts w:ascii="Arial" w:hAnsi="Arial" w:cs="Arial"/>
          <w:b/>
          <w:color w:val="0000FF"/>
          <w:sz w:val="24"/>
        </w:rPr>
        <w:tab/>
      </w:r>
      <w:r>
        <w:rPr>
          <w:rFonts w:ascii="Arial" w:hAnsi="Arial" w:cs="Arial"/>
          <w:b/>
          <w:sz w:val="24"/>
        </w:rPr>
        <w:t>(TP to TR 38.769) Network signalling aspects for Topology 1</w:t>
      </w:r>
    </w:p>
    <w:p w14:paraId="32CE65B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C8C89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3D9E9" w14:textId="0D6A232A" w:rsidR="00CA1DF3" w:rsidRDefault="00CA1DF3" w:rsidP="00CA1DF3">
      <w:pPr>
        <w:rPr>
          <w:rFonts w:ascii="Arial" w:hAnsi="Arial" w:cs="Arial"/>
          <w:b/>
          <w:sz w:val="24"/>
        </w:rPr>
      </w:pPr>
      <w:r>
        <w:rPr>
          <w:rFonts w:ascii="Arial" w:hAnsi="Arial" w:cs="Arial"/>
          <w:b/>
          <w:color w:val="0000FF"/>
          <w:sz w:val="24"/>
        </w:rPr>
        <w:t>R3-244185</w:t>
      </w:r>
      <w:r>
        <w:rPr>
          <w:rFonts w:ascii="Arial" w:hAnsi="Arial" w:cs="Arial"/>
          <w:b/>
          <w:color w:val="0000FF"/>
          <w:sz w:val="24"/>
        </w:rPr>
        <w:tab/>
      </w:r>
      <w:r>
        <w:rPr>
          <w:rFonts w:ascii="Arial" w:hAnsi="Arial" w:cs="Arial"/>
          <w:b/>
          <w:sz w:val="24"/>
        </w:rPr>
        <w:t>(TP to TR 38.769) Network signalling aspects for Topology 2</w:t>
      </w:r>
    </w:p>
    <w:p w14:paraId="668B309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A1B66C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563C1" w14:textId="43F6F7B5" w:rsidR="00CA1DF3" w:rsidRDefault="00CA1DF3" w:rsidP="00CA1DF3">
      <w:pPr>
        <w:rPr>
          <w:rFonts w:ascii="Arial" w:hAnsi="Arial" w:cs="Arial"/>
          <w:b/>
          <w:sz w:val="24"/>
        </w:rPr>
      </w:pPr>
      <w:r>
        <w:rPr>
          <w:rFonts w:ascii="Arial" w:hAnsi="Arial" w:cs="Arial"/>
          <w:b/>
          <w:color w:val="0000FF"/>
          <w:sz w:val="24"/>
        </w:rPr>
        <w:t>R3-244192</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1ED513F7"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FF8196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0210" w14:textId="7808CACB" w:rsidR="00CA1DF3" w:rsidRDefault="00CA1DF3" w:rsidP="00CA1DF3">
      <w:pPr>
        <w:rPr>
          <w:rFonts w:ascii="Arial" w:hAnsi="Arial" w:cs="Arial"/>
          <w:b/>
          <w:sz w:val="24"/>
        </w:rPr>
      </w:pPr>
      <w:r>
        <w:rPr>
          <w:rFonts w:ascii="Arial" w:hAnsi="Arial" w:cs="Arial"/>
          <w:b/>
          <w:color w:val="0000FF"/>
          <w:sz w:val="24"/>
        </w:rPr>
        <w:t>R3-244328</w:t>
      </w:r>
      <w:r>
        <w:rPr>
          <w:rFonts w:ascii="Arial" w:hAnsi="Arial" w:cs="Arial"/>
          <w:b/>
          <w:color w:val="0000FF"/>
          <w:sz w:val="24"/>
        </w:rPr>
        <w:tab/>
      </w:r>
      <w:r>
        <w:rPr>
          <w:rFonts w:ascii="Arial" w:hAnsi="Arial" w:cs="Arial"/>
          <w:b/>
          <w:sz w:val="24"/>
        </w:rPr>
        <w:t>Inventory procedure of ambient IoT</w:t>
      </w:r>
    </w:p>
    <w:p w14:paraId="13C321A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E7921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398C" w14:textId="06C0CBB0" w:rsidR="00CA1DF3" w:rsidRDefault="00CA1DF3" w:rsidP="00CA1DF3">
      <w:pPr>
        <w:rPr>
          <w:rFonts w:ascii="Arial" w:hAnsi="Arial" w:cs="Arial"/>
          <w:b/>
          <w:sz w:val="24"/>
        </w:rPr>
      </w:pPr>
      <w:r>
        <w:rPr>
          <w:rFonts w:ascii="Arial" w:hAnsi="Arial" w:cs="Arial"/>
          <w:b/>
          <w:color w:val="0000FF"/>
          <w:sz w:val="24"/>
        </w:rPr>
        <w:t>R3-244329</w:t>
      </w:r>
      <w:r>
        <w:rPr>
          <w:rFonts w:ascii="Arial" w:hAnsi="Arial" w:cs="Arial"/>
          <w:b/>
          <w:color w:val="0000FF"/>
          <w:sz w:val="24"/>
        </w:rPr>
        <w:tab/>
      </w:r>
      <w:r>
        <w:rPr>
          <w:rFonts w:ascii="Arial" w:hAnsi="Arial" w:cs="Arial"/>
          <w:b/>
          <w:sz w:val="24"/>
        </w:rPr>
        <w:t>Context Management and Data Transport of Ambient IOT</w:t>
      </w:r>
    </w:p>
    <w:p w14:paraId="11022FB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2DF4E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DC95B" w14:textId="71AF16E4" w:rsidR="00CA1DF3" w:rsidRDefault="00CA1DF3" w:rsidP="00CA1DF3">
      <w:pPr>
        <w:rPr>
          <w:rFonts w:ascii="Arial" w:hAnsi="Arial" w:cs="Arial"/>
          <w:b/>
          <w:sz w:val="24"/>
        </w:rPr>
      </w:pPr>
      <w:r>
        <w:rPr>
          <w:rFonts w:ascii="Arial" w:hAnsi="Arial" w:cs="Arial"/>
          <w:b/>
          <w:color w:val="0000FF"/>
          <w:sz w:val="24"/>
        </w:rPr>
        <w:t>R3-244389</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485F282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51914E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0861A" w14:textId="176B9AF5" w:rsidR="00CA1DF3" w:rsidRDefault="00CA1DF3" w:rsidP="00CA1DF3">
      <w:pPr>
        <w:rPr>
          <w:rFonts w:ascii="Arial" w:hAnsi="Arial" w:cs="Arial"/>
          <w:b/>
          <w:sz w:val="24"/>
        </w:rPr>
      </w:pPr>
      <w:r>
        <w:rPr>
          <w:rFonts w:ascii="Arial" w:hAnsi="Arial" w:cs="Arial"/>
          <w:b/>
          <w:color w:val="0000FF"/>
          <w:sz w:val="24"/>
        </w:rPr>
        <w:lastRenderedPageBreak/>
        <w:t>R3-244421</w:t>
      </w:r>
      <w:r>
        <w:rPr>
          <w:rFonts w:ascii="Arial" w:hAnsi="Arial" w:cs="Arial"/>
          <w:b/>
          <w:color w:val="0000FF"/>
          <w:sz w:val="24"/>
        </w:rPr>
        <w:tab/>
      </w:r>
      <w:r>
        <w:rPr>
          <w:rFonts w:ascii="Arial" w:hAnsi="Arial" w:cs="Arial"/>
          <w:b/>
          <w:sz w:val="24"/>
        </w:rPr>
        <w:t xml:space="preserve">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4FF2495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1CB722E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C12A" w14:textId="137FFA41" w:rsidR="00CA1DF3" w:rsidRDefault="00CA1DF3" w:rsidP="00CA1DF3">
      <w:pPr>
        <w:rPr>
          <w:rFonts w:ascii="Arial" w:hAnsi="Arial" w:cs="Arial"/>
          <w:b/>
          <w:sz w:val="24"/>
        </w:rPr>
      </w:pPr>
      <w:r>
        <w:rPr>
          <w:rFonts w:ascii="Arial" w:hAnsi="Arial" w:cs="Arial"/>
          <w:b/>
          <w:color w:val="0000FF"/>
          <w:sz w:val="24"/>
        </w:rPr>
        <w:t>R3-244422</w:t>
      </w:r>
      <w:r>
        <w:rPr>
          <w:rFonts w:ascii="Arial" w:hAnsi="Arial" w:cs="Arial"/>
          <w:b/>
          <w:color w:val="0000FF"/>
          <w:sz w:val="24"/>
        </w:rPr>
        <w:tab/>
      </w:r>
      <w:r>
        <w:rPr>
          <w:rFonts w:ascii="Arial" w:hAnsi="Arial" w:cs="Arial"/>
          <w:b/>
          <w:sz w:val="24"/>
        </w:rPr>
        <w:t xml:space="preserve">[TP for TR 38.769] 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7405F40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E6F0A3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B917" w14:textId="7E1D9156" w:rsidR="00CA1DF3" w:rsidRDefault="00CA1DF3" w:rsidP="00CA1DF3">
      <w:pPr>
        <w:rPr>
          <w:rFonts w:ascii="Arial" w:hAnsi="Arial" w:cs="Arial"/>
          <w:b/>
          <w:sz w:val="24"/>
        </w:rPr>
      </w:pPr>
      <w:r>
        <w:rPr>
          <w:rFonts w:ascii="Arial" w:hAnsi="Arial" w:cs="Arial"/>
          <w:b/>
          <w:color w:val="0000FF"/>
          <w:sz w:val="24"/>
        </w:rPr>
        <w:t>R3-244423</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4E1A9F10"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6443963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EAE5E" w14:textId="4B45AB25" w:rsidR="00CA1DF3" w:rsidRDefault="00CA1DF3" w:rsidP="00CA1DF3">
      <w:pPr>
        <w:rPr>
          <w:rFonts w:ascii="Arial" w:hAnsi="Arial" w:cs="Arial"/>
          <w:b/>
          <w:sz w:val="24"/>
        </w:rPr>
      </w:pPr>
      <w:r>
        <w:rPr>
          <w:rFonts w:ascii="Arial" w:hAnsi="Arial" w:cs="Arial"/>
          <w:b/>
          <w:color w:val="0000FF"/>
          <w:sz w:val="24"/>
        </w:rPr>
        <w:t>R3-244556</w:t>
      </w:r>
      <w:r>
        <w:rPr>
          <w:rFonts w:ascii="Arial" w:hAnsi="Arial" w:cs="Arial"/>
          <w:b/>
          <w:color w:val="0000FF"/>
          <w:sz w:val="24"/>
        </w:rPr>
        <w:tab/>
      </w:r>
      <w:r>
        <w:rPr>
          <w:rFonts w:ascii="Arial" w:hAnsi="Arial" w:cs="Arial"/>
          <w:b/>
          <w:sz w:val="24"/>
        </w:rPr>
        <w:t>Discussion on RAN-CN interface impact for Ambient IoT</w:t>
      </w:r>
    </w:p>
    <w:p w14:paraId="750493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4C341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9D56" w14:textId="58CAA2EC" w:rsidR="00CA1DF3" w:rsidRDefault="00CA1DF3" w:rsidP="00CA1DF3">
      <w:pPr>
        <w:rPr>
          <w:rFonts w:ascii="Arial" w:hAnsi="Arial" w:cs="Arial"/>
          <w:b/>
          <w:sz w:val="24"/>
        </w:rPr>
      </w:pPr>
      <w:r>
        <w:rPr>
          <w:rFonts w:ascii="Arial" w:hAnsi="Arial" w:cs="Arial"/>
          <w:b/>
          <w:color w:val="0000FF"/>
          <w:sz w:val="24"/>
        </w:rPr>
        <w:t>R3-244564</w:t>
      </w:r>
      <w:r>
        <w:rPr>
          <w:rFonts w:ascii="Arial" w:hAnsi="Arial" w:cs="Arial"/>
          <w:b/>
          <w:color w:val="0000FF"/>
          <w:sz w:val="24"/>
        </w:rPr>
        <w:tab/>
      </w:r>
      <w:r>
        <w:rPr>
          <w:rFonts w:ascii="Arial" w:hAnsi="Arial" w:cs="Arial"/>
          <w:b/>
          <w:sz w:val="24"/>
        </w:rPr>
        <w:t>Discussion on RAN-CN interface for Ambient IoT</w:t>
      </w:r>
    </w:p>
    <w:p w14:paraId="7E0D4FC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7C529A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CC14" w14:textId="38B09C40" w:rsidR="00CA1DF3" w:rsidRDefault="00CA1DF3" w:rsidP="00CA1DF3">
      <w:pPr>
        <w:rPr>
          <w:rFonts w:ascii="Arial" w:hAnsi="Arial" w:cs="Arial"/>
          <w:b/>
          <w:sz w:val="24"/>
        </w:rPr>
      </w:pPr>
      <w:r>
        <w:rPr>
          <w:rFonts w:ascii="Arial" w:hAnsi="Arial" w:cs="Arial"/>
          <w:b/>
          <w:color w:val="0000FF"/>
          <w:sz w:val="24"/>
        </w:rPr>
        <w:t>R3-244594</w:t>
      </w:r>
      <w:r>
        <w:rPr>
          <w:rFonts w:ascii="Arial" w:hAnsi="Arial" w:cs="Arial"/>
          <w:b/>
          <w:color w:val="0000FF"/>
          <w:sz w:val="24"/>
        </w:rPr>
        <w:tab/>
      </w:r>
      <w:r>
        <w:rPr>
          <w:rFonts w:ascii="Arial" w:hAnsi="Arial" w:cs="Arial"/>
          <w:b/>
          <w:sz w:val="24"/>
        </w:rPr>
        <w:t>Discussion on paging for Ambient IoT</w:t>
      </w:r>
    </w:p>
    <w:p w14:paraId="43033E8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24072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9E3CB" w14:textId="28071C14" w:rsidR="00CA1DF3" w:rsidRDefault="00CA1DF3" w:rsidP="00CA1DF3">
      <w:pPr>
        <w:rPr>
          <w:rFonts w:ascii="Arial" w:hAnsi="Arial" w:cs="Arial"/>
          <w:b/>
          <w:sz w:val="24"/>
        </w:rPr>
      </w:pPr>
      <w:r>
        <w:rPr>
          <w:rFonts w:ascii="Arial" w:hAnsi="Arial" w:cs="Arial"/>
          <w:b/>
          <w:color w:val="0000FF"/>
          <w:sz w:val="24"/>
        </w:rPr>
        <w:t>R3-244595</w:t>
      </w:r>
      <w:r>
        <w:rPr>
          <w:rFonts w:ascii="Arial" w:hAnsi="Arial" w:cs="Arial"/>
          <w:b/>
          <w:color w:val="0000FF"/>
          <w:sz w:val="24"/>
        </w:rPr>
        <w:tab/>
      </w:r>
      <w:r>
        <w:rPr>
          <w:rFonts w:ascii="Arial" w:hAnsi="Arial" w:cs="Arial"/>
          <w:b/>
          <w:sz w:val="24"/>
        </w:rPr>
        <w:t>Discussion on Device Context Management and Data Transfer</w:t>
      </w:r>
    </w:p>
    <w:p w14:paraId="26AF6D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6C9BD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9DD0" w14:textId="2B9D1BB8" w:rsidR="00CA1DF3" w:rsidRDefault="00CA1DF3" w:rsidP="00CA1DF3">
      <w:pPr>
        <w:rPr>
          <w:rFonts w:ascii="Arial" w:hAnsi="Arial" w:cs="Arial"/>
          <w:b/>
          <w:sz w:val="24"/>
        </w:rPr>
      </w:pPr>
      <w:r>
        <w:rPr>
          <w:rFonts w:ascii="Arial" w:hAnsi="Arial" w:cs="Arial"/>
          <w:b/>
          <w:color w:val="0000FF"/>
          <w:sz w:val="24"/>
        </w:rPr>
        <w:t>R3-244607</w:t>
      </w:r>
      <w:r>
        <w:rPr>
          <w:rFonts w:ascii="Arial" w:hAnsi="Arial" w:cs="Arial"/>
          <w:b/>
          <w:color w:val="0000FF"/>
          <w:sz w:val="24"/>
        </w:rPr>
        <w:tab/>
      </w:r>
      <w:r>
        <w:rPr>
          <w:rFonts w:ascii="Arial" w:hAnsi="Arial" w:cs="Arial"/>
          <w:b/>
          <w:sz w:val="24"/>
        </w:rPr>
        <w:t>Discussion on NG impact for Ambient IoT</w:t>
      </w:r>
    </w:p>
    <w:p w14:paraId="7B00A92B"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10BE8E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80043" w14:textId="77777777" w:rsidR="002821EF" w:rsidRPr="00CC723A" w:rsidRDefault="002821EF" w:rsidP="002821EF">
      <w:pPr>
        <w:pStyle w:val="PropObs"/>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 xml:space="preserve">Study the following use cases and identify potential impact to Reader-CN interfaces: </w:t>
      </w:r>
    </w:p>
    <w:p w14:paraId="501ED305"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Inventory-only</w:t>
      </w:r>
    </w:p>
    <w:p w14:paraId="49924800"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Command-only (with Device ID)</w:t>
      </w:r>
    </w:p>
    <w:p w14:paraId="0BE0F208"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t>Command-only (without Device ID)</w:t>
      </w:r>
    </w:p>
    <w:p w14:paraId="4FB1E210" w14:textId="77777777" w:rsidR="002821EF" w:rsidRPr="00CC723A" w:rsidRDefault="002821EF" w:rsidP="002821EF">
      <w:pPr>
        <w:pStyle w:val="PropObs"/>
        <w:numPr>
          <w:ilvl w:val="0"/>
          <w:numId w:val="17"/>
        </w:numPr>
        <w:rPr>
          <w:rFonts w:ascii="Calibri" w:eastAsia="Malgun Gothic" w:hAnsi="Calibri"/>
          <w:b w:val="0"/>
          <w:bCs w:val="0"/>
          <w:kern w:val="2"/>
          <w:sz w:val="20"/>
          <w:szCs w:val="24"/>
          <w:lang w:eastAsia="en-US"/>
        </w:rPr>
      </w:pPr>
      <w:r w:rsidRPr="00CC723A">
        <w:rPr>
          <w:rFonts w:ascii="Calibri" w:eastAsia="Malgun Gothic" w:hAnsi="Calibri"/>
          <w:b w:val="0"/>
          <w:bCs w:val="0"/>
          <w:kern w:val="2"/>
          <w:sz w:val="20"/>
          <w:szCs w:val="24"/>
          <w:lang w:eastAsia="en-US"/>
        </w:rPr>
        <w:lastRenderedPageBreak/>
        <w:t>Inventory and Command (i.e., Inventory followed by Command)</w:t>
      </w:r>
    </w:p>
    <w:p w14:paraId="763A72C0" w14:textId="77777777" w:rsidR="002821EF" w:rsidRPr="00CC723A" w:rsidRDefault="002821EF" w:rsidP="002821EF">
      <w:pPr>
        <w:pStyle w:val="PropObs"/>
        <w:rPr>
          <w:rFonts w:ascii="Calibri" w:eastAsia="DengXian" w:hAnsi="Calibri"/>
          <w:bCs w:val="0"/>
          <w:color w:val="FF0000"/>
          <w:kern w:val="2"/>
          <w:sz w:val="20"/>
          <w:szCs w:val="24"/>
          <w:lang w:eastAsia="en-US"/>
        </w:rPr>
      </w:pPr>
      <w:r w:rsidRPr="00CC723A">
        <w:rPr>
          <w:rFonts w:ascii="Calibri" w:eastAsia="DengXian" w:hAnsi="Calibri" w:hint="eastAsia"/>
          <w:bCs w:val="0"/>
          <w:color w:val="FF0000"/>
          <w:kern w:val="2"/>
          <w:sz w:val="20"/>
          <w:szCs w:val="24"/>
          <w:lang w:eastAsia="en-US"/>
        </w:rPr>
        <w:t>R</w:t>
      </w:r>
      <w:r w:rsidRPr="00CC723A">
        <w:rPr>
          <w:rFonts w:ascii="Calibri" w:eastAsia="DengXian" w:hAnsi="Calibri"/>
          <w:bCs w:val="0"/>
          <w:color w:val="FF0000"/>
          <w:kern w:val="2"/>
          <w:sz w:val="20"/>
          <w:szCs w:val="24"/>
          <w:lang w:eastAsia="en-US"/>
        </w:rPr>
        <w:t>AN3 starts with inventory-only procedure. Discuss the content in Inventory/Command.</w:t>
      </w:r>
    </w:p>
    <w:p w14:paraId="3B512204" w14:textId="77777777" w:rsidR="002821EF" w:rsidRPr="00CC723A" w:rsidRDefault="002821EF" w:rsidP="002821EF">
      <w:pPr>
        <w:rPr>
          <w:rFonts w:ascii="Calibri" w:hAnsi="Calibri" w:cs="Calibri"/>
          <w:b/>
          <w:color w:val="0000FF"/>
          <w:szCs w:val="22"/>
          <w:lang w:eastAsia="en-US"/>
        </w:rPr>
      </w:pPr>
      <w:r w:rsidRPr="00CC723A">
        <w:rPr>
          <w:rFonts w:ascii="Calibri" w:hAnsi="Calibri" w:cs="Calibri"/>
          <w:b/>
          <w:color w:val="0000FF"/>
          <w:szCs w:val="22"/>
          <w:lang w:eastAsia="en-US"/>
        </w:rPr>
        <w:t xml:space="preserve">The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CN to select suitable reader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enabled </w:t>
      </w:r>
      <w:proofErr w:type="spellStart"/>
      <w:r w:rsidRPr="00CC723A">
        <w:rPr>
          <w:rFonts w:ascii="Calibri" w:hAnsi="Calibri" w:cs="Calibri"/>
          <w:b/>
          <w:color w:val="0000FF"/>
          <w:szCs w:val="22"/>
          <w:lang w:eastAsia="en-US"/>
        </w:rPr>
        <w:t>gNB</w:t>
      </w:r>
      <w:proofErr w:type="spellEnd"/>
      <w:r w:rsidRPr="00CC723A">
        <w:rPr>
          <w:rFonts w:ascii="Calibri" w:hAnsi="Calibri" w:cs="Calibri"/>
          <w:b/>
          <w:color w:val="0000FF"/>
          <w:szCs w:val="22"/>
          <w:lang w:eastAsia="en-US"/>
        </w:rPr>
        <w:t xml:space="preserve"> or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enabled UE reader) for both topology 1 and topology 2?</w:t>
      </w:r>
    </w:p>
    <w:p w14:paraId="3292CD71" w14:textId="77777777" w:rsidR="002821EF" w:rsidRPr="00CC723A" w:rsidRDefault="002821EF" w:rsidP="002821EF">
      <w:pPr>
        <w:rPr>
          <w:rFonts w:ascii="Calibri" w:hAnsi="Calibri" w:cs="Calibri"/>
          <w:b/>
          <w:color w:val="0000FF"/>
          <w:szCs w:val="22"/>
          <w:lang w:eastAsia="en-US"/>
        </w:rPr>
      </w:pPr>
      <w:r w:rsidRPr="00CC723A">
        <w:rPr>
          <w:rFonts w:ascii="Calibri" w:hAnsi="Calibri" w:cs="Calibri"/>
          <w:b/>
          <w:color w:val="0000FF"/>
          <w:szCs w:val="22"/>
          <w:lang w:eastAsia="en-US"/>
        </w:rPr>
        <w:t xml:space="preserve">Assistance information from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CN to </w:t>
      </w:r>
      <w:proofErr w:type="spellStart"/>
      <w:r w:rsidRPr="00CC723A">
        <w:rPr>
          <w:rFonts w:ascii="Calibri" w:hAnsi="Calibri" w:cs="Calibri"/>
          <w:b/>
          <w:color w:val="0000FF"/>
          <w:szCs w:val="22"/>
          <w:lang w:eastAsia="en-US"/>
        </w:rPr>
        <w:t>AIoT</w:t>
      </w:r>
      <w:proofErr w:type="spellEnd"/>
      <w:r w:rsidRPr="00CC723A">
        <w:rPr>
          <w:rFonts w:ascii="Calibri" w:hAnsi="Calibri" w:cs="Calibri"/>
          <w:b/>
          <w:color w:val="0000FF"/>
          <w:szCs w:val="22"/>
          <w:lang w:eastAsia="en-US"/>
        </w:rPr>
        <w:t xml:space="preserve"> RAN?</w:t>
      </w:r>
    </w:p>
    <w:p w14:paraId="44E047A9" w14:textId="77777777" w:rsidR="002821EF" w:rsidRPr="00CC723A" w:rsidRDefault="002821EF" w:rsidP="002821EF">
      <w:pPr>
        <w:rPr>
          <w:rFonts w:ascii="Calibri" w:hAnsi="Calibri" w:cs="Calibri"/>
          <w:b/>
          <w:bCs/>
          <w:color w:val="0000FF"/>
          <w:szCs w:val="22"/>
          <w:lang w:eastAsia="en-US"/>
        </w:rPr>
      </w:pPr>
      <w:r w:rsidRPr="00CC723A">
        <w:rPr>
          <w:rFonts w:ascii="Calibri" w:hAnsi="Calibri" w:cs="Calibri"/>
          <w:b/>
          <w:bCs/>
          <w:color w:val="0000FF"/>
          <w:szCs w:val="22"/>
          <w:lang w:eastAsia="en-US"/>
        </w:rPr>
        <w:t xml:space="preserve"> </w:t>
      </w:r>
    </w:p>
    <w:p w14:paraId="6EA352A6" w14:textId="17F9BF66" w:rsidR="002821EF" w:rsidRPr="00CC723A" w:rsidRDefault="002821EF" w:rsidP="002821EF">
      <w:pPr>
        <w:rPr>
          <w:color w:val="993300"/>
          <w:sz w:val="22"/>
          <w:szCs w:val="22"/>
          <w:u w:val="single"/>
        </w:rPr>
      </w:pPr>
      <w:r w:rsidRPr="00CC723A">
        <w:rPr>
          <w:rFonts w:ascii="Calibri" w:hAnsi="Calibri" w:cs="Calibri" w:hint="eastAsia"/>
          <w:b/>
          <w:color w:val="FF00FF"/>
          <w:szCs w:val="22"/>
        </w:rPr>
        <w:t>CB</w:t>
      </w:r>
      <w:r w:rsidRPr="00CC723A">
        <w:rPr>
          <w:rFonts w:ascii="Calibri" w:eastAsia="DengXian" w:hAnsi="Calibri" w:cs="Calibri"/>
          <w:b/>
          <w:color w:val="FF00FF"/>
          <w:szCs w:val="22"/>
        </w:rPr>
        <w:t xml:space="preserve"> # AIoT2_CNRANSignalling</w:t>
      </w:r>
    </w:p>
    <w:p w14:paraId="5575C4CB" w14:textId="625C022B" w:rsidR="00CA1DF3" w:rsidRDefault="00CA1DF3" w:rsidP="00CA1DF3">
      <w:pPr>
        <w:rPr>
          <w:rFonts w:ascii="Arial" w:hAnsi="Arial" w:cs="Arial"/>
          <w:b/>
          <w:sz w:val="24"/>
        </w:rPr>
      </w:pPr>
      <w:r>
        <w:rPr>
          <w:rFonts w:ascii="Arial" w:hAnsi="Arial" w:cs="Arial"/>
          <w:b/>
          <w:color w:val="0000FF"/>
          <w:sz w:val="24"/>
        </w:rPr>
        <w:t>R3-244703</w:t>
      </w:r>
      <w:r>
        <w:rPr>
          <w:rFonts w:ascii="Arial" w:hAnsi="Arial" w:cs="Arial"/>
          <w:b/>
          <w:color w:val="0000FF"/>
          <w:sz w:val="24"/>
        </w:rPr>
        <w:tab/>
      </w:r>
      <w:r>
        <w:rPr>
          <w:rFonts w:ascii="Arial" w:hAnsi="Arial" w:cs="Arial"/>
          <w:b/>
          <w:sz w:val="24"/>
        </w:rPr>
        <w:t>CB:#AIoT2_CNRANSignalling</w:t>
      </w:r>
    </w:p>
    <w:p w14:paraId="5D41CD9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C12EA49" w14:textId="77777777" w:rsidR="00CA1DF3" w:rsidRDefault="00CA1DF3" w:rsidP="00CA1DF3">
      <w:pPr>
        <w:rPr>
          <w:rFonts w:ascii="Arial" w:hAnsi="Arial" w:cs="Arial"/>
          <w:b/>
        </w:rPr>
      </w:pPr>
      <w:r>
        <w:rPr>
          <w:rFonts w:ascii="Arial" w:hAnsi="Arial" w:cs="Arial"/>
          <w:b/>
        </w:rPr>
        <w:t xml:space="preserve">Discussion: </w:t>
      </w:r>
    </w:p>
    <w:p w14:paraId="0D5D5063" w14:textId="77777777" w:rsidR="00CA1DF3" w:rsidRDefault="00CA1DF3" w:rsidP="00CA1DF3">
      <w:r>
        <w:t>- Start with R3-244059, check the open issues above</w:t>
      </w:r>
    </w:p>
    <w:p w14:paraId="596D32B1" w14:textId="63305F01" w:rsidR="002821EF"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41D8" w14:textId="77777777" w:rsidR="00CA1DF3" w:rsidRDefault="00CA1DF3" w:rsidP="00CA1DF3">
      <w:pPr>
        <w:pStyle w:val="Heading3"/>
      </w:pPr>
      <w:bookmarkStart w:id="78" w:name="_Toc176259981"/>
      <w:r>
        <w:t>16.4</w:t>
      </w:r>
      <w:r>
        <w:tab/>
        <w:t>Others</w:t>
      </w:r>
      <w:bookmarkEnd w:id="78"/>
    </w:p>
    <w:p w14:paraId="7530C392" w14:textId="1EB96ADA" w:rsidR="00CA1DF3" w:rsidRDefault="00CA1DF3" w:rsidP="00CA1DF3">
      <w:pPr>
        <w:rPr>
          <w:rFonts w:ascii="Arial" w:hAnsi="Arial" w:cs="Arial"/>
          <w:b/>
          <w:sz w:val="24"/>
        </w:rPr>
      </w:pPr>
      <w:r>
        <w:rPr>
          <w:rFonts w:ascii="Arial" w:hAnsi="Arial" w:cs="Arial"/>
          <w:b/>
          <w:color w:val="0000FF"/>
          <w:sz w:val="24"/>
        </w:rPr>
        <w:t>R3-244596</w:t>
      </w:r>
      <w:r>
        <w:rPr>
          <w:rFonts w:ascii="Arial" w:hAnsi="Arial" w:cs="Arial"/>
          <w:b/>
          <w:color w:val="0000FF"/>
          <w:sz w:val="24"/>
        </w:rPr>
        <w:tab/>
      </w:r>
      <w:r>
        <w:rPr>
          <w:rFonts w:ascii="Arial" w:hAnsi="Arial" w:cs="Arial"/>
          <w:b/>
          <w:sz w:val="24"/>
        </w:rPr>
        <w:t>Discussion on locating Ambient IoT device</w:t>
      </w:r>
    </w:p>
    <w:p w14:paraId="7547316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708BA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0DFF" w14:textId="0BD05DB8" w:rsidR="00CA1DF3" w:rsidRDefault="00CA1DF3" w:rsidP="00CA1DF3">
      <w:pPr>
        <w:rPr>
          <w:rFonts w:ascii="Arial" w:hAnsi="Arial" w:cs="Arial"/>
          <w:b/>
          <w:sz w:val="24"/>
        </w:rPr>
      </w:pPr>
      <w:r>
        <w:rPr>
          <w:rFonts w:ascii="Arial" w:hAnsi="Arial" w:cs="Arial"/>
          <w:b/>
          <w:color w:val="0000FF"/>
          <w:sz w:val="24"/>
        </w:rPr>
        <w:t>R3-244061</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0FCD4CE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2912BF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694AA" w14:textId="5BD853B1" w:rsidR="00CA1DF3" w:rsidRDefault="00CA1DF3" w:rsidP="00CA1DF3">
      <w:pPr>
        <w:rPr>
          <w:rFonts w:ascii="Arial" w:hAnsi="Arial" w:cs="Arial"/>
          <w:b/>
          <w:sz w:val="24"/>
        </w:rPr>
      </w:pPr>
      <w:r>
        <w:rPr>
          <w:rFonts w:ascii="Arial" w:hAnsi="Arial" w:cs="Arial"/>
          <w:b/>
          <w:color w:val="0000FF"/>
          <w:sz w:val="24"/>
        </w:rPr>
        <w:t>R3-244103</w:t>
      </w:r>
      <w:r>
        <w:rPr>
          <w:rFonts w:ascii="Arial" w:hAnsi="Arial" w:cs="Arial"/>
          <w:b/>
          <w:color w:val="0000FF"/>
          <w:sz w:val="24"/>
        </w:rPr>
        <w:tab/>
      </w:r>
      <w:r>
        <w:rPr>
          <w:rFonts w:ascii="Arial" w:hAnsi="Arial" w:cs="Arial"/>
          <w:b/>
          <w:sz w:val="24"/>
        </w:rPr>
        <w:t>(TP for TR 38.769) Ambient IoT device locating</w:t>
      </w:r>
    </w:p>
    <w:p w14:paraId="0A0FB44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68DA53E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ED0DE" w14:textId="7825DA3D" w:rsidR="00CA1DF3" w:rsidRDefault="00CA1DF3" w:rsidP="00CA1DF3">
      <w:pPr>
        <w:rPr>
          <w:rFonts w:ascii="Arial" w:hAnsi="Arial" w:cs="Arial"/>
          <w:b/>
          <w:sz w:val="24"/>
        </w:rPr>
      </w:pPr>
      <w:r>
        <w:rPr>
          <w:rFonts w:ascii="Arial" w:hAnsi="Arial" w:cs="Arial"/>
          <w:b/>
          <w:color w:val="0000FF"/>
          <w:sz w:val="24"/>
        </w:rPr>
        <w:t>R3-244159</w:t>
      </w:r>
      <w:r>
        <w:rPr>
          <w:rFonts w:ascii="Arial" w:hAnsi="Arial" w:cs="Arial"/>
          <w:b/>
          <w:color w:val="0000FF"/>
          <w:sz w:val="24"/>
        </w:rPr>
        <w:tab/>
      </w:r>
      <w:r>
        <w:rPr>
          <w:rFonts w:ascii="Arial" w:hAnsi="Arial" w:cs="Arial"/>
          <w:b/>
          <w:sz w:val="24"/>
        </w:rPr>
        <w:t>Further discussion on ambient IoT locating</w:t>
      </w:r>
    </w:p>
    <w:p w14:paraId="510B7C4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A67E0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6E55" w14:textId="0D8E6BA3" w:rsidR="00CA1DF3" w:rsidRDefault="00CA1DF3" w:rsidP="00CA1DF3">
      <w:pPr>
        <w:rPr>
          <w:rFonts w:ascii="Arial" w:hAnsi="Arial" w:cs="Arial"/>
          <w:b/>
          <w:sz w:val="24"/>
        </w:rPr>
      </w:pPr>
      <w:r>
        <w:rPr>
          <w:rFonts w:ascii="Arial" w:hAnsi="Arial" w:cs="Arial"/>
          <w:b/>
          <w:color w:val="0000FF"/>
          <w:sz w:val="24"/>
        </w:rPr>
        <w:t>R3-244186</w:t>
      </w:r>
      <w:r>
        <w:rPr>
          <w:rFonts w:ascii="Arial" w:hAnsi="Arial" w:cs="Arial"/>
          <w:b/>
          <w:color w:val="0000FF"/>
          <w:sz w:val="24"/>
        </w:rPr>
        <w:tab/>
      </w:r>
      <w:r>
        <w:rPr>
          <w:rFonts w:ascii="Arial" w:hAnsi="Arial" w:cs="Arial"/>
          <w:b/>
          <w:sz w:val="24"/>
        </w:rPr>
        <w:t>(TP to TR 38.879) Locating of A-IoT device</w:t>
      </w:r>
    </w:p>
    <w:p w14:paraId="0E39BC1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18558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75851" w14:textId="25D3FBF6" w:rsidR="00CA1DF3" w:rsidRDefault="00CA1DF3" w:rsidP="00CA1DF3">
      <w:pPr>
        <w:rPr>
          <w:rFonts w:ascii="Arial" w:hAnsi="Arial" w:cs="Arial"/>
          <w:b/>
          <w:sz w:val="24"/>
        </w:rPr>
      </w:pPr>
      <w:r>
        <w:rPr>
          <w:rFonts w:ascii="Arial" w:hAnsi="Arial" w:cs="Arial"/>
          <w:b/>
          <w:color w:val="0000FF"/>
          <w:sz w:val="24"/>
        </w:rPr>
        <w:t>R3-244193</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w:t>
      </w:r>
    </w:p>
    <w:p w14:paraId="1032EC36" w14:textId="77777777" w:rsidR="00CA1DF3" w:rsidRDefault="00CA1DF3" w:rsidP="00CA1DF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70E418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A5619" w14:textId="2E730352" w:rsidR="00CA1DF3" w:rsidRDefault="00CA1DF3" w:rsidP="00CA1DF3">
      <w:pPr>
        <w:rPr>
          <w:rFonts w:ascii="Arial" w:hAnsi="Arial" w:cs="Arial"/>
          <w:b/>
          <w:sz w:val="24"/>
        </w:rPr>
      </w:pPr>
      <w:r>
        <w:rPr>
          <w:rFonts w:ascii="Arial" w:hAnsi="Arial" w:cs="Arial"/>
          <w:b/>
          <w:color w:val="0000FF"/>
          <w:sz w:val="24"/>
        </w:rPr>
        <w:t>R3-244390</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04A4CD45"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7B88B17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C87C8" w14:textId="5B489FC6" w:rsidR="00CA1DF3" w:rsidRDefault="00CA1DF3" w:rsidP="00CA1DF3">
      <w:pPr>
        <w:rPr>
          <w:rFonts w:ascii="Arial" w:hAnsi="Arial" w:cs="Arial"/>
          <w:b/>
          <w:sz w:val="24"/>
        </w:rPr>
      </w:pPr>
      <w:r>
        <w:rPr>
          <w:rFonts w:ascii="Arial" w:hAnsi="Arial" w:cs="Arial"/>
          <w:b/>
          <w:color w:val="0000FF"/>
          <w:sz w:val="24"/>
        </w:rPr>
        <w:t>R3-244429</w:t>
      </w:r>
      <w:r>
        <w:rPr>
          <w:rFonts w:ascii="Arial" w:hAnsi="Arial" w:cs="Arial"/>
          <w:b/>
          <w:color w:val="0000FF"/>
          <w:sz w:val="24"/>
        </w:rPr>
        <w:tab/>
      </w:r>
      <w:r>
        <w:rPr>
          <w:rFonts w:ascii="Arial" w:hAnsi="Arial" w:cs="Arial"/>
          <w:b/>
          <w:sz w:val="24"/>
        </w:rPr>
        <w:t>Methods for locating Ambient IoT devices</w:t>
      </w:r>
    </w:p>
    <w:p w14:paraId="04C4550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5B5B7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8BCBA" w14:textId="77777777" w:rsidR="002821EF" w:rsidRPr="00283A6F" w:rsidRDefault="002821EF" w:rsidP="00D87D3F">
      <w:pPr>
        <w:rPr>
          <w:rFonts w:eastAsia="Malgun Gothic"/>
          <w:kern w:val="2"/>
          <w:lang w:eastAsia="en-US"/>
        </w:rPr>
      </w:pPr>
      <w:r w:rsidRPr="00283A6F">
        <w:rPr>
          <w:rFonts w:hint="eastAsia"/>
          <w:lang w:eastAsia="en-US"/>
        </w:rPr>
        <w:t xml:space="preserve">In topology 1, The </w:t>
      </w:r>
      <w:proofErr w:type="spellStart"/>
      <w:r w:rsidRPr="00283A6F">
        <w:rPr>
          <w:rFonts w:hint="eastAsia"/>
          <w:lang w:eastAsia="en-US"/>
        </w:rPr>
        <w:t>AIoT</w:t>
      </w:r>
      <w:proofErr w:type="spellEnd"/>
      <w:r w:rsidRPr="00283A6F">
        <w:rPr>
          <w:rFonts w:hint="eastAsia"/>
          <w:lang w:eastAsia="en-US"/>
        </w:rPr>
        <w:t xml:space="preserve"> RAN node ID, TRP ID or antenna ID can be regarded as the reader ID</w:t>
      </w:r>
      <w:r w:rsidRPr="00283A6F">
        <w:rPr>
          <w:lang w:eastAsia="en-US"/>
        </w:rPr>
        <w:t>?</w:t>
      </w:r>
    </w:p>
    <w:p w14:paraId="02BD27CE" w14:textId="77777777" w:rsidR="002821EF" w:rsidRPr="00283A6F" w:rsidRDefault="002821EF" w:rsidP="00D87D3F">
      <w:pPr>
        <w:rPr>
          <w:lang w:eastAsia="en-US"/>
        </w:rPr>
      </w:pPr>
      <w:r w:rsidRPr="00283A6F">
        <w:rPr>
          <w:rFonts w:hint="eastAsia"/>
          <w:lang w:eastAsia="en-US"/>
        </w:rPr>
        <w:t xml:space="preserve">In topology </w:t>
      </w:r>
      <w:r w:rsidRPr="00283A6F">
        <w:rPr>
          <w:lang w:eastAsia="en-US"/>
        </w:rPr>
        <w:t>2, UE</w:t>
      </w:r>
      <w:r w:rsidRPr="00283A6F">
        <w:rPr>
          <w:rFonts w:hint="eastAsia"/>
          <w:lang w:eastAsia="en-US"/>
        </w:rPr>
        <w:t xml:space="preserve"> plays the role of the reader and the UE ID is considered as the reader ID</w:t>
      </w:r>
      <w:r w:rsidRPr="00283A6F">
        <w:rPr>
          <w:lang w:eastAsia="en-US"/>
        </w:rPr>
        <w:t>?</w:t>
      </w:r>
    </w:p>
    <w:p w14:paraId="2DACC39B" w14:textId="77777777" w:rsidR="002821EF" w:rsidRPr="00283A6F" w:rsidRDefault="002821EF" w:rsidP="00D87D3F">
      <w:pPr>
        <w:rPr>
          <w:lang w:eastAsia="en-US"/>
        </w:rPr>
      </w:pPr>
      <w:r w:rsidRPr="00283A6F">
        <w:rPr>
          <w:lang w:eastAsia="en-US"/>
        </w:rPr>
        <w:t>Xiaomi: General OK. What’s the antenna ID?</w:t>
      </w:r>
    </w:p>
    <w:p w14:paraId="57D8ECDF" w14:textId="77777777" w:rsidR="002821EF" w:rsidRPr="00283A6F" w:rsidRDefault="002821EF" w:rsidP="00D87D3F">
      <w:pPr>
        <w:rPr>
          <w:lang w:eastAsia="en-US"/>
        </w:rPr>
      </w:pPr>
      <w:r w:rsidRPr="00283A6F">
        <w:rPr>
          <w:lang w:eastAsia="en-US"/>
        </w:rPr>
        <w:t>CATT, NEC: Multiple readers deployed/connected with one RAN node</w:t>
      </w:r>
    </w:p>
    <w:p w14:paraId="38041681" w14:textId="77777777" w:rsidR="002821EF" w:rsidRPr="00283A6F" w:rsidRDefault="002821EF" w:rsidP="00D87D3F">
      <w:pPr>
        <w:rPr>
          <w:lang w:eastAsia="en-US"/>
        </w:rPr>
      </w:pPr>
      <w:r w:rsidRPr="00283A6F">
        <w:rPr>
          <w:lang w:eastAsia="en-US"/>
        </w:rPr>
        <w:t>ZTE: Only UE ID can be used for Topology2</w:t>
      </w:r>
    </w:p>
    <w:p w14:paraId="0FE0377F" w14:textId="5065FB08" w:rsidR="002821EF" w:rsidRPr="00283A6F" w:rsidRDefault="0014696A" w:rsidP="00D87D3F">
      <w:pPr>
        <w:rPr>
          <w:lang w:eastAsia="en-US"/>
        </w:rPr>
      </w:pPr>
      <w:r>
        <w:rPr>
          <w:lang w:eastAsia="en-US"/>
        </w:rPr>
        <w:t>ERICSSON</w:t>
      </w:r>
      <w:r w:rsidR="002821EF" w:rsidRPr="00283A6F">
        <w:rPr>
          <w:lang w:eastAsia="en-US"/>
        </w:rPr>
        <w:t>: Providing reader ID does not help. Providing RAN node ID as location information seems useless. Check use cases first.</w:t>
      </w:r>
    </w:p>
    <w:p w14:paraId="27BDB471" w14:textId="3288F131" w:rsidR="002821EF" w:rsidRPr="00283A6F" w:rsidRDefault="0014696A" w:rsidP="00D87D3F">
      <w:pPr>
        <w:rPr>
          <w:lang w:eastAsia="en-US"/>
        </w:rPr>
      </w:pPr>
      <w:r>
        <w:rPr>
          <w:lang w:eastAsia="en-US"/>
        </w:rPr>
        <w:t>HUAWEI:</w:t>
      </w:r>
      <w:r w:rsidR="002821EF" w:rsidRPr="00283A6F">
        <w:rPr>
          <w:lang w:eastAsia="en-US"/>
        </w:rPr>
        <w:t xml:space="preserve"> Reusing the current location mechanism, RAN node ID would be the feasible solution.</w:t>
      </w:r>
    </w:p>
    <w:p w14:paraId="33C01A75" w14:textId="77777777" w:rsidR="002821EF" w:rsidRPr="00283A6F" w:rsidRDefault="002821EF" w:rsidP="00D87D3F">
      <w:pPr>
        <w:rPr>
          <w:lang w:eastAsia="en-US"/>
        </w:rPr>
      </w:pPr>
      <w:r w:rsidRPr="00283A6F">
        <w:rPr>
          <w:lang w:eastAsia="en-US"/>
        </w:rPr>
        <w:t xml:space="preserve">CATT: RAN node ID is already </w:t>
      </w:r>
      <w:proofErr w:type="spellStart"/>
      <w:r w:rsidRPr="00283A6F">
        <w:rPr>
          <w:lang w:eastAsia="en-US"/>
        </w:rPr>
        <w:t>awared</w:t>
      </w:r>
      <w:proofErr w:type="spellEnd"/>
      <w:r w:rsidRPr="00283A6F">
        <w:rPr>
          <w:lang w:eastAsia="en-US"/>
        </w:rPr>
        <w:t xml:space="preserve"> in the CN node when it receives the message from Device.</w:t>
      </w:r>
    </w:p>
    <w:p w14:paraId="6BC3D850" w14:textId="32715B9F" w:rsidR="002821EF" w:rsidRPr="00283A6F" w:rsidRDefault="0014696A" w:rsidP="00D87D3F">
      <w:pPr>
        <w:rPr>
          <w:rFonts w:eastAsia="DengXian"/>
          <w:lang w:eastAsia="en-US"/>
        </w:rPr>
      </w:pPr>
      <w:r>
        <w:rPr>
          <w:lang w:eastAsia="en-US"/>
        </w:rPr>
        <w:t>Nokia:</w:t>
      </w:r>
      <w:r w:rsidR="002821EF" w:rsidRPr="00283A6F">
        <w:rPr>
          <w:lang w:eastAsia="en-US"/>
        </w:rPr>
        <w:t xml:space="preserve"> It’s beneficial to have </w:t>
      </w:r>
      <w:proofErr w:type="spellStart"/>
      <w:r w:rsidR="002821EF" w:rsidRPr="00283A6F">
        <w:rPr>
          <w:rFonts w:eastAsia="DengXian"/>
          <w:lang w:eastAsia="en-US"/>
        </w:rPr>
        <w:t>AIoT</w:t>
      </w:r>
      <w:proofErr w:type="spellEnd"/>
      <w:r w:rsidR="002821EF" w:rsidRPr="00283A6F">
        <w:rPr>
          <w:rFonts w:eastAsia="DengXian"/>
          <w:lang w:eastAsia="en-US"/>
        </w:rPr>
        <w:t xml:space="preserve"> RAN node ID as reader ID.</w:t>
      </w:r>
    </w:p>
    <w:p w14:paraId="534E5EC9" w14:textId="32E5F1A6" w:rsidR="002821EF" w:rsidRPr="00283A6F" w:rsidRDefault="0014696A" w:rsidP="00D87D3F">
      <w:pPr>
        <w:rPr>
          <w:lang w:eastAsia="en-US"/>
        </w:rPr>
      </w:pPr>
      <w:r>
        <w:rPr>
          <w:rFonts w:eastAsia="DengXian"/>
          <w:lang w:eastAsia="en-US"/>
        </w:rPr>
        <w:t>ERICSSON</w:t>
      </w:r>
      <w:r w:rsidR="002821EF" w:rsidRPr="00283A6F">
        <w:rPr>
          <w:rFonts w:eastAsia="DengXian"/>
          <w:lang w:eastAsia="en-US"/>
        </w:rPr>
        <w:t>: Would like to focus on use case2</w:t>
      </w:r>
    </w:p>
    <w:p w14:paraId="423C9BF0" w14:textId="37C0D9C7" w:rsidR="002821EF" w:rsidRPr="00CC723A" w:rsidRDefault="002821EF" w:rsidP="002821EF">
      <w:pPr>
        <w:pStyle w:val="PlainText"/>
        <w:spacing w:line="360" w:lineRule="auto"/>
        <w:rPr>
          <w:rFonts w:ascii="Calibri" w:eastAsia="Malgun Gothic" w:hAnsi="Calibri" w:cs="Calibri"/>
          <w:b/>
          <w:color w:val="0000FF"/>
          <w:szCs w:val="24"/>
        </w:rPr>
      </w:pPr>
      <w:r w:rsidRPr="00CC723A">
        <w:rPr>
          <w:rFonts w:ascii="Calibri" w:eastAsia="DengXian" w:hAnsi="Calibri" w:cs="Calibri"/>
          <w:b/>
          <w:color w:val="0000FF"/>
          <w:szCs w:val="24"/>
          <w:lang w:eastAsia="en-US"/>
        </w:rPr>
        <w:t xml:space="preserve">For use case1, the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RAN node ID can be regarded as location information of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device in Topology1. The encoding of </w:t>
      </w:r>
      <w:proofErr w:type="spellStart"/>
      <w:r w:rsidRPr="00CC723A">
        <w:rPr>
          <w:rFonts w:ascii="Calibri" w:eastAsia="DengXian" w:hAnsi="Calibri" w:cs="Calibri"/>
          <w:b/>
          <w:color w:val="0000FF"/>
          <w:szCs w:val="24"/>
          <w:lang w:eastAsia="en-US"/>
        </w:rPr>
        <w:t>AIoT</w:t>
      </w:r>
      <w:proofErr w:type="spellEnd"/>
      <w:r w:rsidRPr="00CC723A">
        <w:rPr>
          <w:rFonts w:ascii="Calibri" w:eastAsia="DengXian" w:hAnsi="Calibri" w:cs="Calibri"/>
          <w:b/>
          <w:color w:val="0000FF"/>
          <w:szCs w:val="24"/>
          <w:lang w:eastAsia="en-US"/>
        </w:rPr>
        <w:t xml:space="preserve"> RAN node ID needs to be further checked. Other granularities are FFS, e.g., TRP ID.</w:t>
      </w:r>
    </w:p>
    <w:p w14:paraId="57E2116B" w14:textId="10B692F7" w:rsidR="002821EF" w:rsidRPr="00CC723A" w:rsidRDefault="002821EF" w:rsidP="002821EF">
      <w:pPr>
        <w:rPr>
          <w:color w:val="993300"/>
          <w:sz w:val="22"/>
          <w:szCs w:val="22"/>
          <w:u w:val="single"/>
        </w:rPr>
      </w:pPr>
      <w:r w:rsidRPr="00CC723A">
        <w:rPr>
          <w:rFonts w:ascii="Calibri" w:hAnsi="Calibri" w:cs="Calibri" w:hint="eastAsia"/>
          <w:b/>
          <w:color w:val="FF00FF"/>
          <w:szCs w:val="24"/>
        </w:rPr>
        <w:t>CB</w:t>
      </w:r>
      <w:r w:rsidRPr="00CC723A">
        <w:rPr>
          <w:rFonts w:ascii="Calibri" w:eastAsia="DengXian" w:hAnsi="Calibri" w:cs="Calibri"/>
          <w:b/>
          <w:color w:val="FF00FF"/>
          <w:szCs w:val="24"/>
          <w:lang w:eastAsia="en-US"/>
        </w:rPr>
        <w:t xml:space="preserve"> # AIoT3_Location</w:t>
      </w:r>
    </w:p>
    <w:p w14:paraId="36D8FBAD" w14:textId="1027115A" w:rsidR="00CA1DF3" w:rsidRDefault="00CA1DF3" w:rsidP="00CA1DF3">
      <w:pPr>
        <w:rPr>
          <w:rFonts w:ascii="Arial" w:hAnsi="Arial" w:cs="Arial"/>
          <w:b/>
          <w:sz w:val="24"/>
        </w:rPr>
      </w:pPr>
      <w:r>
        <w:rPr>
          <w:rFonts w:ascii="Arial" w:hAnsi="Arial" w:cs="Arial"/>
          <w:b/>
          <w:color w:val="0000FF"/>
          <w:sz w:val="24"/>
        </w:rPr>
        <w:t>R3-244705</w:t>
      </w:r>
      <w:r>
        <w:rPr>
          <w:rFonts w:ascii="Arial" w:hAnsi="Arial" w:cs="Arial"/>
          <w:b/>
          <w:color w:val="0000FF"/>
          <w:sz w:val="24"/>
        </w:rPr>
        <w:tab/>
      </w:r>
      <w:r>
        <w:rPr>
          <w:rFonts w:ascii="Arial" w:hAnsi="Arial" w:cs="Arial"/>
          <w:b/>
          <w:sz w:val="24"/>
        </w:rPr>
        <w:t>CB:#</w:t>
      </w:r>
      <w:proofErr w:type="spellStart"/>
      <w:r>
        <w:rPr>
          <w:rFonts w:ascii="Arial" w:hAnsi="Arial" w:cs="Arial"/>
          <w:b/>
          <w:sz w:val="24"/>
        </w:rPr>
        <w:t>AIoT_Location</w:t>
      </w:r>
      <w:proofErr w:type="spellEnd"/>
    </w:p>
    <w:p w14:paraId="194DD7C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EECD91" w14:textId="77777777" w:rsidR="00CA1DF3" w:rsidRDefault="00CA1DF3" w:rsidP="00CA1DF3">
      <w:pPr>
        <w:rPr>
          <w:rFonts w:ascii="Arial" w:hAnsi="Arial" w:cs="Arial"/>
          <w:b/>
        </w:rPr>
      </w:pPr>
      <w:r>
        <w:rPr>
          <w:rFonts w:ascii="Arial" w:hAnsi="Arial" w:cs="Arial"/>
          <w:b/>
        </w:rPr>
        <w:t xml:space="preserve">Discussion: </w:t>
      </w:r>
    </w:p>
    <w:p w14:paraId="550B517A" w14:textId="77777777" w:rsidR="00CA1DF3" w:rsidRDefault="00CA1DF3" w:rsidP="00CA1DF3">
      <w:r>
        <w:t>- Discuss the open issue above and capture agreements</w:t>
      </w:r>
    </w:p>
    <w:p w14:paraId="2CE7CF1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36DCD" w14:textId="14F362B3" w:rsidR="00CA1DF3" w:rsidRDefault="00CA1DF3" w:rsidP="00CA1DF3">
      <w:pPr>
        <w:rPr>
          <w:rFonts w:ascii="Arial" w:hAnsi="Arial" w:cs="Arial"/>
          <w:b/>
          <w:sz w:val="24"/>
        </w:rPr>
      </w:pPr>
      <w:r>
        <w:rPr>
          <w:rFonts w:ascii="Arial" w:hAnsi="Arial" w:cs="Arial"/>
          <w:b/>
          <w:color w:val="0000FF"/>
          <w:sz w:val="24"/>
        </w:rPr>
        <w:t>R3-244811</w:t>
      </w:r>
      <w:r>
        <w:rPr>
          <w:rFonts w:ascii="Arial" w:hAnsi="Arial" w:cs="Arial"/>
          <w:b/>
          <w:color w:val="0000FF"/>
          <w:sz w:val="24"/>
        </w:rPr>
        <w:tab/>
      </w:r>
      <w:r>
        <w:rPr>
          <w:rFonts w:ascii="Arial" w:hAnsi="Arial" w:cs="Arial"/>
          <w:b/>
          <w:sz w:val="24"/>
        </w:rPr>
        <w:t>(TP for TR38.769) Locating Ambient-IoT device</w:t>
      </w:r>
    </w:p>
    <w:p w14:paraId="37C6D17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w:t>
      </w:r>
    </w:p>
    <w:p w14:paraId="53B75743" w14:textId="77777777" w:rsidR="002821EF" w:rsidRDefault="002821EF" w:rsidP="002821EF">
      <w:pPr>
        <w:rPr>
          <w:rFonts w:ascii="Arial" w:hAnsi="Arial" w:cs="Arial"/>
          <w:b/>
        </w:rPr>
      </w:pPr>
      <w:r>
        <w:rPr>
          <w:rFonts w:ascii="Arial" w:hAnsi="Arial" w:cs="Arial"/>
          <w:b/>
        </w:rPr>
        <w:t xml:space="preserve">Discussion: </w:t>
      </w:r>
    </w:p>
    <w:p w14:paraId="005A06B6" w14:textId="77777777" w:rsidR="002821EF" w:rsidRPr="00CC723A" w:rsidRDefault="002821EF" w:rsidP="002821EF">
      <w:pPr>
        <w:rPr>
          <w:rFonts w:ascii="Calibri" w:eastAsia="DengXian" w:hAnsi="Calibri" w:cs="Calibri"/>
          <w:szCs w:val="24"/>
          <w:lang w:eastAsia="en-US"/>
        </w:rPr>
      </w:pPr>
      <w:r w:rsidRPr="00CC723A">
        <w:rPr>
          <w:rFonts w:ascii="Calibri" w:eastAsia="DengXian" w:hAnsi="Calibri" w:cs="Calibri"/>
          <w:szCs w:val="24"/>
          <w:lang w:eastAsia="en-US"/>
        </w:rPr>
        <w:lastRenderedPageBreak/>
        <w:t>-</w:t>
      </w:r>
      <w:r w:rsidRPr="00CC723A">
        <w:rPr>
          <w:rFonts w:ascii="Calibri" w:eastAsia="DengXian" w:hAnsi="Calibri" w:cs="Calibri" w:hint="eastAsia"/>
          <w:szCs w:val="24"/>
          <w:lang w:eastAsia="en-US"/>
        </w:rPr>
        <w:t xml:space="preserve"> For topology 1,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RAN node </w:t>
      </w:r>
      <w:r w:rsidRPr="00CC723A">
        <w:rPr>
          <w:rFonts w:ascii="Calibri" w:eastAsia="DengXian" w:hAnsi="Calibri" w:cs="Calibri" w:hint="eastAsia"/>
          <w:szCs w:val="24"/>
          <w:lang w:eastAsia="en-US"/>
        </w:rPr>
        <w:t xml:space="preserve">ID </w:t>
      </w:r>
      <w:r w:rsidRPr="00CC723A">
        <w:rPr>
          <w:rFonts w:ascii="Calibri" w:eastAsia="DengXian" w:hAnsi="Calibri" w:cs="Calibri"/>
          <w:szCs w:val="24"/>
          <w:lang w:eastAsia="en-US"/>
        </w:rPr>
        <w:t xml:space="preserve">can be </w:t>
      </w:r>
      <w:r w:rsidRPr="00CC723A">
        <w:rPr>
          <w:rFonts w:ascii="Calibri" w:eastAsia="DengXian" w:hAnsi="Calibri" w:cs="Calibri" w:hint="eastAsia"/>
          <w:szCs w:val="24"/>
          <w:lang w:eastAsia="en-US"/>
        </w:rPr>
        <w:t>considered</w:t>
      </w:r>
      <w:r w:rsidRPr="00CC723A">
        <w:rPr>
          <w:rFonts w:ascii="Calibri" w:eastAsia="DengXian" w:hAnsi="Calibri" w:cs="Calibri"/>
          <w:szCs w:val="24"/>
          <w:lang w:eastAsia="en-US"/>
        </w:rPr>
        <w:t xml:space="preserve"> as </w:t>
      </w:r>
      <w:r w:rsidRPr="00CC723A">
        <w:rPr>
          <w:rFonts w:ascii="Calibri" w:eastAsia="DengXian" w:hAnsi="Calibri" w:cs="Calibri" w:hint="eastAsia"/>
          <w:szCs w:val="24"/>
          <w:lang w:eastAsia="en-US"/>
        </w:rPr>
        <w:t xml:space="preserve">a location of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device</w:t>
      </w:r>
      <w:r w:rsidRPr="00CC723A">
        <w:rPr>
          <w:rFonts w:ascii="Calibri" w:eastAsia="DengXian" w:hAnsi="Calibri" w:cs="Calibri" w:hint="eastAsia"/>
          <w:szCs w:val="24"/>
          <w:lang w:eastAsia="en-US"/>
        </w:rPr>
        <w:t xml:space="preserve">. For topology 2, </w:t>
      </w:r>
      <w:r w:rsidRPr="00CC723A">
        <w:rPr>
          <w:rFonts w:ascii="Calibri" w:eastAsia="DengXian" w:hAnsi="Calibri" w:cs="Calibri"/>
          <w:szCs w:val="24"/>
          <w:lang w:eastAsia="en-US"/>
        </w:rPr>
        <w:t xml:space="preserve">UE ID of the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hint="eastAsia"/>
          <w:szCs w:val="24"/>
          <w:lang w:eastAsia="en-US"/>
        </w:rPr>
        <w:t>-</w:t>
      </w:r>
      <w:r w:rsidRPr="00CC723A">
        <w:rPr>
          <w:rFonts w:ascii="Calibri" w:eastAsia="DengXian" w:hAnsi="Calibri" w:cs="Calibri"/>
          <w:szCs w:val="24"/>
          <w:lang w:eastAsia="en-US"/>
        </w:rPr>
        <w:t xml:space="preserve">enabled UE can be </w:t>
      </w:r>
      <w:r w:rsidRPr="00CC723A">
        <w:rPr>
          <w:rFonts w:ascii="Calibri" w:eastAsia="DengXian" w:hAnsi="Calibri" w:cs="Calibri" w:hint="eastAsia"/>
          <w:szCs w:val="24"/>
          <w:lang w:eastAsia="en-US"/>
        </w:rPr>
        <w:t>considered</w:t>
      </w:r>
      <w:r w:rsidRPr="00CC723A">
        <w:rPr>
          <w:rFonts w:ascii="Calibri" w:eastAsia="DengXian" w:hAnsi="Calibri" w:cs="Calibri"/>
          <w:szCs w:val="24"/>
          <w:lang w:eastAsia="en-US"/>
        </w:rPr>
        <w:t xml:space="preserve"> as</w:t>
      </w:r>
      <w:r w:rsidRPr="00CC723A">
        <w:rPr>
          <w:rFonts w:ascii="Calibri" w:eastAsia="DengXian" w:hAnsi="Calibri" w:cs="Calibri" w:hint="eastAsia"/>
          <w:szCs w:val="24"/>
          <w:lang w:eastAsia="en-US"/>
        </w:rPr>
        <w:t xml:space="preserve"> </w:t>
      </w:r>
      <w:r w:rsidRPr="00CC723A">
        <w:rPr>
          <w:rFonts w:ascii="Calibri" w:eastAsia="DengXian" w:hAnsi="Calibri" w:cs="Calibri"/>
          <w:szCs w:val="24"/>
          <w:lang w:eastAsia="en-US"/>
        </w:rPr>
        <w:t xml:space="preserve">a </w:t>
      </w:r>
      <w:r w:rsidRPr="00CC723A">
        <w:rPr>
          <w:rFonts w:ascii="Calibri" w:eastAsia="DengXian" w:hAnsi="Calibri" w:cs="Calibri" w:hint="eastAsia"/>
          <w:szCs w:val="24"/>
          <w:lang w:eastAsia="en-US"/>
        </w:rPr>
        <w:t>location</w:t>
      </w:r>
      <w:r w:rsidRPr="00CC723A">
        <w:rPr>
          <w:rFonts w:ascii="Calibri" w:eastAsia="DengXian" w:hAnsi="Calibri" w:cs="Calibri"/>
          <w:szCs w:val="24"/>
          <w:lang w:eastAsia="en-US"/>
        </w:rPr>
        <w:t xml:space="preserve"> of </w:t>
      </w:r>
      <w:proofErr w:type="spellStart"/>
      <w:r w:rsidRPr="00CC723A">
        <w:rPr>
          <w:rFonts w:ascii="Calibri" w:eastAsia="DengXian" w:hAnsi="Calibri" w:cs="Calibri"/>
          <w:szCs w:val="24"/>
          <w:lang w:eastAsia="en-US"/>
        </w:rPr>
        <w:t>AIoT</w:t>
      </w:r>
      <w:proofErr w:type="spellEnd"/>
      <w:r w:rsidRPr="00CC723A">
        <w:rPr>
          <w:rFonts w:ascii="Calibri" w:eastAsia="DengXian" w:hAnsi="Calibri" w:cs="Calibri"/>
          <w:szCs w:val="24"/>
          <w:lang w:eastAsia="en-US"/>
        </w:rPr>
        <w:t xml:space="preserve"> device</w:t>
      </w:r>
      <w:r w:rsidRPr="00CC723A">
        <w:rPr>
          <w:rFonts w:ascii="Calibri" w:eastAsia="DengXian" w:hAnsi="Calibri" w:cs="Calibri" w:hint="eastAsia"/>
          <w:szCs w:val="24"/>
          <w:lang w:eastAsia="en-US"/>
        </w:rPr>
        <w:t>.</w:t>
      </w:r>
    </w:p>
    <w:p w14:paraId="06D3A47D" w14:textId="18C0298B" w:rsidR="002821EF" w:rsidRPr="00CC723A" w:rsidRDefault="002821EF" w:rsidP="002821EF">
      <w:pPr>
        <w:rPr>
          <w:i/>
          <w:sz w:val="22"/>
          <w:szCs w:val="22"/>
        </w:rPr>
      </w:pPr>
      <w:r w:rsidRPr="00CC723A">
        <w:rPr>
          <w:rFonts w:ascii="Calibri" w:eastAsia="DengXian" w:hAnsi="Calibri" w:cs="Calibri"/>
          <w:szCs w:val="24"/>
          <w:lang w:eastAsia="en-US"/>
        </w:rPr>
        <w:t xml:space="preserve">- Editor’s Note </w:t>
      </w:r>
      <w:r w:rsidRPr="00CC723A">
        <w:rPr>
          <w:rFonts w:ascii="Calibri" w:eastAsia="DengXian" w:hAnsi="Calibri" w:cs="Calibri" w:hint="eastAsia"/>
          <w:szCs w:val="24"/>
          <w:lang w:eastAsia="en-US"/>
        </w:rPr>
        <w:t>1</w:t>
      </w:r>
      <w:r w:rsidRPr="00CC723A">
        <w:rPr>
          <w:rFonts w:ascii="Calibri" w:eastAsia="DengXian" w:hAnsi="Calibri" w:cs="Calibri"/>
          <w:szCs w:val="24"/>
          <w:lang w:eastAsia="en-US"/>
        </w:rPr>
        <w:t xml:space="preserve">: </w:t>
      </w:r>
      <w:r w:rsidRPr="00CC723A">
        <w:rPr>
          <w:rFonts w:ascii="Calibri" w:eastAsia="DengXian" w:hAnsi="Calibri" w:cs="Calibri" w:hint="eastAsia"/>
          <w:szCs w:val="24"/>
          <w:lang w:eastAsia="en-US"/>
        </w:rPr>
        <w:t>H</w:t>
      </w:r>
      <w:r w:rsidRPr="00CC723A">
        <w:rPr>
          <w:rFonts w:ascii="Calibri" w:eastAsia="DengXian" w:hAnsi="Calibri" w:cs="Calibri"/>
          <w:szCs w:val="24"/>
          <w:lang w:eastAsia="en-US"/>
        </w:rPr>
        <w:t xml:space="preserve">ow to know the “reader” location is FFS. Whether to use more than one “readers” </w:t>
      </w:r>
      <w:r w:rsidRPr="00CC723A">
        <w:rPr>
          <w:rFonts w:ascii="Calibri" w:eastAsia="DengXian" w:hAnsi="Calibri" w:cs="Calibri" w:hint="eastAsia"/>
          <w:szCs w:val="24"/>
          <w:lang w:eastAsia="en-US"/>
        </w:rPr>
        <w:t xml:space="preserve">within one </w:t>
      </w:r>
      <w:proofErr w:type="spellStart"/>
      <w:r w:rsidRPr="00CC723A">
        <w:rPr>
          <w:rFonts w:ascii="Calibri" w:eastAsia="DengXian" w:hAnsi="Calibri" w:cs="Calibri" w:hint="eastAsia"/>
          <w:szCs w:val="24"/>
          <w:lang w:eastAsia="en-US"/>
        </w:rPr>
        <w:t>AIoT</w:t>
      </w:r>
      <w:proofErr w:type="spellEnd"/>
      <w:r w:rsidRPr="00CC723A">
        <w:rPr>
          <w:rFonts w:ascii="Calibri" w:eastAsia="DengXian" w:hAnsi="Calibri" w:cs="Calibri" w:hint="eastAsia"/>
          <w:szCs w:val="24"/>
          <w:lang w:eastAsia="en-US"/>
        </w:rPr>
        <w:t xml:space="preserve"> RAN </w:t>
      </w:r>
      <w:r w:rsidRPr="00CC723A">
        <w:rPr>
          <w:rFonts w:ascii="Calibri" w:eastAsia="DengXian" w:hAnsi="Calibri" w:cs="Calibri"/>
          <w:szCs w:val="24"/>
          <w:lang w:eastAsia="en-US"/>
        </w:rPr>
        <w:t>for location purposes is FFS</w:t>
      </w:r>
      <w:r w:rsidRPr="00CC723A">
        <w:rPr>
          <w:rFonts w:ascii="Calibri" w:eastAsia="DengXian" w:hAnsi="Calibri" w:cs="Calibri" w:hint="eastAsia"/>
          <w:szCs w:val="24"/>
          <w:lang w:eastAsia="en-US"/>
        </w:rPr>
        <w:t>.</w:t>
      </w:r>
    </w:p>
    <w:p w14:paraId="2414001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R3-244840</w:t>
      </w:r>
      <w:r>
        <w:rPr>
          <w:color w:val="993300"/>
          <w:u w:val="single"/>
        </w:rPr>
        <w:t>.</w:t>
      </w:r>
    </w:p>
    <w:p w14:paraId="169B28FF" w14:textId="6814C969" w:rsidR="00CA1DF3" w:rsidRDefault="00CA1DF3" w:rsidP="00CA1DF3">
      <w:pPr>
        <w:rPr>
          <w:rFonts w:ascii="Arial" w:hAnsi="Arial" w:cs="Arial"/>
          <w:b/>
          <w:sz w:val="24"/>
        </w:rPr>
      </w:pPr>
      <w:r>
        <w:rPr>
          <w:rFonts w:ascii="Arial" w:hAnsi="Arial" w:cs="Arial"/>
          <w:b/>
          <w:color w:val="0000FF"/>
          <w:sz w:val="24"/>
        </w:rPr>
        <w:t>R3-244840</w:t>
      </w:r>
      <w:r>
        <w:rPr>
          <w:rFonts w:ascii="Arial" w:hAnsi="Arial" w:cs="Arial"/>
          <w:b/>
          <w:color w:val="0000FF"/>
          <w:sz w:val="24"/>
        </w:rPr>
        <w:tab/>
      </w:r>
      <w:r>
        <w:rPr>
          <w:rFonts w:ascii="Arial" w:hAnsi="Arial" w:cs="Arial"/>
          <w:b/>
          <w:sz w:val="24"/>
        </w:rPr>
        <w:t>(TP for TR 38.769) Locating Ambient-IoT device</w:t>
      </w:r>
    </w:p>
    <w:p w14:paraId="5B9B5EFF"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w:t>
      </w:r>
    </w:p>
    <w:p w14:paraId="56997F08" w14:textId="77777777" w:rsidR="00CA1DF3" w:rsidRDefault="00CA1DF3" w:rsidP="00CA1DF3">
      <w:pPr>
        <w:rPr>
          <w:color w:val="808080"/>
        </w:rPr>
      </w:pPr>
      <w:r>
        <w:rPr>
          <w:color w:val="808080"/>
        </w:rPr>
        <w:t>(Replaces R3-244811)</w:t>
      </w:r>
    </w:p>
    <w:p w14:paraId="5F9B2F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3F648" w14:textId="1664052D" w:rsidR="00CA1DF3" w:rsidRDefault="00CA1DF3" w:rsidP="00CA1DF3">
      <w:pPr>
        <w:pStyle w:val="Heading2"/>
      </w:pPr>
      <w:bookmarkStart w:id="79" w:name="_Toc176259982"/>
      <w:r>
        <w:t>17</w:t>
      </w:r>
      <w:r>
        <w:tab/>
        <w:t>Network ES Enhancements WI</w:t>
      </w:r>
      <w:r w:rsidR="007244D3">
        <w:rPr>
          <w:rFonts w:hint="eastAsia"/>
        </w:rPr>
        <w:t xml:space="preserve"> </w:t>
      </w:r>
      <w:r w:rsidR="007244D3">
        <w:rPr>
          <w:rFonts w:cs="Calibri"/>
          <w:sz w:val="18"/>
          <w:szCs w:val="18"/>
          <w:lang w:eastAsia="en-US"/>
        </w:rPr>
        <w:t>WID [</w:t>
      </w:r>
      <w:proofErr w:type="spellStart"/>
      <w:r w:rsidR="007244D3" w:rsidRPr="000974A6">
        <w:rPr>
          <w:rFonts w:cs="Calibri"/>
          <w:sz w:val="18"/>
          <w:szCs w:val="18"/>
          <w:lang w:eastAsia="en-US"/>
        </w:rPr>
        <w:t>Netw_Energy_NR_enh</w:t>
      </w:r>
      <w:proofErr w:type="spellEnd"/>
      <w:r w:rsidR="007244D3" w:rsidRPr="000974A6">
        <w:rPr>
          <w:rFonts w:cs="Calibri"/>
          <w:sz w:val="18"/>
          <w:szCs w:val="18"/>
          <w:lang w:eastAsia="en-US"/>
        </w:rPr>
        <w:t>-Core</w:t>
      </w:r>
      <w:r w:rsidR="007244D3">
        <w:rPr>
          <w:rFonts w:cs="Calibri"/>
          <w:sz w:val="18"/>
          <w:szCs w:val="18"/>
          <w:lang w:eastAsia="en-US"/>
        </w:rPr>
        <w:t xml:space="preserve">]: </w:t>
      </w:r>
      <w:hyperlink r:id="rId43" w:history="1">
        <w:r w:rsidR="007244D3">
          <w:rPr>
            <w:rStyle w:val="Hyperlink"/>
            <w:rFonts w:cs="Calibri"/>
            <w:sz w:val="18"/>
            <w:szCs w:val="18"/>
            <w:lang w:eastAsia="en-US"/>
          </w:rPr>
          <w:t>RP-241650</w:t>
        </w:r>
      </w:hyperlink>
      <w:r w:rsidR="007244D3">
        <w:rPr>
          <w:rFonts w:cs="Calibri"/>
          <w:sz w:val="18"/>
          <w:szCs w:val="18"/>
          <w:lang w:eastAsia="en-US"/>
        </w:rPr>
        <w:t xml:space="preserve"> (target: RAN #109)</w:t>
      </w:r>
      <w:bookmarkEnd w:id="79"/>
    </w:p>
    <w:p w14:paraId="0D4A70DD" w14:textId="77777777" w:rsidR="00CA1DF3" w:rsidRDefault="00CA1DF3" w:rsidP="00CA1DF3">
      <w:pPr>
        <w:pStyle w:val="Heading3"/>
      </w:pPr>
      <w:bookmarkStart w:id="80" w:name="_Toc176259983"/>
      <w:r>
        <w:t>17.1</w:t>
      </w:r>
      <w:r>
        <w:tab/>
        <w:t>General</w:t>
      </w:r>
      <w:bookmarkEnd w:id="80"/>
    </w:p>
    <w:p w14:paraId="3C1B93B1" w14:textId="3B0E11FD" w:rsidR="00CA1DF3" w:rsidRDefault="00CA1DF3" w:rsidP="00CA1DF3">
      <w:pPr>
        <w:rPr>
          <w:rFonts w:ascii="Arial" w:hAnsi="Arial" w:cs="Arial"/>
          <w:b/>
          <w:sz w:val="24"/>
        </w:rPr>
      </w:pPr>
      <w:r>
        <w:rPr>
          <w:rFonts w:ascii="Arial" w:hAnsi="Arial" w:cs="Arial"/>
          <w:b/>
          <w:color w:val="0000FF"/>
          <w:sz w:val="24"/>
        </w:rPr>
        <w:t>R3-244347</w:t>
      </w:r>
      <w:r>
        <w:rPr>
          <w:rFonts w:ascii="Arial" w:hAnsi="Arial" w:cs="Arial"/>
          <w:b/>
          <w:color w:val="0000FF"/>
          <w:sz w:val="24"/>
        </w:rPr>
        <w:tab/>
      </w:r>
      <w:r>
        <w:rPr>
          <w:rFonts w:ascii="Arial" w:hAnsi="Arial" w:cs="Arial"/>
          <w:b/>
          <w:sz w:val="24"/>
        </w:rPr>
        <w:t>WI Work plan for R19 Network Energy Savings</w:t>
      </w:r>
    </w:p>
    <w:p w14:paraId="10C80F0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B67B0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67438" w14:textId="7AECB986" w:rsidR="002821EF" w:rsidRPr="00B64E89" w:rsidRDefault="002821EF" w:rsidP="002821EF">
      <w:pPr>
        <w:ind w:left="144" w:hanging="144"/>
        <w:rPr>
          <w:rFonts w:ascii="Calibri" w:hAnsi="Calibri" w:cs="Calibri"/>
          <w:b/>
          <w:color w:val="008000"/>
          <w:sz w:val="18"/>
        </w:rPr>
      </w:pPr>
      <w:r>
        <w:rPr>
          <w:rFonts w:ascii="Calibri" w:hAnsi="Calibri" w:cs="Calibri" w:hint="eastAsia"/>
          <w:b/>
          <w:color w:val="008000"/>
          <w:sz w:val="18"/>
        </w:rPr>
        <w:t xml:space="preserve">[Agreement] </w:t>
      </w:r>
      <w:r w:rsidRPr="00B64E89">
        <w:rPr>
          <w:rFonts w:ascii="Calibri" w:hAnsi="Calibri" w:cs="Calibri"/>
          <w:b/>
          <w:color w:val="008000"/>
          <w:sz w:val="18"/>
        </w:rPr>
        <w:t>BL CR assignment:</w:t>
      </w:r>
    </w:p>
    <w:tbl>
      <w:tblPr>
        <w:tblW w:w="0" w:type="auto"/>
        <w:tblInd w:w="80" w:type="dxa"/>
        <w:tblLayout w:type="fixed"/>
        <w:tblCellMar>
          <w:left w:w="0" w:type="dxa"/>
          <w:right w:w="0" w:type="dxa"/>
        </w:tblCellMar>
        <w:tblLook w:val="04A0" w:firstRow="1" w:lastRow="0" w:firstColumn="1" w:lastColumn="0" w:noHBand="0" w:noVBand="1"/>
      </w:tblPr>
      <w:tblGrid>
        <w:gridCol w:w="1691"/>
        <w:gridCol w:w="4662"/>
      </w:tblGrid>
      <w:tr w:rsidR="002821EF" w:rsidRPr="00B64E89" w14:paraId="0AA8F633" w14:textId="77777777" w:rsidTr="006A31B4">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4FA56135" w14:textId="77777777" w:rsidR="002821EF" w:rsidRDefault="002821EF" w:rsidP="006A31B4">
            <w:pPr>
              <w:pStyle w:val="TAL"/>
              <w:wordWrap w:val="0"/>
              <w:spacing w:line="249" w:lineRule="auto"/>
              <w:jc w:val="center"/>
              <w:rPr>
                <w:rFonts w:ascii="Calibri" w:hAnsi="Calibri" w:cs="Calibri"/>
                <w:b/>
                <w:color w:val="008000"/>
                <w:szCs w:val="18"/>
                <w:lang w:eastAsia="en-US"/>
              </w:rPr>
            </w:pPr>
            <w:r>
              <w:rPr>
                <w:rFonts w:ascii="Calibri" w:hAnsi="Calibri" w:cs="Calibri"/>
                <w:b/>
                <w:color w:val="008000"/>
                <w:lang w:eastAsia="en-US"/>
              </w:rPr>
              <w:t> </w:t>
            </w:r>
            <w:r>
              <w:rPr>
                <w:rFonts w:ascii="Calibri" w:hAnsi="Calibri" w:cs="Calibri"/>
                <w:b/>
                <w:bCs/>
                <w:color w:val="008000"/>
                <w:lang w:eastAsia="en-US"/>
              </w:rPr>
              <w:t xml:space="preserve"> Baseline CRs </w:t>
            </w:r>
          </w:p>
        </w:tc>
        <w:tc>
          <w:tcPr>
            <w:tcW w:w="4662" w:type="dxa"/>
            <w:tcBorders>
              <w:top w:val="single" w:sz="8" w:space="0" w:color="000000"/>
              <w:left w:val="nil"/>
              <w:bottom w:val="single" w:sz="8" w:space="0" w:color="000000"/>
              <w:right w:val="single" w:sz="8" w:space="0" w:color="000000"/>
            </w:tcBorders>
            <w:hideMark/>
          </w:tcPr>
          <w:p w14:paraId="168F186E" w14:textId="77777777" w:rsidR="002821EF" w:rsidRDefault="002821EF" w:rsidP="006A31B4">
            <w:pPr>
              <w:pStyle w:val="TAL"/>
              <w:wordWrap w:val="0"/>
              <w:spacing w:line="249" w:lineRule="auto"/>
              <w:jc w:val="center"/>
              <w:rPr>
                <w:rFonts w:ascii="Calibri" w:hAnsi="Calibri" w:cs="Calibri"/>
                <w:b/>
                <w:color w:val="008000"/>
                <w:lang w:eastAsia="en-US"/>
              </w:rPr>
            </w:pPr>
            <w:r>
              <w:rPr>
                <w:rFonts w:ascii="Calibri" w:hAnsi="Calibri" w:cs="Calibri"/>
                <w:b/>
                <w:bCs/>
                <w:color w:val="008000"/>
                <w:lang w:eastAsia="en-US"/>
              </w:rPr>
              <w:t xml:space="preserve">BL CR Responsible Company </w:t>
            </w:r>
          </w:p>
        </w:tc>
      </w:tr>
      <w:tr w:rsidR="002821EF" w:rsidRPr="00B64E89" w14:paraId="0B52F8BC"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EF9CBE3"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38.413</w:t>
            </w:r>
          </w:p>
        </w:tc>
        <w:tc>
          <w:tcPr>
            <w:tcW w:w="4662" w:type="dxa"/>
            <w:tcBorders>
              <w:top w:val="nil"/>
              <w:left w:val="nil"/>
              <w:bottom w:val="single" w:sz="8" w:space="0" w:color="000000"/>
              <w:right w:val="single" w:sz="8" w:space="0" w:color="000000"/>
            </w:tcBorders>
            <w:hideMark/>
          </w:tcPr>
          <w:p w14:paraId="200F7046"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Nokia (TS38.413 is not included in WID yet)</w:t>
            </w:r>
          </w:p>
        </w:tc>
      </w:tr>
      <w:tr w:rsidR="002821EF" w:rsidRPr="00B64E89" w14:paraId="2684809D"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91D0CD5"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38.410</w:t>
            </w:r>
          </w:p>
        </w:tc>
        <w:tc>
          <w:tcPr>
            <w:tcW w:w="4662" w:type="dxa"/>
            <w:tcBorders>
              <w:top w:val="nil"/>
              <w:left w:val="nil"/>
              <w:bottom w:val="single" w:sz="8" w:space="0" w:color="000000"/>
              <w:right w:val="single" w:sz="8" w:space="0" w:color="000000"/>
            </w:tcBorders>
            <w:hideMark/>
          </w:tcPr>
          <w:p w14:paraId="3A81F443"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Lenovo (TS38.410 is not included in WID yet)</w:t>
            </w:r>
          </w:p>
        </w:tc>
      </w:tr>
      <w:tr w:rsidR="002821EF" w:rsidRPr="00B64E89" w14:paraId="39F63005"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446CB7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38.423</w:t>
            </w:r>
          </w:p>
        </w:tc>
        <w:tc>
          <w:tcPr>
            <w:tcW w:w="4662" w:type="dxa"/>
            <w:tcBorders>
              <w:top w:val="nil"/>
              <w:left w:val="nil"/>
              <w:bottom w:val="single" w:sz="8" w:space="0" w:color="000000"/>
              <w:right w:val="single" w:sz="8" w:space="0" w:color="000000"/>
            </w:tcBorders>
            <w:hideMark/>
          </w:tcPr>
          <w:p w14:paraId="6AF7A808"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Ericsson</w:t>
            </w:r>
          </w:p>
        </w:tc>
      </w:tr>
      <w:tr w:rsidR="002821EF" w:rsidRPr="00B64E89" w14:paraId="64664F07"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49D060F"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38.473</w:t>
            </w:r>
          </w:p>
        </w:tc>
        <w:tc>
          <w:tcPr>
            <w:tcW w:w="4662" w:type="dxa"/>
            <w:tcBorders>
              <w:top w:val="nil"/>
              <w:left w:val="nil"/>
              <w:bottom w:val="single" w:sz="8" w:space="0" w:color="000000"/>
              <w:right w:val="single" w:sz="8" w:space="0" w:color="000000"/>
            </w:tcBorders>
            <w:hideMark/>
          </w:tcPr>
          <w:p w14:paraId="06FE49EA"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Huawei</w:t>
            </w:r>
          </w:p>
        </w:tc>
      </w:tr>
      <w:tr w:rsidR="002821EF" w:rsidRPr="00B64E89" w14:paraId="0AD8BA08"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3F2A226"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38.420</w:t>
            </w:r>
          </w:p>
        </w:tc>
        <w:tc>
          <w:tcPr>
            <w:tcW w:w="4662" w:type="dxa"/>
            <w:tcBorders>
              <w:top w:val="nil"/>
              <w:left w:val="nil"/>
              <w:bottom w:val="single" w:sz="8" w:space="0" w:color="000000"/>
              <w:right w:val="single" w:sz="8" w:space="0" w:color="000000"/>
            </w:tcBorders>
            <w:hideMark/>
          </w:tcPr>
          <w:p w14:paraId="4E436724"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ZTE</w:t>
            </w:r>
          </w:p>
        </w:tc>
      </w:tr>
      <w:tr w:rsidR="002821EF" w:rsidRPr="00B64E89" w14:paraId="26F080C9"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765723D"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38.300</w:t>
            </w:r>
          </w:p>
        </w:tc>
        <w:tc>
          <w:tcPr>
            <w:tcW w:w="4662" w:type="dxa"/>
            <w:tcBorders>
              <w:top w:val="nil"/>
              <w:left w:val="nil"/>
              <w:bottom w:val="single" w:sz="8" w:space="0" w:color="000000"/>
              <w:right w:val="single" w:sz="8" w:space="0" w:color="000000"/>
            </w:tcBorders>
            <w:hideMark/>
          </w:tcPr>
          <w:p w14:paraId="49DC63E1"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CATT</w:t>
            </w:r>
          </w:p>
        </w:tc>
      </w:tr>
      <w:tr w:rsidR="002821EF" w:rsidRPr="00B64E89" w14:paraId="2E8EF17B"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38974E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38.470</w:t>
            </w:r>
          </w:p>
        </w:tc>
        <w:tc>
          <w:tcPr>
            <w:tcW w:w="4662" w:type="dxa"/>
            <w:tcBorders>
              <w:top w:val="nil"/>
              <w:left w:val="nil"/>
              <w:bottom w:val="single" w:sz="8" w:space="0" w:color="000000"/>
              <w:right w:val="single" w:sz="8" w:space="0" w:color="000000"/>
            </w:tcBorders>
            <w:hideMark/>
          </w:tcPr>
          <w:p w14:paraId="7B56087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Samsung</w:t>
            </w:r>
          </w:p>
        </w:tc>
      </w:tr>
      <w:tr w:rsidR="002821EF" w:rsidRPr="00B64E89" w14:paraId="3E5148BB" w14:textId="77777777" w:rsidTr="006A31B4">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CD2BD19"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BLCR to 38.401</w:t>
            </w:r>
          </w:p>
        </w:tc>
        <w:tc>
          <w:tcPr>
            <w:tcW w:w="4662" w:type="dxa"/>
            <w:tcBorders>
              <w:top w:val="nil"/>
              <w:left w:val="nil"/>
              <w:bottom w:val="single" w:sz="8" w:space="0" w:color="000000"/>
              <w:right w:val="single" w:sz="8" w:space="0" w:color="000000"/>
            </w:tcBorders>
            <w:hideMark/>
          </w:tcPr>
          <w:p w14:paraId="7BAD3182" w14:textId="77777777" w:rsidR="002821EF" w:rsidRDefault="002821EF" w:rsidP="006A31B4">
            <w:pPr>
              <w:pStyle w:val="TAL"/>
              <w:wordWrap w:val="0"/>
              <w:spacing w:line="249" w:lineRule="auto"/>
              <w:rPr>
                <w:rFonts w:ascii="Calibri" w:hAnsi="Calibri" w:cs="Calibri"/>
                <w:b/>
                <w:bCs/>
                <w:color w:val="008000"/>
                <w:lang w:eastAsia="en-US"/>
              </w:rPr>
            </w:pPr>
            <w:r>
              <w:rPr>
                <w:rFonts w:ascii="Calibri" w:hAnsi="Calibri" w:cs="Calibri"/>
                <w:b/>
                <w:bCs/>
                <w:color w:val="008000"/>
                <w:lang w:eastAsia="en-US"/>
              </w:rPr>
              <w:t>Qualcomm (TS38.401 is not included in WID yet)</w:t>
            </w:r>
          </w:p>
        </w:tc>
      </w:tr>
    </w:tbl>
    <w:p w14:paraId="4421D573" w14:textId="77777777" w:rsidR="002821EF" w:rsidRDefault="002821EF" w:rsidP="00CA1DF3">
      <w:pPr>
        <w:rPr>
          <w:color w:val="993300"/>
          <w:u w:val="single"/>
        </w:rPr>
      </w:pPr>
    </w:p>
    <w:p w14:paraId="798CC7EE" w14:textId="77777777" w:rsidR="00CA1DF3" w:rsidRDefault="00CA1DF3" w:rsidP="00CA1DF3">
      <w:pPr>
        <w:pStyle w:val="Heading3"/>
      </w:pPr>
      <w:bookmarkStart w:id="81" w:name="_Toc176259984"/>
      <w:r>
        <w:t>17.2</w:t>
      </w:r>
      <w:r>
        <w:tab/>
        <w:t xml:space="preserve">Support on-demand SSB </w:t>
      </w:r>
      <w:proofErr w:type="spellStart"/>
      <w:r>
        <w:t>SCell</w:t>
      </w:r>
      <w:proofErr w:type="spellEnd"/>
      <w:r>
        <w:t xml:space="preserve"> operation</w:t>
      </w:r>
      <w:bookmarkEnd w:id="81"/>
    </w:p>
    <w:p w14:paraId="735E9BDA" w14:textId="0A80C395" w:rsidR="00CA1DF3" w:rsidRDefault="00CA1DF3" w:rsidP="00CA1DF3">
      <w:pPr>
        <w:rPr>
          <w:rFonts w:ascii="Arial" w:hAnsi="Arial" w:cs="Arial"/>
          <w:b/>
          <w:sz w:val="24"/>
        </w:rPr>
      </w:pPr>
      <w:r>
        <w:rPr>
          <w:rFonts w:ascii="Arial" w:hAnsi="Arial" w:cs="Arial"/>
          <w:b/>
          <w:color w:val="0000FF"/>
          <w:sz w:val="24"/>
        </w:rPr>
        <w:t>R3-244237</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B02CA3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1E65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6C39F" w14:textId="1EDF5348" w:rsidR="00CA1DF3" w:rsidRDefault="00CA1DF3" w:rsidP="00CA1DF3">
      <w:pPr>
        <w:rPr>
          <w:rFonts w:ascii="Arial" w:hAnsi="Arial" w:cs="Arial"/>
          <w:b/>
          <w:sz w:val="24"/>
        </w:rPr>
      </w:pPr>
      <w:r>
        <w:rPr>
          <w:rFonts w:ascii="Arial" w:hAnsi="Arial" w:cs="Arial"/>
          <w:b/>
          <w:color w:val="0000FF"/>
          <w:sz w:val="24"/>
        </w:rPr>
        <w:t>R3-244106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503748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A92E6E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2F51D" w14:textId="74F6F576" w:rsidR="00CA1DF3" w:rsidRDefault="00CA1DF3" w:rsidP="00CA1DF3">
      <w:pPr>
        <w:rPr>
          <w:rFonts w:ascii="Arial" w:hAnsi="Arial" w:cs="Arial"/>
          <w:b/>
          <w:sz w:val="24"/>
        </w:rPr>
      </w:pPr>
      <w:r>
        <w:rPr>
          <w:rFonts w:ascii="Arial" w:hAnsi="Arial" w:cs="Arial"/>
          <w:b/>
          <w:color w:val="0000FF"/>
          <w:sz w:val="24"/>
        </w:rPr>
        <w:t>R3-244348</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090E7E2F"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FF54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AA37" w14:textId="506321F2" w:rsidR="00CA1DF3" w:rsidRDefault="00CA1DF3" w:rsidP="00CA1DF3">
      <w:pPr>
        <w:rPr>
          <w:rFonts w:ascii="Arial" w:hAnsi="Arial" w:cs="Arial"/>
          <w:b/>
          <w:sz w:val="24"/>
        </w:rPr>
      </w:pPr>
      <w:r>
        <w:rPr>
          <w:rFonts w:ascii="Arial" w:hAnsi="Arial" w:cs="Arial"/>
          <w:b/>
          <w:color w:val="0000FF"/>
          <w:sz w:val="24"/>
        </w:rPr>
        <w:t>R3-244169</w:t>
      </w:r>
      <w:r>
        <w:rPr>
          <w:rFonts w:ascii="Arial" w:hAnsi="Arial" w:cs="Arial"/>
          <w:b/>
          <w:color w:val="0000FF"/>
          <w:sz w:val="24"/>
        </w:rPr>
        <w:tab/>
      </w:r>
      <w:r>
        <w:rPr>
          <w:rFonts w:ascii="Arial" w:hAnsi="Arial" w:cs="Arial"/>
          <w:b/>
          <w:sz w:val="24"/>
        </w:rPr>
        <w:t>Support on-demand SSB operation</w:t>
      </w:r>
    </w:p>
    <w:p w14:paraId="379046E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26054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37852" w14:textId="453C1DB6" w:rsidR="00CA1DF3" w:rsidRDefault="00CA1DF3" w:rsidP="00CA1DF3">
      <w:pPr>
        <w:rPr>
          <w:rFonts w:ascii="Arial" w:hAnsi="Arial" w:cs="Arial"/>
          <w:b/>
          <w:sz w:val="24"/>
        </w:rPr>
      </w:pPr>
      <w:r>
        <w:rPr>
          <w:rFonts w:ascii="Arial" w:hAnsi="Arial" w:cs="Arial"/>
          <w:b/>
          <w:color w:val="0000FF"/>
          <w:sz w:val="24"/>
        </w:rPr>
        <w:t>R3-244214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258EEA2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B94BE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0F20" w14:textId="0FE7C517" w:rsidR="00CA1DF3" w:rsidRDefault="00CA1DF3" w:rsidP="00CA1DF3">
      <w:pPr>
        <w:rPr>
          <w:rFonts w:ascii="Arial" w:hAnsi="Arial" w:cs="Arial"/>
          <w:b/>
          <w:sz w:val="24"/>
        </w:rPr>
      </w:pPr>
      <w:r>
        <w:rPr>
          <w:rFonts w:ascii="Arial" w:hAnsi="Arial" w:cs="Arial"/>
          <w:b/>
          <w:color w:val="0000FF"/>
          <w:sz w:val="24"/>
        </w:rPr>
        <w:t>R3-244330</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7987D4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FAC9C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2CA7F" w14:textId="75807ED2" w:rsidR="00CA1DF3" w:rsidRDefault="00CA1DF3" w:rsidP="00CA1DF3">
      <w:pPr>
        <w:rPr>
          <w:rFonts w:ascii="Arial" w:hAnsi="Arial" w:cs="Arial"/>
          <w:b/>
          <w:sz w:val="24"/>
        </w:rPr>
      </w:pPr>
      <w:r>
        <w:rPr>
          <w:rFonts w:ascii="Arial" w:hAnsi="Arial" w:cs="Arial"/>
          <w:b/>
          <w:color w:val="0000FF"/>
          <w:sz w:val="24"/>
        </w:rPr>
        <w:t>R3-244380</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1CE3283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F2F425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55786" w14:textId="2771614C" w:rsidR="00CA1DF3" w:rsidRDefault="00CA1DF3" w:rsidP="00CA1DF3">
      <w:pPr>
        <w:rPr>
          <w:rFonts w:ascii="Arial" w:hAnsi="Arial" w:cs="Arial"/>
          <w:b/>
          <w:sz w:val="24"/>
        </w:rPr>
      </w:pPr>
      <w:r>
        <w:rPr>
          <w:rFonts w:ascii="Arial" w:hAnsi="Arial" w:cs="Arial"/>
          <w:b/>
          <w:color w:val="0000FF"/>
          <w:sz w:val="24"/>
        </w:rPr>
        <w:t>R3-244465</w:t>
      </w:r>
      <w:r>
        <w:rPr>
          <w:rFonts w:ascii="Arial" w:hAnsi="Arial" w:cs="Arial"/>
          <w:b/>
          <w:color w:val="0000FF"/>
          <w:sz w:val="24"/>
        </w:rPr>
        <w:tab/>
      </w:r>
      <w:r>
        <w:rPr>
          <w:rFonts w:ascii="Arial" w:hAnsi="Arial" w:cs="Arial"/>
          <w:b/>
          <w:sz w:val="24"/>
        </w:rPr>
        <w:t xml:space="preserve">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12BCAAC"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2E4F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33F36" w14:textId="689085DE" w:rsidR="00CA1DF3" w:rsidRDefault="00CA1DF3" w:rsidP="00CA1DF3">
      <w:pPr>
        <w:rPr>
          <w:rFonts w:ascii="Arial" w:hAnsi="Arial" w:cs="Arial"/>
          <w:b/>
          <w:sz w:val="24"/>
        </w:rPr>
      </w:pPr>
      <w:r>
        <w:rPr>
          <w:rFonts w:ascii="Arial" w:hAnsi="Arial" w:cs="Arial"/>
          <w:b/>
          <w:color w:val="0000FF"/>
          <w:sz w:val="24"/>
        </w:rPr>
        <w:t>R3-244576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08BA6FA"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1DBD47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C6015" w14:textId="77777777" w:rsidR="002821EF" w:rsidRPr="00CC723A" w:rsidRDefault="002821EF" w:rsidP="002821EF">
      <w:pPr>
        <w:ind w:left="144" w:hanging="144"/>
        <w:rPr>
          <w:rFonts w:cs="Calibri"/>
          <w:szCs w:val="22"/>
        </w:rPr>
      </w:pPr>
      <w:r w:rsidRPr="00CC723A">
        <w:rPr>
          <w:rFonts w:cs="Calibri" w:hint="eastAsia"/>
          <w:szCs w:val="22"/>
        </w:rPr>
        <w:t>N</w:t>
      </w:r>
      <w:r w:rsidRPr="00CC723A">
        <w:rPr>
          <w:rFonts w:cs="Calibri"/>
          <w:szCs w:val="22"/>
        </w:rPr>
        <w:t xml:space="preserve">o </w:t>
      </w:r>
      <w:proofErr w:type="spellStart"/>
      <w:r w:rsidRPr="00CC723A">
        <w:rPr>
          <w:rFonts w:cs="Calibri"/>
          <w:szCs w:val="22"/>
        </w:rPr>
        <w:t>Xn</w:t>
      </w:r>
      <w:proofErr w:type="spellEnd"/>
      <w:r w:rsidRPr="00CC723A">
        <w:rPr>
          <w:rFonts w:cs="Calibri"/>
          <w:szCs w:val="22"/>
        </w:rPr>
        <w:t xml:space="preserve"> impact?</w:t>
      </w:r>
    </w:p>
    <w:p w14:paraId="42EEFC3E" w14:textId="4455F95B" w:rsidR="002821EF" w:rsidRPr="00CC723A" w:rsidRDefault="0014696A" w:rsidP="002821EF">
      <w:pPr>
        <w:ind w:left="144" w:hanging="144"/>
        <w:rPr>
          <w:rFonts w:cs="Calibri"/>
          <w:szCs w:val="22"/>
        </w:rPr>
      </w:pPr>
      <w:r w:rsidRPr="00CC723A">
        <w:rPr>
          <w:rFonts w:cs="Calibri"/>
          <w:szCs w:val="22"/>
        </w:rPr>
        <w:t>SAMSUNG:</w:t>
      </w:r>
      <w:r w:rsidR="002821EF" w:rsidRPr="00CC723A">
        <w:rPr>
          <w:rFonts w:cs="Calibri"/>
          <w:szCs w:val="22"/>
        </w:rPr>
        <w:t xml:space="preserve"> RAN1 has decided on-demand SSB can be used for layer3 measurement, normal cell to request NES cell to provide on-demand SSB over </w:t>
      </w:r>
      <w:proofErr w:type="spellStart"/>
      <w:r w:rsidR="002821EF" w:rsidRPr="00CC723A">
        <w:rPr>
          <w:rFonts w:cs="Calibri"/>
          <w:szCs w:val="22"/>
        </w:rPr>
        <w:t>Xn</w:t>
      </w:r>
      <w:proofErr w:type="spellEnd"/>
      <w:r w:rsidR="002821EF" w:rsidRPr="00CC723A">
        <w:rPr>
          <w:rFonts w:cs="Calibri"/>
          <w:szCs w:val="22"/>
        </w:rPr>
        <w:t>.</w:t>
      </w:r>
    </w:p>
    <w:p w14:paraId="654FB59B" w14:textId="77777777" w:rsidR="002821EF" w:rsidRPr="00CC723A" w:rsidRDefault="002821EF" w:rsidP="002821EF">
      <w:pPr>
        <w:ind w:left="144" w:hanging="144"/>
        <w:rPr>
          <w:rFonts w:cs="Calibri"/>
          <w:szCs w:val="22"/>
        </w:rPr>
      </w:pPr>
      <w:r w:rsidRPr="00CC723A">
        <w:rPr>
          <w:rFonts w:cs="Calibri"/>
          <w:szCs w:val="22"/>
        </w:rPr>
        <w:t>F1 impact?</w:t>
      </w:r>
    </w:p>
    <w:p w14:paraId="3DF6E868" w14:textId="77777777" w:rsidR="002821EF" w:rsidRPr="00CC723A" w:rsidRDefault="002821EF" w:rsidP="002821EF">
      <w:pPr>
        <w:numPr>
          <w:ilvl w:val="0"/>
          <w:numId w:val="15"/>
        </w:numPr>
        <w:spacing w:before="100" w:beforeAutospacing="1"/>
        <w:rPr>
          <w:rFonts w:cs="Calibri"/>
          <w:szCs w:val="22"/>
        </w:rPr>
      </w:pPr>
      <w:r w:rsidRPr="00CC723A">
        <w:rPr>
          <w:rFonts w:cs="Calibri"/>
          <w:szCs w:val="22"/>
        </w:rPr>
        <w:t xml:space="preserve">NES </w:t>
      </w:r>
      <w:proofErr w:type="spellStart"/>
      <w:r w:rsidRPr="00CC723A">
        <w:rPr>
          <w:rFonts w:cs="Calibri" w:hint="eastAsia"/>
          <w:szCs w:val="22"/>
        </w:rPr>
        <w:t>gNB</w:t>
      </w:r>
      <w:proofErr w:type="spellEnd"/>
      <w:r w:rsidRPr="00CC723A">
        <w:rPr>
          <w:rFonts w:cs="Calibri" w:hint="eastAsia"/>
          <w:szCs w:val="22"/>
        </w:rPr>
        <w:t xml:space="preserve">-CU </w:t>
      </w:r>
      <w:r w:rsidRPr="00CC723A">
        <w:rPr>
          <w:rFonts w:cs="Calibri"/>
          <w:szCs w:val="22"/>
        </w:rPr>
        <w:t xml:space="preserve">can indicate NES </w:t>
      </w:r>
      <w:proofErr w:type="spellStart"/>
      <w:r w:rsidRPr="00CC723A">
        <w:rPr>
          <w:rFonts w:cs="Calibri"/>
          <w:szCs w:val="22"/>
        </w:rPr>
        <w:t>gNB</w:t>
      </w:r>
      <w:proofErr w:type="spellEnd"/>
      <w:r w:rsidRPr="00CC723A">
        <w:rPr>
          <w:rFonts w:cs="Calibri"/>
          <w:szCs w:val="22"/>
        </w:rPr>
        <w:t>-DU about the cells which are allowed to apply on-demand SSB?</w:t>
      </w:r>
    </w:p>
    <w:p w14:paraId="443EA33D" w14:textId="77777777" w:rsidR="002821EF" w:rsidRPr="00CC723A" w:rsidRDefault="002821EF" w:rsidP="002821EF">
      <w:pPr>
        <w:numPr>
          <w:ilvl w:val="0"/>
          <w:numId w:val="15"/>
        </w:numPr>
        <w:spacing w:before="100" w:beforeAutospacing="1"/>
        <w:rPr>
          <w:rFonts w:cs="Calibri"/>
          <w:szCs w:val="22"/>
        </w:rPr>
      </w:pPr>
      <w:r w:rsidRPr="00CC723A">
        <w:rPr>
          <w:rFonts w:cs="Calibri"/>
          <w:szCs w:val="22"/>
        </w:rPr>
        <w:t>On-demand SSB operation is decided by CU or DU?</w:t>
      </w:r>
    </w:p>
    <w:p w14:paraId="01D1FB8F" w14:textId="3209439D" w:rsidR="002821EF" w:rsidRPr="00CC723A" w:rsidRDefault="002821EF" w:rsidP="002821EF">
      <w:pPr>
        <w:rPr>
          <w:color w:val="993300"/>
          <w:sz w:val="22"/>
          <w:szCs w:val="22"/>
          <w:u w:val="single"/>
        </w:rPr>
      </w:pPr>
      <w:r w:rsidRPr="00CC723A">
        <w:rPr>
          <w:rFonts w:cs="Calibri" w:hint="eastAsia"/>
          <w:szCs w:val="22"/>
        </w:rPr>
        <w:t>C</w:t>
      </w:r>
      <w:r w:rsidRPr="00CC723A">
        <w:rPr>
          <w:rFonts w:cs="Calibri"/>
          <w:szCs w:val="22"/>
        </w:rPr>
        <w:t>ell On-demand SSB status exchange?</w:t>
      </w:r>
    </w:p>
    <w:p w14:paraId="534EE88D" w14:textId="77777777" w:rsidR="00CA1DF3" w:rsidRDefault="00CA1DF3" w:rsidP="00CA1DF3">
      <w:pPr>
        <w:pStyle w:val="Heading3"/>
      </w:pPr>
      <w:bookmarkStart w:id="82" w:name="_Toc176259985"/>
      <w:r>
        <w:t>17.3</w:t>
      </w:r>
      <w:r>
        <w:tab/>
        <w:t>Support on-demand SIB1 for UEs</w:t>
      </w:r>
      <w:bookmarkEnd w:id="82"/>
      <w:r>
        <w:t xml:space="preserve"> </w:t>
      </w:r>
    </w:p>
    <w:p w14:paraId="5A45BCD9" w14:textId="450AC14B" w:rsidR="00CA1DF3" w:rsidRDefault="00CA1DF3" w:rsidP="00CA1DF3">
      <w:pPr>
        <w:rPr>
          <w:rFonts w:ascii="Arial" w:hAnsi="Arial" w:cs="Arial"/>
          <w:b/>
          <w:sz w:val="24"/>
        </w:rPr>
      </w:pPr>
      <w:r>
        <w:rPr>
          <w:rFonts w:ascii="Arial" w:hAnsi="Arial" w:cs="Arial"/>
          <w:b/>
          <w:color w:val="0000FF"/>
          <w:sz w:val="24"/>
        </w:rPr>
        <w:t>R3-244349</w:t>
      </w:r>
      <w:r>
        <w:rPr>
          <w:rFonts w:ascii="Arial" w:hAnsi="Arial" w:cs="Arial"/>
          <w:b/>
          <w:color w:val="0000FF"/>
          <w:sz w:val="24"/>
        </w:rPr>
        <w:tab/>
      </w:r>
      <w:r>
        <w:rPr>
          <w:rFonts w:ascii="Arial" w:hAnsi="Arial" w:cs="Arial"/>
          <w:b/>
          <w:sz w:val="24"/>
        </w:rPr>
        <w:t>On-demand SIB1 transmission</w:t>
      </w:r>
    </w:p>
    <w:p w14:paraId="56C72490"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619B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6FF99" w14:textId="3B41B19B" w:rsidR="00CA1DF3" w:rsidRDefault="00CA1DF3" w:rsidP="00CA1DF3">
      <w:pPr>
        <w:rPr>
          <w:rFonts w:ascii="Arial" w:hAnsi="Arial" w:cs="Arial"/>
          <w:b/>
          <w:sz w:val="24"/>
        </w:rPr>
      </w:pPr>
      <w:r>
        <w:rPr>
          <w:rFonts w:ascii="Arial" w:hAnsi="Arial" w:cs="Arial"/>
          <w:b/>
          <w:color w:val="0000FF"/>
          <w:sz w:val="24"/>
        </w:rPr>
        <w:t>R3-244331</w:t>
      </w:r>
      <w:r>
        <w:rPr>
          <w:rFonts w:ascii="Arial" w:hAnsi="Arial" w:cs="Arial"/>
          <w:b/>
          <w:color w:val="0000FF"/>
          <w:sz w:val="24"/>
        </w:rPr>
        <w:tab/>
      </w:r>
      <w:r>
        <w:rPr>
          <w:rFonts w:ascii="Arial" w:hAnsi="Arial" w:cs="Arial"/>
          <w:b/>
          <w:sz w:val="24"/>
        </w:rPr>
        <w:t>Discussion on On-demand SIB1 for Idle/Inactive UE</w:t>
      </w:r>
    </w:p>
    <w:p w14:paraId="6674264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5B9EE6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2C4D" w14:textId="515FDD56" w:rsidR="00CA1DF3" w:rsidRDefault="00CA1DF3" w:rsidP="00CA1DF3">
      <w:pPr>
        <w:rPr>
          <w:rFonts w:ascii="Arial" w:hAnsi="Arial" w:cs="Arial"/>
          <w:b/>
          <w:sz w:val="24"/>
        </w:rPr>
      </w:pPr>
      <w:r>
        <w:rPr>
          <w:rFonts w:ascii="Arial" w:hAnsi="Arial" w:cs="Arial"/>
          <w:b/>
          <w:color w:val="0000FF"/>
          <w:sz w:val="24"/>
        </w:rPr>
        <w:t>R3-244466</w:t>
      </w:r>
      <w:r>
        <w:rPr>
          <w:rFonts w:ascii="Arial" w:hAnsi="Arial" w:cs="Arial"/>
          <w:b/>
          <w:color w:val="0000FF"/>
          <w:sz w:val="24"/>
        </w:rPr>
        <w:tab/>
      </w:r>
      <w:r>
        <w:rPr>
          <w:rFonts w:ascii="Arial" w:hAnsi="Arial" w:cs="Arial"/>
          <w:b/>
          <w:sz w:val="24"/>
        </w:rPr>
        <w:t>Further discussion on on-demand SIB1</w:t>
      </w:r>
    </w:p>
    <w:p w14:paraId="63EE37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FED65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017DA" w14:textId="3731FC75" w:rsidR="00CA1DF3" w:rsidRDefault="00CA1DF3" w:rsidP="00CA1DF3">
      <w:pPr>
        <w:rPr>
          <w:rFonts w:ascii="Arial" w:hAnsi="Arial" w:cs="Arial"/>
          <w:b/>
          <w:sz w:val="24"/>
        </w:rPr>
      </w:pPr>
      <w:r>
        <w:rPr>
          <w:rFonts w:ascii="Arial" w:hAnsi="Arial" w:cs="Arial"/>
          <w:b/>
          <w:color w:val="0000FF"/>
          <w:sz w:val="24"/>
        </w:rPr>
        <w:t>R3-244146</w:t>
      </w:r>
      <w:r>
        <w:rPr>
          <w:rFonts w:ascii="Arial" w:hAnsi="Arial" w:cs="Arial"/>
          <w:b/>
          <w:color w:val="0000FF"/>
          <w:sz w:val="24"/>
        </w:rPr>
        <w:tab/>
      </w:r>
      <w:r>
        <w:rPr>
          <w:rFonts w:ascii="Arial" w:hAnsi="Arial" w:cs="Arial"/>
          <w:b/>
          <w:sz w:val="24"/>
        </w:rPr>
        <w:t>Aspects of on-demand SIB1 for NES enhancements</w:t>
      </w:r>
    </w:p>
    <w:p w14:paraId="1382C23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A7A6B4D"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5DB8" w14:textId="21138008" w:rsidR="00CA1DF3" w:rsidRDefault="00CA1DF3" w:rsidP="00CA1DF3">
      <w:pPr>
        <w:rPr>
          <w:rFonts w:ascii="Arial" w:hAnsi="Arial" w:cs="Arial"/>
          <w:b/>
          <w:sz w:val="24"/>
        </w:rPr>
      </w:pPr>
      <w:r>
        <w:rPr>
          <w:rFonts w:ascii="Arial" w:hAnsi="Arial" w:cs="Arial"/>
          <w:b/>
          <w:color w:val="0000FF"/>
          <w:sz w:val="24"/>
        </w:rPr>
        <w:t>R3-244107</w:t>
      </w:r>
      <w:r>
        <w:rPr>
          <w:rFonts w:ascii="Arial" w:hAnsi="Arial" w:cs="Arial"/>
          <w:b/>
          <w:color w:val="0000FF"/>
          <w:sz w:val="24"/>
        </w:rPr>
        <w:tab/>
      </w:r>
      <w:r>
        <w:rPr>
          <w:rFonts w:ascii="Arial" w:hAnsi="Arial" w:cs="Arial"/>
          <w:b/>
          <w:sz w:val="24"/>
        </w:rPr>
        <w:t>Discussion on on-demand SIB1 for UEs in idle or inactive mode</w:t>
      </w:r>
    </w:p>
    <w:p w14:paraId="4EEA840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5229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ABBDF" w14:textId="23D7AB43" w:rsidR="00CA1DF3" w:rsidRDefault="00CA1DF3" w:rsidP="00CA1DF3">
      <w:pPr>
        <w:rPr>
          <w:rFonts w:ascii="Arial" w:hAnsi="Arial" w:cs="Arial"/>
          <w:b/>
          <w:sz w:val="24"/>
        </w:rPr>
      </w:pPr>
      <w:r>
        <w:rPr>
          <w:rFonts w:ascii="Arial" w:hAnsi="Arial" w:cs="Arial"/>
          <w:b/>
          <w:color w:val="0000FF"/>
          <w:sz w:val="24"/>
        </w:rPr>
        <w:t>R3-244170</w:t>
      </w:r>
      <w:r>
        <w:rPr>
          <w:rFonts w:ascii="Arial" w:hAnsi="Arial" w:cs="Arial"/>
          <w:b/>
          <w:color w:val="0000FF"/>
          <w:sz w:val="24"/>
        </w:rPr>
        <w:tab/>
      </w:r>
      <w:r>
        <w:rPr>
          <w:rFonts w:ascii="Arial" w:hAnsi="Arial" w:cs="Arial"/>
          <w:b/>
          <w:sz w:val="24"/>
        </w:rPr>
        <w:t>Support on-demand SIB1</w:t>
      </w:r>
    </w:p>
    <w:p w14:paraId="7A368CA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53493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B13CB" w14:textId="267CC871" w:rsidR="00CA1DF3" w:rsidRDefault="00CA1DF3" w:rsidP="00CA1DF3">
      <w:pPr>
        <w:rPr>
          <w:rFonts w:ascii="Arial" w:hAnsi="Arial" w:cs="Arial"/>
          <w:b/>
          <w:sz w:val="24"/>
        </w:rPr>
      </w:pPr>
      <w:r>
        <w:rPr>
          <w:rFonts w:ascii="Arial" w:hAnsi="Arial" w:cs="Arial"/>
          <w:b/>
          <w:color w:val="0000FF"/>
          <w:sz w:val="24"/>
        </w:rPr>
        <w:t>R3-244215</w:t>
      </w:r>
      <w:r>
        <w:rPr>
          <w:rFonts w:ascii="Arial" w:hAnsi="Arial" w:cs="Arial"/>
          <w:b/>
          <w:color w:val="0000FF"/>
          <w:sz w:val="24"/>
        </w:rPr>
        <w:tab/>
      </w:r>
      <w:r>
        <w:rPr>
          <w:rFonts w:ascii="Arial" w:hAnsi="Arial" w:cs="Arial"/>
          <w:b/>
          <w:sz w:val="24"/>
        </w:rPr>
        <w:t>Discussion on on-demand SIB1 in low-carbon green network</w:t>
      </w:r>
    </w:p>
    <w:p w14:paraId="753E0EF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8D0D3B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4A313" w14:textId="19D56D20" w:rsidR="00CA1DF3" w:rsidRDefault="00CA1DF3" w:rsidP="00CA1DF3">
      <w:pPr>
        <w:rPr>
          <w:rFonts w:ascii="Arial" w:hAnsi="Arial" w:cs="Arial"/>
          <w:b/>
          <w:sz w:val="24"/>
        </w:rPr>
      </w:pPr>
      <w:r>
        <w:rPr>
          <w:rFonts w:ascii="Arial" w:hAnsi="Arial" w:cs="Arial"/>
          <w:b/>
          <w:color w:val="0000FF"/>
          <w:sz w:val="24"/>
        </w:rPr>
        <w:t>R3-244238</w:t>
      </w:r>
      <w:r>
        <w:rPr>
          <w:rFonts w:ascii="Arial" w:hAnsi="Arial" w:cs="Arial"/>
          <w:b/>
          <w:color w:val="0000FF"/>
          <w:sz w:val="24"/>
        </w:rPr>
        <w:tab/>
      </w:r>
      <w:r>
        <w:rPr>
          <w:rFonts w:ascii="Arial" w:hAnsi="Arial" w:cs="Arial"/>
          <w:b/>
          <w:sz w:val="24"/>
        </w:rPr>
        <w:t>On support on-demand SIB1 for idle UE</w:t>
      </w:r>
    </w:p>
    <w:p w14:paraId="720428A3"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75286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9F3C6" w14:textId="51FF53E8" w:rsidR="00CA1DF3" w:rsidRDefault="00CA1DF3" w:rsidP="00CA1DF3">
      <w:pPr>
        <w:rPr>
          <w:rFonts w:ascii="Arial" w:hAnsi="Arial" w:cs="Arial"/>
          <w:b/>
          <w:sz w:val="24"/>
        </w:rPr>
      </w:pPr>
      <w:r>
        <w:rPr>
          <w:rFonts w:ascii="Arial" w:hAnsi="Arial" w:cs="Arial"/>
          <w:b/>
          <w:color w:val="0000FF"/>
          <w:sz w:val="24"/>
        </w:rPr>
        <w:t>R3-244381</w:t>
      </w:r>
      <w:r>
        <w:rPr>
          <w:rFonts w:ascii="Arial" w:hAnsi="Arial" w:cs="Arial"/>
          <w:b/>
          <w:color w:val="0000FF"/>
          <w:sz w:val="24"/>
        </w:rPr>
        <w:tab/>
      </w:r>
      <w:r>
        <w:rPr>
          <w:rFonts w:ascii="Arial" w:hAnsi="Arial" w:cs="Arial"/>
          <w:b/>
          <w:sz w:val="24"/>
        </w:rPr>
        <w:t>Open Issues in support of On-Demand SIB1</w:t>
      </w:r>
    </w:p>
    <w:p w14:paraId="1F97A94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028E2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9901" w14:textId="1E0629D8" w:rsidR="00CA1DF3" w:rsidRDefault="00CA1DF3" w:rsidP="00CA1DF3">
      <w:pPr>
        <w:rPr>
          <w:rFonts w:ascii="Arial" w:hAnsi="Arial" w:cs="Arial"/>
          <w:b/>
          <w:sz w:val="24"/>
        </w:rPr>
      </w:pPr>
      <w:r>
        <w:rPr>
          <w:rFonts w:ascii="Arial" w:hAnsi="Arial" w:cs="Arial"/>
          <w:b/>
          <w:color w:val="0000FF"/>
          <w:sz w:val="24"/>
        </w:rPr>
        <w:t>R3-244577</w:t>
      </w:r>
      <w:r>
        <w:rPr>
          <w:rFonts w:ascii="Arial" w:hAnsi="Arial" w:cs="Arial"/>
          <w:b/>
          <w:color w:val="0000FF"/>
          <w:sz w:val="24"/>
        </w:rPr>
        <w:tab/>
      </w:r>
      <w:r>
        <w:rPr>
          <w:rFonts w:ascii="Arial" w:hAnsi="Arial" w:cs="Arial"/>
          <w:b/>
          <w:sz w:val="24"/>
        </w:rPr>
        <w:t>Support On-Demand SIB1 for UEs</w:t>
      </w:r>
    </w:p>
    <w:p w14:paraId="16E6D80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184026"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EA885" w14:textId="517A9758" w:rsidR="00CA1DF3" w:rsidRDefault="00CA1DF3" w:rsidP="00CA1DF3">
      <w:pPr>
        <w:rPr>
          <w:rFonts w:ascii="Arial" w:hAnsi="Arial" w:cs="Arial"/>
          <w:b/>
          <w:sz w:val="24"/>
        </w:rPr>
      </w:pPr>
      <w:r>
        <w:rPr>
          <w:rFonts w:ascii="Arial" w:hAnsi="Arial" w:cs="Arial"/>
          <w:b/>
          <w:color w:val="0000FF"/>
          <w:sz w:val="24"/>
        </w:rPr>
        <w:t>R3-244633</w:t>
      </w:r>
      <w:r>
        <w:rPr>
          <w:rFonts w:ascii="Arial" w:hAnsi="Arial" w:cs="Arial"/>
          <w:b/>
          <w:color w:val="0000FF"/>
          <w:sz w:val="24"/>
        </w:rPr>
        <w:tab/>
      </w:r>
      <w:r>
        <w:rPr>
          <w:rFonts w:ascii="Arial" w:hAnsi="Arial" w:cs="Arial"/>
          <w:b/>
          <w:sz w:val="24"/>
        </w:rPr>
        <w:t>Discussion on OD-SIB1</w:t>
      </w:r>
    </w:p>
    <w:p w14:paraId="2646899D"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72D25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6D5B" w14:textId="77777777" w:rsidR="002821EF" w:rsidRPr="00CC723A" w:rsidRDefault="002821EF" w:rsidP="002821EF">
      <w:pPr>
        <w:ind w:left="144" w:hanging="144"/>
        <w:rPr>
          <w:rFonts w:ascii="Calibri" w:hAnsi="Calibri" w:cs="Calibri"/>
          <w:szCs w:val="22"/>
          <w:u w:val="single"/>
        </w:rPr>
      </w:pPr>
      <w:r w:rsidRPr="00CC723A">
        <w:rPr>
          <w:rFonts w:ascii="Calibri" w:hAnsi="Calibri" w:cs="Calibri" w:hint="eastAsia"/>
          <w:szCs w:val="22"/>
          <w:u w:val="single"/>
        </w:rPr>
        <w:t>U</w:t>
      </w:r>
      <w:r w:rsidRPr="00CC723A">
        <w:rPr>
          <w:rFonts w:ascii="Calibri" w:hAnsi="Calibri" w:cs="Calibri"/>
          <w:szCs w:val="22"/>
          <w:u w:val="single"/>
        </w:rPr>
        <w:t>L WUS configuration:</w:t>
      </w:r>
    </w:p>
    <w:p w14:paraId="4AAB2781" w14:textId="77777777" w:rsidR="002821EF" w:rsidRPr="00CC723A" w:rsidRDefault="002821EF" w:rsidP="002821EF">
      <w:pPr>
        <w:rPr>
          <w:rFonts w:ascii="Calibri" w:hAnsi="Calibri" w:cs="Calibri"/>
          <w:szCs w:val="22"/>
        </w:rPr>
      </w:pPr>
      <w:r w:rsidRPr="00CC723A">
        <w:rPr>
          <w:rFonts w:ascii="Calibri" w:hAnsi="Calibri" w:cs="Calibri"/>
          <w:szCs w:val="22"/>
        </w:rPr>
        <w:t>RAN3 to discuss the introduction of a new procedure(s) to enable inter-node coordination for WUS configuration provision, including support for requesting starting (or stopping) WUS configuration provision in certain cell(s) and receiving WUS configuration provision status updates?</w:t>
      </w:r>
    </w:p>
    <w:p w14:paraId="23176BD6" w14:textId="5BE9E18F"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 xml:space="preserve">[Agreement] </w:t>
      </w:r>
      <w:r w:rsidRPr="00CC723A">
        <w:rPr>
          <w:rFonts w:ascii="Calibri" w:hAnsi="Calibri" w:cs="Calibri"/>
          <w:b/>
          <w:color w:val="008000"/>
          <w:szCs w:val="22"/>
        </w:rPr>
        <w:t>UL WUS configuration is decided by NES Cell DU and transfers to NES Cell CU.</w:t>
      </w:r>
    </w:p>
    <w:p w14:paraId="5490C0C4" w14:textId="17EDCB51" w:rsidR="002821EF" w:rsidRPr="00CC723A" w:rsidRDefault="0014696A" w:rsidP="002821EF">
      <w:pPr>
        <w:rPr>
          <w:rFonts w:ascii="Calibri" w:hAnsi="Calibri" w:cs="Calibri"/>
          <w:szCs w:val="22"/>
          <w:lang w:val="fr-FR"/>
        </w:rPr>
      </w:pPr>
      <w:r w:rsidRPr="00CC723A">
        <w:rPr>
          <w:rFonts w:ascii="Calibri" w:hAnsi="Calibri" w:cs="Calibri"/>
          <w:szCs w:val="22"/>
          <w:lang w:val="fr-FR"/>
        </w:rPr>
        <w:t>QUALCOMM:</w:t>
      </w:r>
      <w:r w:rsidR="002821EF" w:rsidRPr="00CC723A">
        <w:rPr>
          <w:rFonts w:ascii="Calibri" w:hAnsi="Calibri" w:cs="Calibri"/>
          <w:szCs w:val="22"/>
          <w:lang w:val="fr-FR"/>
        </w:rPr>
        <w:t xml:space="preserve"> UL WUS configuration transmission </w:t>
      </w:r>
      <w:proofErr w:type="spellStart"/>
      <w:r w:rsidR="002821EF" w:rsidRPr="00CC723A">
        <w:rPr>
          <w:rFonts w:ascii="Calibri" w:hAnsi="Calibri" w:cs="Calibri"/>
          <w:szCs w:val="22"/>
          <w:lang w:val="fr-FR"/>
        </w:rPr>
        <w:t>from</w:t>
      </w:r>
      <w:proofErr w:type="spellEnd"/>
      <w:r w:rsidR="002821EF" w:rsidRPr="00CC723A">
        <w:rPr>
          <w:rFonts w:ascii="Calibri" w:hAnsi="Calibri" w:cs="Calibri"/>
          <w:szCs w:val="22"/>
          <w:lang w:val="fr-FR"/>
        </w:rPr>
        <w:t xml:space="preserve"> NES </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DU-&gt;NES </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CU-&gt;</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A CU-&gt;</w:t>
      </w:r>
      <w:proofErr w:type="spellStart"/>
      <w:r w:rsidR="002821EF" w:rsidRPr="00CC723A">
        <w:rPr>
          <w:rFonts w:ascii="Calibri" w:hAnsi="Calibri" w:cs="Calibri"/>
          <w:szCs w:val="22"/>
          <w:lang w:val="fr-FR"/>
        </w:rPr>
        <w:t>Cell</w:t>
      </w:r>
      <w:proofErr w:type="spellEnd"/>
      <w:r w:rsidR="002821EF" w:rsidRPr="00CC723A">
        <w:rPr>
          <w:rFonts w:ascii="Calibri" w:hAnsi="Calibri" w:cs="Calibri"/>
          <w:szCs w:val="22"/>
          <w:lang w:val="fr-FR"/>
        </w:rPr>
        <w:t xml:space="preserve"> A DU</w:t>
      </w:r>
    </w:p>
    <w:p w14:paraId="503FF8BE" w14:textId="77777777" w:rsidR="002821EF" w:rsidRPr="00CC723A" w:rsidRDefault="002821EF" w:rsidP="002821EF">
      <w:pPr>
        <w:rPr>
          <w:rFonts w:ascii="Calibri" w:hAnsi="Calibri" w:cs="Calibri"/>
          <w:szCs w:val="22"/>
        </w:rPr>
      </w:pPr>
      <w:r w:rsidRPr="003A3D41">
        <w:rPr>
          <w:rFonts w:ascii="Calibri" w:hAnsi="Calibri" w:cs="Calibri"/>
          <w:szCs w:val="22"/>
          <w:lang w:val="fr-FR"/>
        </w:rPr>
        <w:t xml:space="preserve">NEC: </w:t>
      </w:r>
      <w:proofErr w:type="spellStart"/>
      <w:r w:rsidRPr="003A3D41">
        <w:rPr>
          <w:rFonts w:ascii="Calibri" w:hAnsi="Calibri" w:cs="Calibri"/>
          <w:szCs w:val="22"/>
          <w:lang w:val="fr-FR"/>
        </w:rPr>
        <w:t>Cell</w:t>
      </w:r>
      <w:proofErr w:type="spellEnd"/>
      <w:r w:rsidRPr="003A3D41">
        <w:rPr>
          <w:rFonts w:ascii="Calibri" w:hAnsi="Calibri" w:cs="Calibri"/>
          <w:szCs w:val="22"/>
          <w:lang w:val="fr-FR"/>
        </w:rPr>
        <w:t xml:space="preserve"> A CU-&gt;</w:t>
      </w:r>
      <w:proofErr w:type="spellStart"/>
      <w:r w:rsidRPr="003A3D41">
        <w:rPr>
          <w:rFonts w:ascii="Calibri" w:hAnsi="Calibri" w:cs="Calibri"/>
          <w:szCs w:val="22"/>
          <w:lang w:val="fr-FR"/>
        </w:rPr>
        <w:t>Cell</w:t>
      </w:r>
      <w:proofErr w:type="spellEnd"/>
      <w:r w:rsidRPr="003A3D41">
        <w:rPr>
          <w:rFonts w:ascii="Calibri" w:hAnsi="Calibri" w:cs="Calibri"/>
          <w:szCs w:val="22"/>
          <w:lang w:val="fr-FR"/>
        </w:rPr>
        <w:t xml:space="preserve"> A DU? </w:t>
      </w:r>
      <w:r w:rsidRPr="00CC723A">
        <w:rPr>
          <w:rFonts w:ascii="Calibri" w:hAnsi="Calibri" w:cs="Calibri"/>
          <w:szCs w:val="22"/>
        </w:rPr>
        <w:t>Seems not needed</w:t>
      </w:r>
    </w:p>
    <w:p w14:paraId="41366D2F" w14:textId="44D8CFA9"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 xml:space="preserve">[Agreement] </w:t>
      </w:r>
      <w:r w:rsidRPr="00CC723A">
        <w:rPr>
          <w:rFonts w:ascii="Calibri" w:hAnsi="Calibri" w:cs="Calibri"/>
          <w:b/>
          <w:color w:val="008000"/>
          <w:szCs w:val="22"/>
        </w:rPr>
        <w:t>UL WUS configuration transmission from NES Cell DU to NES Cell CU and to CellA.</w:t>
      </w:r>
    </w:p>
    <w:p w14:paraId="60078DF2" w14:textId="77777777" w:rsidR="002821EF" w:rsidRPr="00CC723A" w:rsidRDefault="002821EF" w:rsidP="002821EF">
      <w:pPr>
        <w:rPr>
          <w:rFonts w:ascii="Calibri" w:hAnsi="Calibri" w:cs="Calibri"/>
          <w:szCs w:val="22"/>
        </w:rPr>
      </w:pPr>
    </w:p>
    <w:p w14:paraId="1CDD7002" w14:textId="77777777" w:rsidR="002821EF" w:rsidRPr="00CC723A" w:rsidRDefault="002821EF" w:rsidP="002821EF">
      <w:pPr>
        <w:ind w:left="144" w:hanging="144"/>
        <w:rPr>
          <w:rFonts w:ascii="Calibri" w:hAnsi="Calibri" w:cs="Calibri"/>
          <w:b/>
          <w:color w:val="0000FF"/>
          <w:szCs w:val="22"/>
        </w:rPr>
      </w:pPr>
      <w:r w:rsidRPr="00CC723A">
        <w:rPr>
          <w:rFonts w:ascii="Calibri" w:hAnsi="Calibri" w:cs="Calibri" w:hint="eastAsia"/>
          <w:b/>
          <w:color w:val="0000FF"/>
          <w:szCs w:val="22"/>
        </w:rPr>
        <w:t>Whether On-Demand SIB1 activation/deactivation is needed？</w:t>
      </w:r>
    </w:p>
    <w:p w14:paraId="761EB033" w14:textId="77777777" w:rsidR="002821EF" w:rsidRPr="00CC723A" w:rsidRDefault="002821EF" w:rsidP="002821EF">
      <w:pPr>
        <w:ind w:left="144" w:hanging="144"/>
        <w:rPr>
          <w:rFonts w:ascii="Calibri" w:hAnsi="Calibri" w:cs="Calibri"/>
          <w:szCs w:val="22"/>
        </w:rPr>
      </w:pPr>
      <w:r w:rsidRPr="00CC723A">
        <w:rPr>
          <w:rFonts w:ascii="Calibri" w:hAnsi="Calibri" w:cs="Calibri" w:hint="eastAsia"/>
          <w:szCs w:val="22"/>
        </w:rPr>
        <w:t>C</w:t>
      </w:r>
      <w:r w:rsidRPr="00CC723A">
        <w:rPr>
          <w:rFonts w:ascii="Calibri" w:hAnsi="Calibri" w:cs="Calibri"/>
          <w:szCs w:val="22"/>
        </w:rPr>
        <w:t xml:space="preserve">ellA provide guidance to NES cell about on-Demand SIB1 activation/deactivation over </w:t>
      </w:r>
      <w:proofErr w:type="spellStart"/>
      <w:r w:rsidRPr="00CC723A">
        <w:rPr>
          <w:rFonts w:ascii="Calibri" w:hAnsi="Calibri" w:cs="Calibri"/>
          <w:szCs w:val="22"/>
        </w:rPr>
        <w:t>Xn</w:t>
      </w:r>
      <w:proofErr w:type="spellEnd"/>
      <w:r w:rsidRPr="00CC723A">
        <w:rPr>
          <w:rFonts w:ascii="Calibri" w:hAnsi="Calibri" w:cs="Calibri"/>
          <w:szCs w:val="22"/>
        </w:rPr>
        <w:t>?</w:t>
      </w:r>
    </w:p>
    <w:p w14:paraId="125A8C91" w14:textId="77777777" w:rsidR="002821EF" w:rsidRPr="00CC723A" w:rsidRDefault="002821EF" w:rsidP="002821EF">
      <w:pPr>
        <w:ind w:left="144" w:hanging="144"/>
        <w:rPr>
          <w:rFonts w:ascii="Calibri" w:hAnsi="Calibri" w:cs="Calibri"/>
          <w:szCs w:val="22"/>
        </w:rPr>
      </w:pPr>
      <w:r w:rsidRPr="00CC723A">
        <w:rPr>
          <w:rFonts w:ascii="Calibri" w:hAnsi="Calibri" w:cs="Calibri"/>
          <w:szCs w:val="22"/>
        </w:rPr>
        <w:t>CU or DU decides on-Demand SIB1 activation/deactivation?</w:t>
      </w:r>
    </w:p>
    <w:p w14:paraId="36CF49DA" w14:textId="6FA0DB31" w:rsidR="002821EF" w:rsidRPr="00CC723A" w:rsidRDefault="0014696A" w:rsidP="002821EF">
      <w:pPr>
        <w:ind w:left="144" w:hanging="144"/>
        <w:rPr>
          <w:rFonts w:ascii="Calibri" w:hAnsi="Calibri" w:cs="Calibri"/>
          <w:szCs w:val="22"/>
        </w:rPr>
      </w:pPr>
      <w:r w:rsidRPr="00CC723A">
        <w:rPr>
          <w:rFonts w:ascii="Calibri" w:hAnsi="Calibri" w:cs="Calibri"/>
          <w:szCs w:val="22"/>
        </w:rPr>
        <w:t>QUALCOMM:</w:t>
      </w:r>
      <w:r w:rsidR="002821EF" w:rsidRPr="00CC723A">
        <w:rPr>
          <w:rFonts w:ascii="Calibri" w:hAnsi="Calibri" w:cs="Calibri"/>
          <w:szCs w:val="22"/>
        </w:rPr>
        <w:t xml:space="preserve"> Backward compatible issue occurs on NES cell, it would be safe to assume that NES Cell is always on on-Demand SIB1 mode</w:t>
      </w:r>
    </w:p>
    <w:p w14:paraId="49510C5B" w14:textId="77777777" w:rsidR="002821EF" w:rsidRPr="00CC723A" w:rsidRDefault="002821EF" w:rsidP="002821EF">
      <w:pPr>
        <w:ind w:left="144" w:hanging="144"/>
        <w:rPr>
          <w:rFonts w:ascii="Calibri" w:hAnsi="Calibri" w:cs="Calibri"/>
          <w:szCs w:val="22"/>
        </w:rPr>
      </w:pPr>
      <w:r w:rsidRPr="00CC723A">
        <w:rPr>
          <w:rFonts w:ascii="Calibri" w:hAnsi="Calibri" w:cs="Calibri"/>
          <w:szCs w:val="22"/>
        </w:rPr>
        <w:t>CATT: RAN2 has no requirement that NES cell cannot serve normal UEs</w:t>
      </w:r>
    </w:p>
    <w:p w14:paraId="4553E8EF" w14:textId="77777777" w:rsidR="002821EF" w:rsidRPr="00CC723A" w:rsidRDefault="002821EF" w:rsidP="002821EF">
      <w:pPr>
        <w:rPr>
          <w:rFonts w:ascii="Calibri" w:hAnsi="Calibri" w:cs="Calibri"/>
          <w:szCs w:val="22"/>
        </w:rPr>
      </w:pPr>
    </w:p>
    <w:p w14:paraId="4963D0E2" w14:textId="30094DFE" w:rsidR="002821EF" w:rsidRPr="00CC723A" w:rsidRDefault="002821EF" w:rsidP="002821EF">
      <w:pPr>
        <w:rPr>
          <w:color w:val="993300"/>
          <w:sz w:val="22"/>
          <w:szCs w:val="22"/>
          <w:u w:val="single"/>
          <w:lang w:val="fr-FR"/>
        </w:rPr>
      </w:pPr>
      <w:r w:rsidRPr="00CC723A">
        <w:rPr>
          <w:rFonts w:ascii="Calibri" w:hAnsi="Calibri" w:cs="Calibri" w:hint="eastAsia"/>
          <w:b/>
          <w:color w:val="FF00FF"/>
          <w:szCs w:val="22"/>
          <w:lang w:val="fr-FR"/>
        </w:rPr>
        <w:t>CB</w:t>
      </w:r>
      <w:r w:rsidRPr="00CC723A">
        <w:rPr>
          <w:rFonts w:ascii="Calibri" w:hAnsi="Calibri" w:cs="Calibri"/>
          <w:b/>
          <w:color w:val="FF00FF"/>
          <w:szCs w:val="22"/>
          <w:lang w:val="fr-FR"/>
        </w:rPr>
        <w:t xml:space="preserve"> # NES_OnDemandSIB1</w:t>
      </w:r>
    </w:p>
    <w:p w14:paraId="749BABE7" w14:textId="2769D6B6" w:rsidR="00CA1DF3" w:rsidRPr="0014696A" w:rsidRDefault="00CA1DF3" w:rsidP="00CA1DF3">
      <w:pPr>
        <w:rPr>
          <w:rFonts w:ascii="Arial" w:hAnsi="Arial" w:cs="Arial"/>
          <w:b/>
          <w:sz w:val="24"/>
          <w:lang w:val="fr-FR"/>
        </w:rPr>
      </w:pPr>
      <w:r w:rsidRPr="0014696A">
        <w:rPr>
          <w:rFonts w:ascii="Arial" w:hAnsi="Arial" w:cs="Arial"/>
          <w:b/>
          <w:color w:val="0000FF"/>
          <w:sz w:val="24"/>
          <w:lang w:val="fr-FR"/>
        </w:rPr>
        <w:t>R3-244708</w:t>
      </w:r>
      <w:r w:rsidRPr="0014696A">
        <w:rPr>
          <w:rFonts w:ascii="Arial" w:hAnsi="Arial" w:cs="Arial"/>
          <w:b/>
          <w:color w:val="0000FF"/>
          <w:sz w:val="24"/>
          <w:lang w:val="fr-FR"/>
        </w:rPr>
        <w:tab/>
      </w:r>
      <w:r w:rsidRPr="0014696A">
        <w:rPr>
          <w:rFonts w:ascii="Arial" w:hAnsi="Arial" w:cs="Arial"/>
          <w:b/>
          <w:sz w:val="24"/>
          <w:lang w:val="fr-FR"/>
        </w:rPr>
        <w:t>CB:#NES_OnDemandSIB1</w:t>
      </w:r>
    </w:p>
    <w:p w14:paraId="274B601C" w14:textId="77777777" w:rsidR="00CA1DF3" w:rsidRDefault="00CA1DF3" w:rsidP="00CA1DF3">
      <w:pPr>
        <w:rPr>
          <w:i/>
        </w:rPr>
      </w:pPr>
      <w:r w:rsidRPr="0014696A">
        <w:rPr>
          <w:i/>
          <w:lang w:val="fr-FR"/>
        </w:rPr>
        <w:tab/>
      </w:r>
      <w:r w:rsidRPr="0014696A">
        <w:rPr>
          <w:i/>
          <w:lang w:val="fr-FR"/>
        </w:rPr>
        <w:tab/>
      </w:r>
      <w:r w:rsidRPr="0014696A">
        <w:rPr>
          <w:i/>
          <w:lang w:val="fr-FR"/>
        </w:rPr>
        <w:tab/>
      </w:r>
      <w:r w:rsidRPr="0014696A">
        <w:rPr>
          <w:i/>
          <w:lang w:val="fr-FR"/>
        </w:rPr>
        <w:tab/>
      </w:r>
      <w:r w:rsidRPr="0014696A">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Ericsson</w:t>
      </w:r>
    </w:p>
    <w:p w14:paraId="533B27F3" w14:textId="77777777" w:rsidR="00CA1DF3" w:rsidRDefault="00CA1DF3" w:rsidP="00CA1DF3">
      <w:pPr>
        <w:rPr>
          <w:rFonts w:ascii="Arial" w:hAnsi="Arial" w:cs="Arial"/>
          <w:b/>
        </w:rPr>
      </w:pPr>
      <w:r>
        <w:rPr>
          <w:rFonts w:ascii="Arial" w:hAnsi="Arial" w:cs="Arial"/>
          <w:b/>
        </w:rPr>
        <w:t xml:space="preserve">Discussion: </w:t>
      </w:r>
    </w:p>
    <w:p w14:paraId="5C3B8006" w14:textId="77777777" w:rsidR="00CA1DF3" w:rsidRDefault="00CA1DF3" w:rsidP="00CA1DF3">
      <w:r>
        <w:t>- Try to find the conclusion in RAN3 to report to RAN on on-Demand SIB1 for R19 NES checkpoint</w:t>
      </w:r>
    </w:p>
    <w:p w14:paraId="4F1D4BC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EE122" w14:textId="4E6123A4" w:rsidR="002821EF" w:rsidRPr="00CC723A" w:rsidRDefault="002821EF" w:rsidP="002821EF">
      <w:pPr>
        <w:rPr>
          <w:rFonts w:ascii="Calibri" w:hAnsi="Calibri" w:cs="Calibri"/>
          <w:b/>
          <w:color w:val="008000"/>
          <w:szCs w:val="22"/>
        </w:rPr>
      </w:pPr>
      <w:r w:rsidRPr="00CC723A">
        <w:rPr>
          <w:rFonts w:ascii="Calibri" w:hAnsi="Calibri" w:cs="Calibri" w:hint="eastAsia"/>
          <w:b/>
          <w:color w:val="008000"/>
          <w:szCs w:val="22"/>
        </w:rPr>
        <w:t>[Agreement]</w:t>
      </w:r>
    </w:p>
    <w:p w14:paraId="32AE7926" w14:textId="2149ABC1" w:rsidR="002821EF" w:rsidRPr="00CC723A" w:rsidRDefault="002821EF" w:rsidP="002821EF">
      <w:pPr>
        <w:rPr>
          <w:rFonts w:ascii="Calibri" w:hAnsi="Calibri" w:cs="Calibri"/>
          <w:b/>
          <w:bCs/>
          <w:iCs/>
          <w:color w:val="008000"/>
          <w:szCs w:val="22"/>
        </w:rPr>
      </w:pPr>
      <w:r w:rsidRPr="00CC723A">
        <w:rPr>
          <w:rFonts w:ascii="Calibri" w:eastAsia="DengXian" w:hAnsi="Calibri" w:cs="Calibri"/>
          <w:b/>
          <w:color w:val="008000"/>
          <w:szCs w:val="22"/>
        </w:rPr>
        <w:t>Case 2 can be supported with the below details:</w:t>
      </w:r>
    </w:p>
    <w:p w14:paraId="6A6A74A7" w14:textId="77777777" w:rsidR="002821EF" w:rsidRPr="00CC723A" w:rsidRDefault="002821EF" w:rsidP="002821EF">
      <w:pPr>
        <w:pStyle w:val="ListParagraph3"/>
        <w:numPr>
          <w:ilvl w:val="0"/>
          <w:numId w:val="18"/>
        </w:numPr>
        <w:spacing w:after="120"/>
        <w:contextualSpacing w:val="0"/>
        <w:rPr>
          <w:rFonts w:ascii="Calibri" w:eastAsia="MS Mincho" w:hAnsi="Calibri" w:cs="Calibri"/>
          <w:b/>
          <w:i/>
          <w:iCs/>
          <w:color w:val="008000"/>
          <w:kern w:val="2"/>
          <w:sz w:val="20"/>
          <w:szCs w:val="28"/>
        </w:rPr>
      </w:pPr>
      <w:r w:rsidRPr="00CC723A">
        <w:rPr>
          <w:rFonts w:ascii="Calibri" w:hAnsi="Calibri" w:cs="Calibri"/>
          <w:b/>
          <w:i/>
          <w:iCs/>
          <w:color w:val="008000"/>
          <w:kern w:val="2"/>
          <w:sz w:val="20"/>
          <w:szCs w:val="28"/>
        </w:rPr>
        <w:t>UL WUS configuration is decided by NES Cell DU.</w:t>
      </w:r>
    </w:p>
    <w:p w14:paraId="110A204F" w14:textId="77777777" w:rsidR="002821EF" w:rsidRPr="00CC723A" w:rsidRDefault="002821EF" w:rsidP="002821EF">
      <w:pPr>
        <w:pStyle w:val="ListParagraph3"/>
        <w:numPr>
          <w:ilvl w:val="0"/>
          <w:numId w:val="18"/>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 xml:space="preserve">UL WUS configuration transmission from NES Cell DU to NES Cell CU. NES </w:t>
      </w:r>
      <w:proofErr w:type="spellStart"/>
      <w:r w:rsidRPr="00CC723A">
        <w:rPr>
          <w:rFonts w:ascii="Calibri" w:hAnsi="Calibri" w:cs="Calibri"/>
          <w:b/>
          <w:i/>
          <w:iCs/>
          <w:color w:val="008000"/>
          <w:kern w:val="2"/>
          <w:sz w:val="20"/>
          <w:szCs w:val="28"/>
        </w:rPr>
        <w:t>gNB</w:t>
      </w:r>
      <w:proofErr w:type="spellEnd"/>
      <w:r w:rsidRPr="00CC723A">
        <w:rPr>
          <w:rFonts w:ascii="Calibri" w:hAnsi="Calibri" w:cs="Calibri"/>
          <w:b/>
          <w:i/>
          <w:iCs/>
          <w:color w:val="008000"/>
          <w:kern w:val="2"/>
          <w:sz w:val="20"/>
          <w:szCs w:val="28"/>
        </w:rPr>
        <w:t xml:space="preserve">-CU sends UL WUS configuration to Cell A </w:t>
      </w:r>
      <w:proofErr w:type="spellStart"/>
      <w:r w:rsidRPr="00CC723A">
        <w:rPr>
          <w:rFonts w:ascii="Calibri" w:hAnsi="Calibri" w:cs="Calibri"/>
          <w:b/>
          <w:i/>
          <w:iCs/>
          <w:color w:val="008000"/>
          <w:kern w:val="2"/>
          <w:sz w:val="20"/>
          <w:szCs w:val="28"/>
        </w:rPr>
        <w:t>gNB</w:t>
      </w:r>
      <w:proofErr w:type="spellEnd"/>
      <w:r w:rsidRPr="00CC723A">
        <w:rPr>
          <w:rFonts w:ascii="Calibri" w:hAnsi="Calibri" w:cs="Calibri"/>
          <w:b/>
          <w:i/>
          <w:iCs/>
          <w:color w:val="008000"/>
          <w:kern w:val="2"/>
          <w:sz w:val="20"/>
          <w:szCs w:val="28"/>
        </w:rPr>
        <w:t xml:space="preserve">-CU over </w:t>
      </w:r>
      <w:proofErr w:type="spellStart"/>
      <w:r w:rsidRPr="00CC723A">
        <w:rPr>
          <w:rFonts w:ascii="Calibri" w:hAnsi="Calibri" w:cs="Calibri"/>
          <w:b/>
          <w:i/>
          <w:iCs/>
          <w:color w:val="008000"/>
          <w:kern w:val="2"/>
          <w:sz w:val="20"/>
          <w:szCs w:val="28"/>
        </w:rPr>
        <w:t>Xn</w:t>
      </w:r>
      <w:proofErr w:type="spellEnd"/>
      <w:r w:rsidRPr="00CC723A">
        <w:rPr>
          <w:rFonts w:ascii="Calibri" w:hAnsi="Calibri" w:cs="Calibri"/>
          <w:b/>
          <w:i/>
          <w:iCs/>
          <w:color w:val="008000"/>
          <w:kern w:val="2"/>
          <w:sz w:val="20"/>
          <w:szCs w:val="28"/>
        </w:rPr>
        <w:t xml:space="preserve"> Interface.</w:t>
      </w:r>
    </w:p>
    <w:p w14:paraId="4C8630EB" w14:textId="77777777" w:rsidR="002821EF" w:rsidRPr="00CC723A" w:rsidRDefault="002821EF" w:rsidP="002821EF">
      <w:pPr>
        <w:pStyle w:val="ListParagraph3"/>
        <w:numPr>
          <w:ilvl w:val="0"/>
          <w:numId w:val="18"/>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 xml:space="preserve">Upon the reception of the UL WUS configuration, Cell A can provide feedback to NES Cell on whether the WUS configuration Transmission for NES Cell is accepted in Cell A (e.g., confirm, reject). </w:t>
      </w:r>
      <w:r w:rsidRPr="00CC723A">
        <w:rPr>
          <w:rFonts w:ascii="Calibri" w:hAnsi="Calibri" w:cs="Calibri"/>
          <w:i/>
          <w:iCs/>
          <w:color w:val="0000FF"/>
          <w:kern w:val="2"/>
          <w:sz w:val="20"/>
          <w:szCs w:val="28"/>
        </w:rPr>
        <w:t xml:space="preserve">FFS if Cell A broadcasts it right away or not. </w:t>
      </w:r>
    </w:p>
    <w:p w14:paraId="530F8661" w14:textId="77777777" w:rsidR="002821EF" w:rsidRPr="00CC723A" w:rsidRDefault="002821EF" w:rsidP="002821EF">
      <w:pPr>
        <w:ind w:left="144" w:hanging="144"/>
        <w:rPr>
          <w:rFonts w:ascii="Calibri" w:hAnsi="Calibri" w:cs="Calibri"/>
          <w:szCs w:val="22"/>
        </w:rPr>
      </w:pPr>
      <w:r w:rsidRPr="00CC723A">
        <w:rPr>
          <w:rFonts w:ascii="Calibri" w:hAnsi="Calibri" w:cs="Calibri" w:hint="eastAsia"/>
          <w:szCs w:val="22"/>
        </w:rPr>
        <w:t>C</w:t>
      </w:r>
      <w:r w:rsidRPr="00CC723A">
        <w:rPr>
          <w:rFonts w:ascii="Calibri" w:hAnsi="Calibri" w:cs="Calibri"/>
          <w:szCs w:val="22"/>
        </w:rPr>
        <w:t>ATT: Whether CellA can indicate whether it can broadcast UL WUS configuration or not for NES Cell.</w:t>
      </w:r>
    </w:p>
    <w:p w14:paraId="4448A9FF" w14:textId="4150F08F" w:rsidR="002821EF" w:rsidRPr="00CC723A" w:rsidRDefault="0014696A" w:rsidP="002821EF">
      <w:pPr>
        <w:rPr>
          <w:color w:val="993300"/>
          <w:sz w:val="22"/>
          <w:szCs w:val="22"/>
          <w:u w:val="single"/>
        </w:rPr>
      </w:pPr>
      <w:r w:rsidRPr="00CC723A">
        <w:rPr>
          <w:rFonts w:ascii="Calibri" w:hAnsi="Calibri" w:cs="Calibri"/>
          <w:szCs w:val="22"/>
        </w:rPr>
        <w:lastRenderedPageBreak/>
        <w:t>QUALCOMM:</w:t>
      </w:r>
      <w:r w:rsidR="002821EF" w:rsidRPr="00CC723A">
        <w:rPr>
          <w:rFonts w:ascii="Calibri" w:hAnsi="Calibri" w:cs="Calibri"/>
          <w:szCs w:val="22"/>
        </w:rPr>
        <w:t xml:space="preserve"> Broadcast is out the scope of RAN3</w:t>
      </w:r>
    </w:p>
    <w:p w14:paraId="2868205D" w14:textId="28139DD9" w:rsidR="00CA1DF3" w:rsidRDefault="00CA1DF3" w:rsidP="00CA1DF3">
      <w:pPr>
        <w:rPr>
          <w:rFonts w:ascii="Arial" w:hAnsi="Arial" w:cs="Arial"/>
          <w:b/>
          <w:sz w:val="24"/>
        </w:rPr>
      </w:pPr>
      <w:r>
        <w:rPr>
          <w:rFonts w:ascii="Arial" w:hAnsi="Arial" w:cs="Arial"/>
          <w:b/>
          <w:color w:val="0000FF"/>
          <w:sz w:val="24"/>
        </w:rPr>
        <w:t>R3-244645</w:t>
      </w:r>
      <w:r>
        <w:rPr>
          <w:rFonts w:ascii="Arial" w:hAnsi="Arial" w:cs="Arial"/>
          <w:b/>
          <w:color w:val="0000FF"/>
          <w:sz w:val="24"/>
        </w:rPr>
        <w:tab/>
      </w:r>
      <w:r>
        <w:rPr>
          <w:rFonts w:ascii="Arial" w:hAnsi="Arial" w:cs="Arial"/>
          <w:b/>
          <w:sz w:val="24"/>
        </w:rPr>
        <w:t>Response to R3-244107</w:t>
      </w:r>
    </w:p>
    <w:p w14:paraId="6CBCB24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5924B4E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A1D28" w14:textId="77777777" w:rsidR="00CA1DF3" w:rsidRDefault="00CA1DF3" w:rsidP="00CA1DF3">
      <w:pPr>
        <w:pStyle w:val="Heading3"/>
      </w:pPr>
      <w:bookmarkStart w:id="83" w:name="_Toc176259986"/>
      <w:r>
        <w:t>17.4</w:t>
      </w:r>
      <w:r>
        <w:tab/>
        <w:t>Others</w:t>
      </w:r>
      <w:bookmarkEnd w:id="83"/>
    </w:p>
    <w:p w14:paraId="6789E765" w14:textId="2C5C5787" w:rsidR="00CA1DF3" w:rsidRDefault="00CA1DF3" w:rsidP="00CA1DF3">
      <w:pPr>
        <w:pStyle w:val="Heading2"/>
      </w:pPr>
      <w:bookmarkStart w:id="84" w:name="_Toc176259987"/>
      <w:r>
        <w:t>18</w:t>
      </w:r>
      <w:r>
        <w:tab/>
        <w:t>NR Low Power WUS/WUR WI</w:t>
      </w:r>
      <w:r w:rsidR="007244D3">
        <w:rPr>
          <w:rFonts w:hint="eastAsia"/>
        </w:rPr>
        <w:t xml:space="preserve"> </w:t>
      </w:r>
      <w:r w:rsidR="007244D3">
        <w:rPr>
          <w:rFonts w:cs="Calibri"/>
          <w:sz w:val="18"/>
          <w:szCs w:val="18"/>
          <w:lang w:eastAsia="en-US"/>
        </w:rPr>
        <w:t>WID [</w:t>
      </w:r>
      <w:r w:rsidR="007244D3" w:rsidRPr="00B80A56">
        <w:rPr>
          <w:rFonts w:cs="Calibri"/>
          <w:sz w:val="18"/>
          <w:szCs w:val="18"/>
          <w:lang w:eastAsia="en-US"/>
        </w:rPr>
        <w:t>NR_LPWUS-Core</w:t>
      </w:r>
      <w:r w:rsidR="007244D3">
        <w:rPr>
          <w:rFonts w:cs="Calibri"/>
          <w:sz w:val="18"/>
          <w:szCs w:val="18"/>
          <w:lang w:eastAsia="en-US"/>
        </w:rPr>
        <w:t xml:space="preserve">]: </w:t>
      </w:r>
      <w:hyperlink r:id="rId44" w:history="1">
        <w:r w:rsidR="007244D3">
          <w:rPr>
            <w:rStyle w:val="Hyperlink"/>
            <w:rFonts w:cs="Calibri"/>
            <w:sz w:val="18"/>
            <w:szCs w:val="18"/>
            <w:lang w:eastAsia="en-US"/>
          </w:rPr>
          <w:t>RP-</w:t>
        </w:r>
        <w:bookmarkStart w:id="85" w:name="_Hlt137715622"/>
        <w:r w:rsidR="007244D3">
          <w:rPr>
            <w:rStyle w:val="Hyperlink"/>
            <w:rFonts w:cs="Calibri"/>
            <w:sz w:val="18"/>
            <w:szCs w:val="18"/>
            <w:lang w:eastAsia="en-US"/>
          </w:rPr>
          <w:t>2</w:t>
        </w:r>
        <w:bookmarkEnd w:id="85"/>
        <w:r w:rsidR="007244D3">
          <w:rPr>
            <w:rStyle w:val="Hyperlink"/>
            <w:rFonts w:cs="Calibri"/>
            <w:sz w:val="18"/>
            <w:szCs w:val="18"/>
            <w:lang w:eastAsia="en-US"/>
          </w:rPr>
          <w:t>40801</w:t>
        </w:r>
      </w:hyperlink>
      <w:r w:rsidR="007244D3">
        <w:rPr>
          <w:rFonts w:cs="Calibri"/>
          <w:sz w:val="18"/>
          <w:szCs w:val="18"/>
          <w:lang w:eastAsia="en-US"/>
        </w:rPr>
        <w:t xml:space="preserve"> (target: RAN #109)</w:t>
      </w:r>
      <w:bookmarkEnd w:id="84"/>
    </w:p>
    <w:p w14:paraId="632C9CD5" w14:textId="77777777" w:rsidR="00CA1DF3" w:rsidRDefault="00CA1DF3" w:rsidP="00CA1DF3">
      <w:pPr>
        <w:pStyle w:val="Heading3"/>
      </w:pPr>
      <w:bookmarkStart w:id="86" w:name="_Toc176259988"/>
      <w:r>
        <w:t>18.1</w:t>
      </w:r>
      <w:r>
        <w:tab/>
        <w:t>General</w:t>
      </w:r>
      <w:bookmarkEnd w:id="86"/>
    </w:p>
    <w:p w14:paraId="484D2C8A" w14:textId="24D3894C" w:rsidR="00CA1DF3" w:rsidRDefault="00CA1DF3" w:rsidP="00CA1DF3">
      <w:pPr>
        <w:rPr>
          <w:rFonts w:ascii="Arial" w:hAnsi="Arial" w:cs="Arial"/>
          <w:b/>
          <w:sz w:val="24"/>
        </w:rPr>
      </w:pPr>
      <w:r>
        <w:rPr>
          <w:rFonts w:ascii="Arial" w:hAnsi="Arial" w:cs="Arial"/>
          <w:b/>
          <w:color w:val="0000FF"/>
          <w:sz w:val="24"/>
        </w:rPr>
        <w:t>R3-244069</w:t>
      </w:r>
      <w:r>
        <w:rPr>
          <w:rFonts w:ascii="Arial" w:hAnsi="Arial" w:cs="Arial"/>
          <w:b/>
          <w:color w:val="0000FF"/>
          <w:sz w:val="24"/>
        </w:rPr>
        <w:tab/>
      </w:r>
      <w:r>
        <w:rPr>
          <w:rFonts w:ascii="Arial" w:hAnsi="Arial" w:cs="Arial"/>
          <w:b/>
          <w:sz w:val="24"/>
        </w:rPr>
        <w:t>Work plan for Rel-19 WI on LP-WUSWUR</w:t>
      </w:r>
    </w:p>
    <w:p w14:paraId="306F4C97"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00495ED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C466" w14:textId="77777777" w:rsidR="00CA1DF3" w:rsidRDefault="00CA1DF3" w:rsidP="00CA1DF3">
      <w:pPr>
        <w:pStyle w:val="Heading3"/>
      </w:pPr>
      <w:bookmarkStart w:id="87" w:name="_Toc176259989"/>
      <w:r>
        <w:t>18.2</w:t>
      </w:r>
      <w:r>
        <w:tab/>
        <w:t>Support LP-WUS Indicating Paging Monitoring</w:t>
      </w:r>
      <w:bookmarkEnd w:id="87"/>
    </w:p>
    <w:p w14:paraId="584FDD4C" w14:textId="0B0F0E1F" w:rsidR="00CA1DF3" w:rsidRDefault="00CA1DF3" w:rsidP="00CA1DF3">
      <w:pPr>
        <w:rPr>
          <w:rFonts w:ascii="Arial" w:hAnsi="Arial" w:cs="Arial"/>
          <w:b/>
          <w:sz w:val="24"/>
        </w:rPr>
      </w:pPr>
      <w:r>
        <w:rPr>
          <w:rFonts w:ascii="Arial" w:hAnsi="Arial" w:cs="Arial"/>
          <w:b/>
          <w:color w:val="0000FF"/>
          <w:sz w:val="24"/>
        </w:rPr>
        <w:t>R3-244070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design for LP-WUS subgrouping</w:t>
      </w:r>
    </w:p>
    <w:p w14:paraId="49BBCC7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5ECABCD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E09C7" w14:textId="326DE976" w:rsidR="00CA1DF3" w:rsidRDefault="00CA1DF3" w:rsidP="00CA1DF3">
      <w:pPr>
        <w:rPr>
          <w:rFonts w:ascii="Arial" w:hAnsi="Arial" w:cs="Arial"/>
          <w:b/>
          <w:sz w:val="24"/>
        </w:rPr>
      </w:pPr>
      <w:r>
        <w:rPr>
          <w:rFonts w:ascii="Arial" w:hAnsi="Arial" w:cs="Arial"/>
          <w:b/>
          <w:color w:val="0000FF"/>
          <w:sz w:val="24"/>
        </w:rPr>
        <w:t>R3-244513</w:t>
      </w:r>
      <w:r>
        <w:rPr>
          <w:rFonts w:ascii="Arial" w:hAnsi="Arial" w:cs="Arial"/>
          <w:b/>
          <w:color w:val="0000FF"/>
          <w:sz w:val="24"/>
        </w:rPr>
        <w:tab/>
      </w:r>
      <w:r>
        <w:rPr>
          <w:rFonts w:ascii="Arial" w:hAnsi="Arial" w:cs="Arial"/>
          <w:b/>
          <w:sz w:val="24"/>
        </w:rPr>
        <w:t>Discussion on potential RAN3 impacts of LP-WUS</w:t>
      </w:r>
    </w:p>
    <w:p w14:paraId="759F258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330D0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EF666" w14:textId="52B9A98E" w:rsidR="00CA1DF3" w:rsidRDefault="00CA1DF3" w:rsidP="00CA1DF3">
      <w:pPr>
        <w:rPr>
          <w:rFonts w:ascii="Arial" w:hAnsi="Arial" w:cs="Arial"/>
          <w:b/>
          <w:sz w:val="24"/>
        </w:rPr>
      </w:pPr>
      <w:r>
        <w:rPr>
          <w:rFonts w:ascii="Arial" w:hAnsi="Arial" w:cs="Arial"/>
          <w:b/>
          <w:color w:val="0000FF"/>
          <w:sz w:val="24"/>
        </w:rPr>
        <w:t>R3-244424</w:t>
      </w:r>
      <w:r>
        <w:rPr>
          <w:rFonts w:ascii="Arial" w:hAnsi="Arial" w:cs="Arial"/>
          <w:b/>
          <w:color w:val="0000FF"/>
          <w:sz w:val="24"/>
        </w:rPr>
        <w:tab/>
      </w:r>
      <w:r>
        <w:rPr>
          <w:rFonts w:ascii="Arial" w:hAnsi="Arial" w:cs="Arial"/>
          <w:b/>
          <w:sz w:val="24"/>
        </w:rPr>
        <w:t>Overview of RAN3 impacts of LP-WUS</w:t>
      </w:r>
    </w:p>
    <w:p w14:paraId="6A5F3365"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2778D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6EB0E" w14:textId="4077156F" w:rsidR="00CA1DF3" w:rsidRDefault="00CA1DF3" w:rsidP="00CA1DF3">
      <w:pPr>
        <w:rPr>
          <w:rFonts w:ascii="Arial" w:hAnsi="Arial" w:cs="Arial"/>
          <w:b/>
          <w:sz w:val="24"/>
        </w:rPr>
      </w:pPr>
      <w:r>
        <w:rPr>
          <w:rFonts w:ascii="Arial" w:hAnsi="Arial" w:cs="Arial"/>
          <w:b/>
          <w:color w:val="0000FF"/>
          <w:sz w:val="24"/>
        </w:rPr>
        <w:t>R3-244095</w:t>
      </w:r>
      <w:r>
        <w:rPr>
          <w:rFonts w:ascii="Arial" w:hAnsi="Arial" w:cs="Arial"/>
          <w:b/>
          <w:color w:val="0000FF"/>
          <w:sz w:val="24"/>
        </w:rPr>
        <w:tab/>
      </w:r>
      <w:r>
        <w:rPr>
          <w:rFonts w:ascii="Arial" w:hAnsi="Arial" w:cs="Arial"/>
          <w:b/>
          <w:sz w:val="24"/>
        </w:rPr>
        <w:t>(TP to TS 38.413, 38.473, 38.423) Discussion on LP-WUS subgrouping</w:t>
      </w:r>
    </w:p>
    <w:p w14:paraId="3A81206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B97BC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87E0" w14:textId="339FC0E0" w:rsidR="00CA1DF3" w:rsidRDefault="00CA1DF3" w:rsidP="00CA1DF3">
      <w:pPr>
        <w:rPr>
          <w:rFonts w:ascii="Arial" w:hAnsi="Arial" w:cs="Arial"/>
          <w:b/>
          <w:sz w:val="24"/>
        </w:rPr>
      </w:pPr>
      <w:r>
        <w:rPr>
          <w:rFonts w:ascii="Arial" w:hAnsi="Arial" w:cs="Arial"/>
          <w:b/>
          <w:color w:val="0000FF"/>
          <w:sz w:val="24"/>
        </w:rPr>
        <w:t>R3-244605</w:t>
      </w:r>
      <w:r>
        <w:rPr>
          <w:rFonts w:ascii="Arial" w:hAnsi="Arial" w:cs="Arial"/>
          <w:b/>
          <w:color w:val="0000FF"/>
          <w:sz w:val="24"/>
        </w:rPr>
        <w:tab/>
      </w:r>
      <w:r>
        <w:rPr>
          <w:rFonts w:ascii="Arial" w:hAnsi="Arial" w:cs="Arial"/>
          <w:b/>
          <w:sz w:val="24"/>
        </w:rPr>
        <w:t>Discussion on LP-WUS subgrouping</w:t>
      </w:r>
    </w:p>
    <w:p w14:paraId="6E83B48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5E2EEE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9D80A" w14:textId="2C2898E7" w:rsidR="00CA1DF3" w:rsidRDefault="00CA1DF3" w:rsidP="00CA1DF3">
      <w:pPr>
        <w:rPr>
          <w:rFonts w:ascii="Arial" w:hAnsi="Arial" w:cs="Arial"/>
          <w:b/>
          <w:sz w:val="24"/>
        </w:rPr>
      </w:pPr>
      <w:r>
        <w:rPr>
          <w:rFonts w:ascii="Arial" w:hAnsi="Arial" w:cs="Arial"/>
          <w:b/>
          <w:color w:val="0000FF"/>
          <w:sz w:val="24"/>
        </w:rPr>
        <w:t>R3-244409</w:t>
      </w:r>
      <w:r>
        <w:rPr>
          <w:rFonts w:ascii="Arial" w:hAnsi="Arial" w:cs="Arial"/>
          <w:b/>
          <w:color w:val="0000FF"/>
          <w:sz w:val="24"/>
        </w:rPr>
        <w:tab/>
      </w:r>
      <w:r>
        <w:rPr>
          <w:rFonts w:ascii="Arial" w:hAnsi="Arial" w:cs="Arial"/>
          <w:b/>
          <w:sz w:val="24"/>
        </w:rPr>
        <w:t>Discussion of LPWUS impacts on NG-RAN architecture</w:t>
      </w:r>
    </w:p>
    <w:p w14:paraId="15584988"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C50C2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87B5" w14:textId="44A70B3C" w:rsidR="00CA1DF3" w:rsidRDefault="00CA1DF3" w:rsidP="00CA1DF3">
      <w:pPr>
        <w:rPr>
          <w:rFonts w:ascii="Arial" w:hAnsi="Arial" w:cs="Arial"/>
          <w:b/>
          <w:sz w:val="24"/>
        </w:rPr>
      </w:pPr>
      <w:r>
        <w:rPr>
          <w:rFonts w:ascii="Arial" w:hAnsi="Arial" w:cs="Arial"/>
          <w:b/>
          <w:color w:val="0000FF"/>
          <w:sz w:val="24"/>
        </w:rPr>
        <w:t>R3-244076</w:t>
      </w:r>
      <w:r>
        <w:rPr>
          <w:rFonts w:ascii="Arial" w:hAnsi="Arial" w:cs="Arial"/>
          <w:b/>
          <w:color w:val="0000FF"/>
          <w:sz w:val="24"/>
        </w:rPr>
        <w:tab/>
      </w:r>
      <w:r>
        <w:rPr>
          <w:rFonts w:ascii="Arial" w:hAnsi="Arial" w:cs="Arial"/>
          <w:b/>
          <w:sz w:val="24"/>
        </w:rPr>
        <w:t>(TP for TS 38.413 and TS 38.423) Discussion on Low-power wake-up signal and receiver for NR</w:t>
      </w:r>
    </w:p>
    <w:p w14:paraId="78BB8951"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12E106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4C0D3" w14:textId="0FF628C3" w:rsidR="00CA1DF3" w:rsidRDefault="00CA1DF3" w:rsidP="00CA1DF3">
      <w:pPr>
        <w:rPr>
          <w:rFonts w:ascii="Arial" w:hAnsi="Arial" w:cs="Arial"/>
          <w:b/>
          <w:sz w:val="24"/>
        </w:rPr>
      </w:pPr>
      <w:r>
        <w:rPr>
          <w:rFonts w:ascii="Arial" w:hAnsi="Arial" w:cs="Arial"/>
          <w:b/>
          <w:color w:val="0000FF"/>
          <w:sz w:val="24"/>
        </w:rPr>
        <w:t>R3-244096</w:t>
      </w:r>
      <w:r>
        <w:rPr>
          <w:rFonts w:ascii="Arial" w:hAnsi="Arial" w:cs="Arial"/>
          <w:b/>
          <w:color w:val="0000FF"/>
          <w:sz w:val="24"/>
        </w:rPr>
        <w:tab/>
      </w:r>
      <w:r>
        <w:rPr>
          <w:rFonts w:ascii="Arial" w:hAnsi="Arial" w:cs="Arial"/>
          <w:b/>
          <w:sz w:val="24"/>
        </w:rPr>
        <w:t>[draft] LS on LP-WUS subgrouping</w:t>
      </w:r>
    </w:p>
    <w:p w14:paraId="0D43D89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B5E7E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80BA" w14:textId="108A0D5A" w:rsidR="00CA1DF3" w:rsidRDefault="00CA1DF3" w:rsidP="00CA1DF3">
      <w:pPr>
        <w:rPr>
          <w:rFonts w:ascii="Arial" w:hAnsi="Arial" w:cs="Arial"/>
          <w:b/>
          <w:sz w:val="24"/>
        </w:rPr>
      </w:pPr>
      <w:r>
        <w:rPr>
          <w:rFonts w:ascii="Arial" w:hAnsi="Arial" w:cs="Arial"/>
          <w:b/>
          <w:color w:val="0000FF"/>
          <w:sz w:val="24"/>
        </w:rPr>
        <w:t>R3-244147</w:t>
      </w:r>
      <w:r>
        <w:rPr>
          <w:rFonts w:ascii="Arial" w:hAnsi="Arial" w:cs="Arial"/>
          <w:b/>
          <w:color w:val="0000FF"/>
          <w:sz w:val="24"/>
        </w:rPr>
        <w:tab/>
      </w:r>
      <w:r>
        <w:rPr>
          <w:rFonts w:ascii="Arial" w:hAnsi="Arial" w:cs="Arial"/>
          <w:b/>
          <w:sz w:val="24"/>
        </w:rPr>
        <w:t>Support LP-WUS subgrouping</w:t>
      </w:r>
    </w:p>
    <w:p w14:paraId="0C037BA4"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D7FD1A"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95C6B" w14:textId="74E77AE8" w:rsidR="00CA1DF3" w:rsidRDefault="00CA1DF3" w:rsidP="00CA1DF3">
      <w:pPr>
        <w:rPr>
          <w:rFonts w:ascii="Arial" w:hAnsi="Arial" w:cs="Arial"/>
          <w:b/>
          <w:sz w:val="24"/>
        </w:rPr>
      </w:pPr>
      <w:r>
        <w:rPr>
          <w:rFonts w:ascii="Arial" w:hAnsi="Arial" w:cs="Arial"/>
          <w:b/>
          <w:color w:val="0000FF"/>
          <w:sz w:val="24"/>
        </w:rPr>
        <w:t>R3-244199</w:t>
      </w:r>
      <w:r>
        <w:rPr>
          <w:rFonts w:ascii="Arial" w:hAnsi="Arial" w:cs="Arial"/>
          <w:b/>
          <w:color w:val="0000FF"/>
          <w:sz w:val="24"/>
        </w:rPr>
        <w:tab/>
      </w:r>
      <w:r>
        <w:rPr>
          <w:rFonts w:ascii="Arial" w:hAnsi="Arial" w:cs="Arial"/>
          <w:b/>
          <w:sz w:val="24"/>
        </w:rPr>
        <w:t>Initial discussion on LP-WUS subgrouping</w:t>
      </w:r>
    </w:p>
    <w:p w14:paraId="661F1BB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873A9F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22EE2" w14:textId="163AD1A3" w:rsidR="00CA1DF3" w:rsidRDefault="00CA1DF3" w:rsidP="00CA1DF3">
      <w:pPr>
        <w:rPr>
          <w:rFonts w:ascii="Arial" w:hAnsi="Arial" w:cs="Arial"/>
          <w:b/>
          <w:sz w:val="24"/>
        </w:rPr>
      </w:pPr>
      <w:r>
        <w:rPr>
          <w:rFonts w:ascii="Arial" w:hAnsi="Arial" w:cs="Arial"/>
          <w:b/>
          <w:color w:val="0000FF"/>
          <w:sz w:val="24"/>
        </w:rPr>
        <w:t>R3-244425</w:t>
      </w:r>
      <w:r>
        <w:rPr>
          <w:rFonts w:ascii="Arial" w:hAnsi="Arial" w:cs="Arial"/>
          <w:b/>
          <w:color w:val="0000FF"/>
          <w:sz w:val="24"/>
        </w:rPr>
        <w:tab/>
      </w:r>
      <w:r>
        <w:rPr>
          <w:rFonts w:ascii="Arial" w:hAnsi="Arial" w:cs="Arial"/>
          <w:b/>
          <w:sz w:val="24"/>
        </w:rPr>
        <w:t>Support of LP-WUS</w:t>
      </w:r>
    </w:p>
    <w:p w14:paraId="6B8F0E76"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w:t>
      </w:r>
    </w:p>
    <w:p w14:paraId="72BBFCF9" w14:textId="77777777" w:rsidR="00CA1DF3" w:rsidRDefault="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513B" w14:textId="5426516B" w:rsidR="00CA1DF3" w:rsidRDefault="00CA1DF3" w:rsidP="00CA1DF3">
      <w:pPr>
        <w:rPr>
          <w:rFonts w:ascii="Arial" w:hAnsi="Arial" w:cs="Arial"/>
          <w:b/>
          <w:sz w:val="24"/>
        </w:rPr>
      </w:pPr>
      <w:r>
        <w:rPr>
          <w:rFonts w:ascii="Arial" w:hAnsi="Arial" w:cs="Arial"/>
          <w:b/>
          <w:color w:val="0000FF"/>
          <w:sz w:val="24"/>
        </w:rPr>
        <w:t>R3-244514</w:t>
      </w:r>
      <w:r>
        <w:rPr>
          <w:rFonts w:ascii="Arial" w:hAnsi="Arial" w:cs="Arial"/>
          <w:b/>
          <w:color w:val="0000FF"/>
          <w:sz w:val="24"/>
        </w:rPr>
        <w:tab/>
      </w:r>
      <w:r>
        <w:rPr>
          <w:rFonts w:ascii="Arial" w:hAnsi="Arial" w:cs="Arial"/>
          <w:b/>
          <w:sz w:val="24"/>
        </w:rPr>
        <w:t>(TP on BLCR for TS 38.300)Support of LP-WUS</w:t>
      </w:r>
    </w:p>
    <w:p w14:paraId="0EE0842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F14FB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6432" w14:textId="593B1AC2" w:rsidR="00CA1DF3" w:rsidRDefault="00CA1DF3" w:rsidP="00CA1DF3">
      <w:pPr>
        <w:rPr>
          <w:rFonts w:ascii="Arial" w:hAnsi="Arial" w:cs="Arial"/>
          <w:b/>
          <w:sz w:val="24"/>
        </w:rPr>
      </w:pPr>
      <w:r>
        <w:rPr>
          <w:rFonts w:ascii="Arial" w:hAnsi="Arial" w:cs="Arial"/>
          <w:b/>
          <w:color w:val="0000FF"/>
          <w:sz w:val="24"/>
        </w:rPr>
        <w:t>R3-244626</w:t>
      </w:r>
      <w:r>
        <w:rPr>
          <w:rFonts w:ascii="Arial" w:hAnsi="Arial" w:cs="Arial"/>
          <w:b/>
          <w:color w:val="0000FF"/>
          <w:sz w:val="24"/>
        </w:rPr>
        <w:tab/>
      </w:r>
      <w:r>
        <w:rPr>
          <w:rFonts w:ascii="Arial" w:hAnsi="Arial" w:cs="Arial"/>
          <w:b/>
          <w:sz w:val="24"/>
        </w:rPr>
        <w:t>BLCR for TS 38.300 on support of LP-WUS</w:t>
      </w:r>
    </w:p>
    <w:p w14:paraId="46AFCB85"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vivo</w:t>
      </w:r>
    </w:p>
    <w:p w14:paraId="2349AD2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0456" w14:textId="7520563C" w:rsidR="00CA1DF3" w:rsidRDefault="00CA1DF3" w:rsidP="00CA1DF3">
      <w:pPr>
        <w:rPr>
          <w:rFonts w:ascii="Arial" w:hAnsi="Arial" w:cs="Arial"/>
          <w:b/>
          <w:sz w:val="24"/>
        </w:rPr>
      </w:pPr>
      <w:r>
        <w:rPr>
          <w:rFonts w:ascii="Arial" w:hAnsi="Arial" w:cs="Arial"/>
          <w:b/>
          <w:color w:val="0000FF"/>
          <w:sz w:val="24"/>
        </w:rPr>
        <w:t>R3-244410</w:t>
      </w:r>
      <w:r>
        <w:rPr>
          <w:rFonts w:ascii="Arial" w:hAnsi="Arial" w:cs="Arial"/>
          <w:b/>
          <w:color w:val="0000FF"/>
          <w:sz w:val="24"/>
        </w:rPr>
        <w:tab/>
      </w:r>
      <w:r>
        <w:rPr>
          <w:rFonts w:ascii="Arial" w:hAnsi="Arial" w:cs="Arial"/>
          <w:b/>
          <w:sz w:val="24"/>
        </w:rPr>
        <w:t>Introduction of LP-WUS paging monitoring</w:t>
      </w:r>
    </w:p>
    <w:p w14:paraId="645505B8"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v18.2.0</w:t>
      </w:r>
      <w:r>
        <w:rPr>
          <w:i/>
        </w:rPr>
        <w:tab/>
        <w:t xml:space="preserve">  CR-1341  Cat: B (Rel-19)</w:t>
      </w:r>
      <w:r>
        <w:rPr>
          <w:i/>
        </w:rPr>
        <w:br/>
      </w:r>
      <w:r>
        <w:rPr>
          <w:i/>
        </w:rPr>
        <w:br/>
      </w:r>
      <w:r>
        <w:rPr>
          <w:i/>
        </w:rPr>
        <w:tab/>
      </w:r>
      <w:r>
        <w:rPr>
          <w:i/>
        </w:rPr>
        <w:tab/>
      </w:r>
      <w:r>
        <w:rPr>
          <w:i/>
        </w:rPr>
        <w:tab/>
      </w:r>
      <w:r>
        <w:rPr>
          <w:i/>
        </w:rPr>
        <w:tab/>
      </w:r>
      <w:r>
        <w:rPr>
          <w:i/>
        </w:rPr>
        <w:tab/>
        <w:t>Source: Ericsson</w:t>
      </w:r>
    </w:p>
    <w:p w14:paraId="4ABBB39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5FAFA" w14:textId="005E3B0B" w:rsidR="00CA1DF3" w:rsidRDefault="00CA1DF3" w:rsidP="00CA1DF3">
      <w:pPr>
        <w:rPr>
          <w:rFonts w:ascii="Arial" w:hAnsi="Arial" w:cs="Arial"/>
          <w:b/>
          <w:sz w:val="24"/>
        </w:rPr>
      </w:pPr>
      <w:r>
        <w:rPr>
          <w:rFonts w:ascii="Arial" w:hAnsi="Arial" w:cs="Arial"/>
          <w:b/>
          <w:color w:val="0000FF"/>
          <w:sz w:val="24"/>
        </w:rPr>
        <w:lastRenderedPageBreak/>
        <w:t>R3-244077</w:t>
      </w:r>
      <w:r>
        <w:rPr>
          <w:rFonts w:ascii="Arial" w:hAnsi="Arial" w:cs="Arial"/>
          <w:b/>
          <w:color w:val="0000FF"/>
          <w:sz w:val="24"/>
        </w:rPr>
        <w:tab/>
      </w:r>
      <w:r>
        <w:rPr>
          <w:rFonts w:ascii="Arial" w:hAnsi="Arial" w:cs="Arial"/>
          <w:b/>
          <w:sz w:val="24"/>
        </w:rPr>
        <w:t>Introduction of low-power wake-up signal and receiver for NR</w:t>
      </w:r>
    </w:p>
    <w:p w14:paraId="3211AA18" w14:textId="77777777" w:rsidR="00CA1DF3" w:rsidRDefault="00CA1DF3" w:rsidP="00CA1D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v18.2.0</w:t>
      </w:r>
      <w:r>
        <w:rPr>
          <w:i/>
        </w:rPr>
        <w:tab/>
        <w:t xml:space="preserve">  CR-1443  Cat: B (Rel-19)</w:t>
      </w:r>
      <w:r>
        <w:rPr>
          <w:i/>
        </w:rPr>
        <w:br/>
      </w:r>
      <w:r>
        <w:rPr>
          <w:i/>
        </w:rPr>
        <w:br/>
      </w:r>
      <w:r>
        <w:rPr>
          <w:i/>
        </w:rPr>
        <w:tab/>
      </w:r>
      <w:r>
        <w:rPr>
          <w:i/>
        </w:rPr>
        <w:tab/>
      </w:r>
      <w:r>
        <w:rPr>
          <w:i/>
        </w:rPr>
        <w:tab/>
      </w:r>
      <w:r>
        <w:rPr>
          <w:i/>
        </w:rPr>
        <w:tab/>
      </w:r>
      <w:r>
        <w:rPr>
          <w:i/>
        </w:rPr>
        <w:tab/>
        <w:t>Source: Huawei</w:t>
      </w:r>
    </w:p>
    <w:p w14:paraId="2F7886D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FE07" w14:textId="133ECB66" w:rsidR="00CA1DF3" w:rsidRDefault="00CA1DF3" w:rsidP="00CA1DF3">
      <w:pPr>
        <w:rPr>
          <w:rFonts w:ascii="Arial" w:hAnsi="Arial" w:cs="Arial"/>
          <w:b/>
          <w:sz w:val="24"/>
        </w:rPr>
      </w:pPr>
      <w:r>
        <w:rPr>
          <w:rFonts w:ascii="Arial" w:hAnsi="Arial" w:cs="Arial"/>
          <w:b/>
          <w:color w:val="0000FF"/>
          <w:sz w:val="24"/>
        </w:rPr>
        <w:t>R3-244606</w:t>
      </w:r>
      <w:r>
        <w:rPr>
          <w:rFonts w:ascii="Arial" w:hAnsi="Arial" w:cs="Arial"/>
          <w:b/>
          <w:color w:val="0000FF"/>
          <w:sz w:val="24"/>
        </w:rPr>
        <w:tab/>
      </w:r>
      <w:r>
        <w:rPr>
          <w:rFonts w:ascii="Arial" w:hAnsi="Arial" w:cs="Arial"/>
          <w:b/>
          <w:sz w:val="24"/>
        </w:rPr>
        <w:t>(TP to BLCR for TS 38.413, 38.423, 38.473) LP-WUS Assistance Information to support subgrouping</w:t>
      </w:r>
    </w:p>
    <w:p w14:paraId="19380406"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F2210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52C4" w14:textId="0983D8B6" w:rsidR="00CA1DF3" w:rsidRDefault="00CA1DF3" w:rsidP="00CA1DF3">
      <w:pPr>
        <w:rPr>
          <w:rFonts w:ascii="Arial" w:hAnsi="Arial" w:cs="Arial"/>
          <w:b/>
          <w:sz w:val="24"/>
        </w:rPr>
      </w:pPr>
      <w:r>
        <w:rPr>
          <w:rFonts w:ascii="Arial" w:hAnsi="Arial" w:cs="Arial"/>
          <w:b/>
          <w:color w:val="0000FF"/>
          <w:sz w:val="24"/>
        </w:rPr>
        <w:t>R3-244611</w:t>
      </w:r>
      <w:r>
        <w:rPr>
          <w:rFonts w:ascii="Arial" w:hAnsi="Arial" w:cs="Arial"/>
          <w:b/>
          <w:color w:val="0000FF"/>
          <w:sz w:val="24"/>
        </w:rPr>
        <w:tab/>
      </w:r>
      <w:r>
        <w:rPr>
          <w:rFonts w:ascii="Arial" w:hAnsi="Arial" w:cs="Arial"/>
          <w:b/>
          <w:sz w:val="24"/>
        </w:rPr>
        <w:t>Discussion on support LP-WUS indicating paging monitoring</w:t>
      </w:r>
    </w:p>
    <w:p w14:paraId="5F3F71D9"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9849F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1553" w14:textId="77777777" w:rsidR="002821EF" w:rsidRPr="00CC723A" w:rsidRDefault="002821EF" w:rsidP="002821EF">
      <w:pPr>
        <w:ind w:left="144" w:hanging="144"/>
        <w:rPr>
          <w:rFonts w:cs="Calibri"/>
        </w:rPr>
      </w:pPr>
      <w:r w:rsidRPr="00CC723A">
        <w:rPr>
          <w:rFonts w:cs="Calibri"/>
        </w:rPr>
        <w:t xml:space="preserve">Proposal 1: Using </w:t>
      </w:r>
      <w:proofErr w:type="spellStart"/>
      <w:r w:rsidRPr="00CC723A">
        <w:rPr>
          <w:rFonts w:cs="Calibri"/>
        </w:rPr>
        <w:t>signaling</w:t>
      </w:r>
      <w:proofErr w:type="spellEnd"/>
      <w:r w:rsidRPr="00CC723A">
        <w:rPr>
          <w:rFonts w:cs="Calibri"/>
        </w:rPr>
        <w:t xml:space="preserve"> design on NGAP interface, </w:t>
      </w:r>
      <w:proofErr w:type="spellStart"/>
      <w:r w:rsidRPr="00CC723A">
        <w:rPr>
          <w:rFonts w:cs="Calibri"/>
        </w:rPr>
        <w:t>XnAP</w:t>
      </w:r>
      <w:proofErr w:type="spellEnd"/>
      <w:r w:rsidRPr="00CC723A">
        <w:rPr>
          <w:rFonts w:cs="Calibri"/>
        </w:rPr>
        <w:t xml:space="preserve"> interface, and F1 interface for PEI subgrouping as the starting point for LP-WUS subgrouping for both CN paging and RAN paging.</w:t>
      </w:r>
    </w:p>
    <w:p w14:paraId="3505D57D" w14:textId="77777777" w:rsidR="002821EF" w:rsidRPr="00CC723A" w:rsidRDefault="002821EF" w:rsidP="002821EF">
      <w:pPr>
        <w:ind w:left="144" w:hanging="144"/>
        <w:rPr>
          <w:rFonts w:cs="Calibri"/>
        </w:rPr>
      </w:pPr>
      <w:r w:rsidRPr="00CC723A">
        <w:rPr>
          <w:rFonts w:cs="Calibri"/>
        </w:rPr>
        <w:t>Proposal 1: Capture in TS 38.300 that a new CN-configured subgroup ID for LP-WUS is included in the “Core Network Assistance Information for RRC INACTIVE”, and its use is similar to the case of CN-configured subgroup ID for PEI.</w:t>
      </w:r>
    </w:p>
    <w:p w14:paraId="3BDBE910" w14:textId="77777777" w:rsidR="002821EF" w:rsidRPr="00CC723A" w:rsidRDefault="002821EF" w:rsidP="002821EF">
      <w:pPr>
        <w:ind w:left="144" w:hanging="144"/>
        <w:rPr>
          <w:rFonts w:cs="Calibri"/>
        </w:rPr>
      </w:pPr>
      <w:r w:rsidRPr="00CC723A">
        <w:rPr>
          <w:rFonts w:cs="Calibri"/>
        </w:rPr>
        <w:t>For UE-ID-based subgrouping, wait until RAN1/2 makes further progress.</w:t>
      </w:r>
    </w:p>
    <w:p w14:paraId="7E88DDAE" w14:textId="77777777" w:rsidR="002821EF" w:rsidRPr="00CC723A" w:rsidRDefault="002821EF" w:rsidP="002821EF">
      <w:pPr>
        <w:ind w:left="144" w:hanging="144"/>
        <w:rPr>
          <w:rFonts w:cs="Calibri"/>
        </w:rPr>
      </w:pPr>
      <w:r w:rsidRPr="00CC723A">
        <w:rPr>
          <w:rFonts w:cs="Calibri"/>
        </w:rPr>
        <w:t>LP-WUS has similar impacts for RAN3 as former PEI features of CN-based subgrouping and UE-ID based subgrouping with impact on Context Setup and Paging procedures on NGAP and F1AP protocols.</w:t>
      </w:r>
    </w:p>
    <w:p w14:paraId="63AD585E" w14:textId="77777777" w:rsidR="002821EF" w:rsidRPr="00CC723A" w:rsidRDefault="002821EF" w:rsidP="002821EF">
      <w:pPr>
        <w:ind w:left="144" w:hanging="144"/>
        <w:rPr>
          <w:rFonts w:cs="Calibri"/>
        </w:rPr>
      </w:pPr>
      <w:r w:rsidRPr="00CC723A">
        <w:rPr>
          <w:rFonts w:cs="Calibri"/>
        </w:rPr>
        <w:t xml:space="preserve">PEI information elements over RAN3 protocols should preferably not be reused. </w:t>
      </w:r>
    </w:p>
    <w:p w14:paraId="0C23E73E" w14:textId="0220A7BD" w:rsidR="002821EF" w:rsidRPr="00CC723A" w:rsidRDefault="002821EF" w:rsidP="002821EF">
      <w:pPr>
        <w:ind w:left="144" w:hanging="144"/>
        <w:rPr>
          <w:rFonts w:ascii="Calibri" w:hAnsi="Calibri" w:cs="Calibri"/>
          <w:b/>
          <w:bCs/>
          <w:color w:val="008000"/>
        </w:rPr>
      </w:pPr>
      <w:r w:rsidRPr="00CC723A">
        <w:rPr>
          <w:rFonts w:ascii="Calibri" w:hAnsi="Calibri" w:cs="Calibri" w:hint="eastAsia"/>
          <w:b/>
          <w:bCs/>
          <w:color w:val="008000"/>
        </w:rPr>
        <w:t xml:space="preserve">[Agreement] </w:t>
      </w:r>
      <w:r w:rsidRPr="00CC723A">
        <w:rPr>
          <w:rFonts w:ascii="Calibri" w:hAnsi="Calibri" w:cs="Calibri"/>
          <w:b/>
          <w:bCs/>
          <w:color w:val="008000"/>
        </w:rPr>
        <w:t xml:space="preserve">New IEs should be introduced to support LP-WUS on NG, </w:t>
      </w:r>
      <w:proofErr w:type="spellStart"/>
      <w:r w:rsidRPr="00CC723A">
        <w:rPr>
          <w:rFonts w:ascii="Calibri" w:hAnsi="Calibri" w:cs="Calibri"/>
          <w:b/>
          <w:bCs/>
          <w:color w:val="008000"/>
        </w:rPr>
        <w:t>Xn</w:t>
      </w:r>
      <w:proofErr w:type="spellEnd"/>
      <w:r w:rsidRPr="00CC723A">
        <w:rPr>
          <w:rFonts w:ascii="Calibri" w:hAnsi="Calibri" w:cs="Calibri"/>
          <w:b/>
          <w:bCs/>
          <w:color w:val="008000"/>
        </w:rPr>
        <w:t xml:space="preserve"> and F1.</w:t>
      </w:r>
    </w:p>
    <w:p w14:paraId="586AE7E0" w14:textId="77777777" w:rsidR="002821EF" w:rsidRPr="00CC723A" w:rsidRDefault="002821EF" w:rsidP="002821EF">
      <w:pPr>
        <w:ind w:left="144" w:hanging="144"/>
        <w:rPr>
          <w:rFonts w:cs="Calibri"/>
        </w:rPr>
      </w:pPr>
      <w:r w:rsidRPr="00CC723A">
        <w:rPr>
          <w:rFonts w:cs="Calibri"/>
        </w:rPr>
        <w:t>in Context Setup and Paging procedures on NGAP and F1AP protocols. Exact values need to wait for RAN2.</w:t>
      </w:r>
    </w:p>
    <w:p w14:paraId="184E589D" w14:textId="77777777" w:rsidR="002821EF" w:rsidRPr="00CC723A" w:rsidRDefault="002821EF" w:rsidP="002821EF">
      <w:pPr>
        <w:ind w:left="144" w:hanging="144"/>
        <w:rPr>
          <w:rFonts w:cs="Calibri"/>
        </w:rPr>
      </w:pPr>
      <w:r w:rsidRPr="00CC723A">
        <w:t>CATT, NTT DCM, ZTE, NEC, Samsung: support Nokia proposals not to reuse the existing IEs.</w:t>
      </w:r>
    </w:p>
    <w:p w14:paraId="10AA4984" w14:textId="28DC5B6D" w:rsidR="002821EF" w:rsidRPr="00CC723A" w:rsidRDefault="0014696A" w:rsidP="002821EF">
      <w:pPr>
        <w:ind w:left="144" w:hanging="144"/>
        <w:rPr>
          <w:rFonts w:cs="Calibri"/>
        </w:rPr>
      </w:pPr>
      <w:r w:rsidRPr="00CC723A">
        <w:t>QUALCOMM:</w:t>
      </w:r>
    </w:p>
    <w:p w14:paraId="6FD3158E" w14:textId="77777777" w:rsidR="002821EF" w:rsidRPr="00CC723A" w:rsidRDefault="002821EF" w:rsidP="002821EF">
      <w:pPr>
        <w:ind w:left="144" w:hanging="144"/>
        <w:rPr>
          <w:rFonts w:cs="Calibri"/>
        </w:rPr>
      </w:pPr>
      <w:r w:rsidRPr="00CC723A">
        <w:rPr>
          <w:rFonts w:cs="Calibri"/>
        </w:rPr>
        <w:t>Define a new LP-WUS Assistance Information which contains CN subgroup ID</w:t>
      </w:r>
      <w:r w:rsidRPr="00CC723A">
        <w:t>.</w:t>
      </w:r>
    </w:p>
    <w:p w14:paraId="0FEEE92B" w14:textId="77777777" w:rsidR="002821EF" w:rsidRPr="00CC723A" w:rsidRDefault="002821EF" w:rsidP="002821EF">
      <w:pPr>
        <w:ind w:left="144" w:hanging="144"/>
        <w:rPr>
          <w:rFonts w:cs="Calibri"/>
        </w:rPr>
      </w:pPr>
      <w:r w:rsidRPr="00CC723A">
        <w:rPr>
          <w:rFonts w:cs="Calibri"/>
        </w:rPr>
        <w:t>Proposal 4: RAN3 agree to place LP-WUS Assistance Information IE in the same message where PEIPS Assistance Information exists.</w:t>
      </w:r>
    </w:p>
    <w:p w14:paraId="5B73BE68" w14:textId="77777777" w:rsidR="002821EF" w:rsidRPr="00CC723A" w:rsidRDefault="002821EF" w:rsidP="002821EF">
      <w:pPr>
        <w:ind w:left="144" w:hanging="144"/>
        <w:rPr>
          <w:rFonts w:cs="Calibri"/>
          <w:iCs/>
        </w:rPr>
      </w:pPr>
      <w:r w:rsidRPr="00CC723A">
        <w:rPr>
          <w:rFonts w:cs="Calibri"/>
        </w:rPr>
        <w:t xml:space="preserve">Co-existence with long </w:t>
      </w:r>
      <w:proofErr w:type="spellStart"/>
      <w:r w:rsidRPr="00CC723A">
        <w:rPr>
          <w:rFonts w:cs="Calibri"/>
        </w:rPr>
        <w:t>eDRX</w:t>
      </w:r>
      <w:proofErr w:type="spellEnd"/>
      <w:r w:rsidRPr="00CC723A">
        <w:t xml:space="preserve">: </w:t>
      </w:r>
      <w:r w:rsidRPr="00CC723A">
        <w:rPr>
          <w:rFonts w:cs="Calibri"/>
          <w:iCs/>
        </w:rPr>
        <w:t>RAN3 to discuss the scenario of CN indicating to NG-RAN whether UE-ID LPWUS should be allowed or not</w:t>
      </w:r>
      <w:r w:rsidRPr="00CC723A">
        <w:rPr>
          <w:iCs/>
        </w:rPr>
        <w:t>.</w:t>
      </w:r>
    </w:p>
    <w:p w14:paraId="025C86EF" w14:textId="77777777" w:rsidR="002821EF" w:rsidRPr="00CC723A" w:rsidRDefault="002821EF" w:rsidP="002821EF">
      <w:pPr>
        <w:ind w:left="144" w:hanging="144"/>
        <w:rPr>
          <w:rFonts w:cs="Calibri"/>
        </w:rPr>
      </w:pPr>
      <w:r w:rsidRPr="00CC723A">
        <w:t>CATT, vivo: wait for RAN2 discussion.</w:t>
      </w:r>
    </w:p>
    <w:p w14:paraId="32B1288F" w14:textId="77777777" w:rsidR="002821EF" w:rsidRPr="00CC723A" w:rsidRDefault="002821EF" w:rsidP="002821EF">
      <w:pPr>
        <w:ind w:left="144" w:hanging="144"/>
        <w:rPr>
          <w:rFonts w:cs="Calibri"/>
          <w:b/>
          <w:bCs/>
        </w:rPr>
      </w:pPr>
      <w:r w:rsidRPr="00CC723A">
        <w:rPr>
          <w:rFonts w:cs="Calibri"/>
          <w:b/>
          <w:bCs/>
        </w:rPr>
        <w:t>Emergency PDU session</w:t>
      </w:r>
      <w:r w:rsidRPr="00CC723A">
        <w:rPr>
          <w:b/>
          <w:bCs/>
        </w:rPr>
        <w:t>:</w:t>
      </w:r>
    </w:p>
    <w:p w14:paraId="516DD675" w14:textId="77777777" w:rsidR="002821EF" w:rsidRPr="00CC723A" w:rsidRDefault="002821EF" w:rsidP="002821EF">
      <w:pPr>
        <w:ind w:left="144" w:hanging="144"/>
        <w:rPr>
          <w:rFonts w:cs="Calibri"/>
          <w:iCs/>
        </w:rPr>
      </w:pPr>
      <w:r w:rsidRPr="00CC723A">
        <w:rPr>
          <w:rFonts w:cs="Calibri"/>
          <w:iCs/>
        </w:rPr>
        <w:t>CN-assigned and UE-based LP-WUS are treated the same when the UE has an emergency PDU session, i.e. either both are allowed or neither are allowed during an emergency PDU session.</w:t>
      </w:r>
    </w:p>
    <w:p w14:paraId="7DC9358B" w14:textId="77777777" w:rsidR="002821EF" w:rsidRPr="00CC723A" w:rsidRDefault="002821EF" w:rsidP="002821EF">
      <w:pPr>
        <w:ind w:left="144" w:hanging="144"/>
        <w:rPr>
          <w:rFonts w:cs="Calibri"/>
          <w:iCs/>
        </w:rPr>
      </w:pPr>
      <w:r w:rsidRPr="00CC723A">
        <w:rPr>
          <w:rFonts w:cs="Calibri"/>
          <w:iCs/>
        </w:rPr>
        <w:t>RAN3 to discuss whether the CN can indicate to RAN during Paging and ICSR that UE-ID based LP-WUS is not allowed (e.g. during an emergency PDU session).</w:t>
      </w:r>
    </w:p>
    <w:p w14:paraId="2B181D0B" w14:textId="77777777" w:rsidR="002821EF" w:rsidRPr="00CC723A" w:rsidRDefault="002821EF" w:rsidP="002821EF">
      <w:pPr>
        <w:ind w:left="144" w:hanging="144"/>
        <w:rPr>
          <w:rFonts w:cs="Calibri"/>
        </w:rPr>
      </w:pPr>
      <w:r w:rsidRPr="00CC723A">
        <w:t>CATT: wait for RAN2.</w:t>
      </w:r>
    </w:p>
    <w:p w14:paraId="571EF919" w14:textId="0334194B" w:rsidR="002821EF" w:rsidRPr="00CC723A" w:rsidRDefault="0014696A" w:rsidP="002821EF">
      <w:pPr>
        <w:ind w:left="144" w:hanging="144"/>
        <w:rPr>
          <w:rFonts w:cs="Calibri"/>
        </w:rPr>
      </w:pPr>
      <w:r w:rsidRPr="00CC723A">
        <w:lastRenderedPageBreak/>
        <w:t>HUAWEI:</w:t>
      </w:r>
      <w:r w:rsidR="002821EF" w:rsidRPr="00CC723A">
        <w:t xml:space="preserve"> this issue may be driven by RAN2 or other working group. </w:t>
      </w:r>
    </w:p>
    <w:p w14:paraId="5A472692" w14:textId="77777777" w:rsidR="002821EF" w:rsidRPr="00CC723A" w:rsidRDefault="002821EF" w:rsidP="002821EF">
      <w:pPr>
        <w:ind w:left="144" w:hanging="144"/>
        <w:rPr>
          <w:rFonts w:ascii="Calibri" w:hAnsi="Calibri" w:cs="Calibri"/>
          <w:b/>
          <w:bCs/>
          <w:color w:val="0000FF"/>
        </w:rPr>
      </w:pPr>
      <w:r w:rsidRPr="00CC723A">
        <w:rPr>
          <w:rFonts w:ascii="Calibri" w:hAnsi="Calibri" w:cs="Calibri"/>
          <w:b/>
          <w:bCs/>
          <w:color w:val="0000FF"/>
        </w:rPr>
        <w:t xml:space="preserve">For RRC idle/inactive UEs, RAN3 to discuss the LP-SS and LP-WUS configuration is generated at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-DU or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-CU is FFS.</w:t>
      </w:r>
    </w:p>
    <w:p w14:paraId="769F9DDB" w14:textId="77777777" w:rsidR="002821EF" w:rsidRPr="00CC723A" w:rsidRDefault="002821EF" w:rsidP="002821EF">
      <w:pPr>
        <w:ind w:left="144" w:hanging="144"/>
        <w:rPr>
          <w:rFonts w:ascii="Calibri" w:hAnsi="Calibri" w:cs="Calibri"/>
          <w:b/>
          <w:bCs/>
          <w:color w:val="0000FF"/>
        </w:rPr>
      </w:pPr>
      <w:r w:rsidRPr="00CC723A">
        <w:rPr>
          <w:rFonts w:ascii="Calibri" w:hAnsi="Calibri" w:cs="Calibri"/>
          <w:b/>
          <w:bCs/>
          <w:color w:val="0000FF"/>
        </w:rPr>
        <w:t xml:space="preserve">For RRC idle/inactive UEs, RAN3 to discuss whether Entry/exit condition is generated at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-DU or the </w:t>
      </w:r>
      <w:proofErr w:type="spellStart"/>
      <w:r w:rsidRPr="00CC723A">
        <w:rPr>
          <w:rFonts w:ascii="Calibri" w:hAnsi="Calibri" w:cs="Calibri"/>
          <w:b/>
          <w:bCs/>
          <w:color w:val="0000FF"/>
        </w:rPr>
        <w:t>gNB</w:t>
      </w:r>
      <w:proofErr w:type="spellEnd"/>
      <w:r w:rsidRPr="00CC723A">
        <w:rPr>
          <w:rFonts w:ascii="Calibri" w:hAnsi="Calibri" w:cs="Calibri"/>
          <w:b/>
          <w:bCs/>
          <w:color w:val="0000FF"/>
        </w:rPr>
        <w:t xml:space="preserve">-CU. </w:t>
      </w:r>
    </w:p>
    <w:p w14:paraId="6477CD32" w14:textId="77777777" w:rsidR="002821EF" w:rsidRPr="00CC723A" w:rsidRDefault="002821EF" w:rsidP="002821EF">
      <w:pPr>
        <w:ind w:left="144" w:hanging="144"/>
        <w:rPr>
          <w:rFonts w:cs="Calibri"/>
          <w:b/>
          <w:bCs/>
        </w:rPr>
      </w:pPr>
      <w:r w:rsidRPr="00CC723A">
        <w:rPr>
          <w:rFonts w:cs="Calibri"/>
          <w:b/>
          <w:bCs/>
        </w:rPr>
        <w:t>RAN3 considers no further impacts when the idle/inactive UE enters or leave the LP-WUS monitoring state.</w:t>
      </w:r>
    </w:p>
    <w:p w14:paraId="6307F411" w14:textId="77777777" w:rsidR="002821EF" w:rsidRPr="00CC723A" w:rsidRDefault="002821EF" w:rsidP="002821EF">
      <w:pPr>
        <w:ind w:left="144" w:hanging="144"/>
        <w:rPr>
          <w:rFonts w:cs="Calibri"/>
        </w:rPr>
      </w:pPr>
      <w:r w:rsidRPr="00CC723A">
        <w:rPr>
          <w:rFonts w:cs="Calibri"/>
        </w:rPr>
        <w:t xml:space="preserve">Proposal 2: CN provides CN assigned subgroup ID in the NG paging message for CN paging. FFS details on CN assigned subgroup ID, e.g. whether introducing new IE or reusing legacy IE for PEI, and the size of IE. </w:t>
      </w:r>
    </w:p>
    <w:p w14:paraId="62617F83" w14:textId="77777777" w:rsidR="002821EF" w:rsidRPr="00CC723A" w:rsidRDefault="002821EF" w:rsidP="002821EF">
      <w:pPr>
        <w:widowControl w:val="0"/>
        <w:rPr>
          <w:rFonts w:cs="Calibri"/>
        </w:rPr>
      </w:pPr>
      <w:r w:rsidRPr="00CC723A">
        <w:rPr>
          <w:rFonts w:cs="Calibri"/>
        </w:rPr>
        <w:t>Proposal 3: Introducing CN assigned subgroup ID into NGAP core Networking assistance information IE for RAN paging. FFS details on CN assigned subgroup ID, e.g. whether introducing new IE or reusing legacy IE for PEI, and the size of IE.</w:t>
      </w:r>
    </w:p>
    <w:p w14:paraId="1DD319CB" w14:textId="59D1D83D" w:rsidR="00CA1DF3" w:rsidRDefault="00CA1DF3" w:rsidP="002821EF">
      <w:pPr>
        <w:pStyle w:val="Heading2"/>
        <w:keepNext w:val="0"/>
        <w:keepLines w:val="0"/>
        <w:widowControl w:val="0"/>
      </w:pPr>
      <w:bookmarkStart w:id="88" w:name="_Toc176259990"/>
      <w:r>
        <w:t>19</w:t>
      </w:r>
      <w:r>
        <w:tab/>
        <w:t>Evolution of Duplex Operation WI</w:t>
      </w:r>
      <w:r w:rsidR="007244D3">
        <w:rPr>
          <w:rFonts w:hint="eastAsia"/>
        </w:rPr>
        <w:t xml:space="preserve"> </w:t>
      </w:r>
      <w:r w:rsidR="007244D3">
        <w:rPr>
          <w:rFonts w:cs="Calibri"/>
          <w:sz w:val="18"/>
          <w:szCs w:val="18"/>
          <w:lang w:eastAsia="en-US"/>
        </w:rPr>
        <w:t>WID [</w:t>
      </w:r>
      <w:proofErr w:type="spellStart"/>
      <w:r w:rsidR="007244D3" w:rsidRPr="006072A2">
        <w:rPr>
          <w:rFonts w:cs="Calibri"/>
          <w:sz w:val="18"/>
          <w:szCs w:val="18"/>
          <w:lang w:eastAsia="en-US"/>
        </w:rPr>
        <w:t>NR_duplex_evo</w:t>
      </w:r>
      <w:proofErr w:type="spellEnd"/>
      <w:r w:rsidR="007244D3" w:rsidRPr="006072A2">
        <w:rPr>
          <w:rFonts w:cs="Calibri"/>
          <w:sz w:val="18"/>
          <w:szCs w:val="18"/>
          <w:lang w:eastAsia="en-US"/>
        </w:rPr>
        <w:t>-Core</w:t>
      </w:r>
      <w:r w:rsidR="007244D3">
        <w:rPr>
          <w:rFonts w:cs="Calibri"/>
          <w:sz w:val="18"/>
          <w:szCs w:val="18"/>
          <w:lang w:eastAsia="en-US"/>
        </w:rPr>
        <w:t xml:space="preserve">]: </w:t>
      </w:r>
      <w:hyperlink r:id="rId45" w:history="1">
        <w:r w:rsidR="007244D3">
          <w:rPr>
            <w:rStyle w:val="Hyperlink"/>
            <w:rFonts w:cs="Calibri"/>
            <w:sz w:val="18"/>
            <w:szCs w:val="18"/>
            <w:lang w:eastAsia="en-US"/>
          </w:rPr>
          <w:t>RP-2</w:t>
        </w:r>
        <w:bookmarkStart w:id="89" w:name="_Hlt69461808"/>
        <w:bookmarkStart w:id="90" w:name="_Hlt69461809"/>
        <w:r w:rsidR="007244D3">
          <w:rPr>
            <w:rStyle w:val="Hyperlink"/>
            <w:rFonts w:cs="Calibri"/>
            <w:sz w:val="18"/>
            <w:szCs w:val="18"/>
            <w:lang w:eastAsia="en-US"/>
          </w:rPr>
          <w:t>4</w:t>
        </w:r>
        <w:bookmarkEnd w:id="89"/>
        <w:bookmarkEnd w:id="90"/>
      </w:hyperlink>
      <w:r w:rsidR="007244D3">
        <w:rPr>
          <w:rStyle w:val="Hyperlink"/>
          <w:rFonts w:cs="Calibri"/>
          <w:sz w:val="18"/>
          <w:szCs w:val="18"/>
          <w:lang w:eastAsia="en-US"/>
        </w:rPr>
        <w:t>1614</w:t>
      </w:r>
      <w:r w:rsidR="007244D3">
        <w:rPr>
          <w:rFonts w:cs="Calibri"/>
          <w:sz w:val="18"/>
          <w:szCs w:val="18"/>
          <w:lang w:eastAsia="en-US"/>
        </w:rPr>
        <w:t xml:space="preserve"> (target: RAN #109)</w:t>
      </w:r>
      <w:bookmarkEnd w:id="88"/>
    </w:p>
    <w:p w14:paraId="4B9E7F9A" w14:textId="77777777" w:rsidR="00CA1DF3" w:rsidRDefault="00CA1DF3" w:rsidP="00CA1DF3">
      <w:pPr>
        <w:pStyle w:val="Heading3"/>
      </w:pPr>
      <w:bookmarkStart w:id="91" w:name="_Toc176259991"/>
      <w:r>
        <w:t>19.1</w:t>
      </w:r>
      <w:r>
        <w:tab/>
        <w:t>General</w:t>
      </w:r>
      <w:bookmarkEnd w:id="91"/>
    </w:p>
    <w:p w14:paraId="7294A9ED" w14:textId="77777777" w:rsidR="00CA1DF3" w:rsidRDefault="00CA1DF3" w:rsidP="00CA1DF3">
      <w:pPr>
        <w:pStyle w:val="Heading3"/>
      </w:pPr>
      <w:bookmarkStart w:id="92" w:name="_Toc176259992"/>
      <w:r>
        <w:t>19.2</w:t>
      </w:r>
      <w:r>
        <w:tab/>
        <w:t>Support CLI Handling</w:t>
      </w:r>
      <w:bookmarkEnd w:id="92"/>
    </w:p>
    <w:p w14:paraId="7E46BB49" w14:textId="07CC5080" w:rsidR="00CA1DF3" w:rsidRDefault="00CA1DF3" w:rsidP="00CA1DF3">
      <w:pPr>
        <w:pStyle w:val="Heading2"/>
      </w:pPr>
      <w:bookmarkStart w:id="93" w:name="_Toc176259993"/>
      <w:r>
        <w:t>20</w:t>
      </w:r>
      <w:r>
        <w:tab/>
        <w:t>AI/ML for Air Interface WI</w:t>
      </w:r>
      <w:r w:rsidR="007244D3">
        <w:rPr>
          <w:rFonts w:hint="eastAsia"/>
        </w:rPr>
        <w:t xml:space="preserve"> </w:t>
      </w:r>
      <w:r w:rsidR="007244D3">
        <w:rPr>
          <w:rFonts w:cs="Calibri"/>
          <w:sz w:val="18"/>
          <w:szCs w:val="18"/>
          <w:lang w:eastAsia="en-US"/>
        </w:rPr>
        <w:t>WID [</w:t>
      </w:r>
      <w:proofErr w:type="spellStart"/>
      <w:r w:rsidR="007244D3" w:rsidRPr="00854516">
        <w:rPr>
          <w:rFonts w:cs="Calibri"/>
          <w:sz w:val="18"/>
          <w:szCs w:val="18"/>
          <w:lang w:eastAsia="en-US"/>
        </w:rPr>
        <w:t>NR_AIML_air</w:t>
      </w:r>
      <w:proofErr w:type="spellEnd"/>
      <w:r w:rsidR="007244D3" w:rsidRPr="00854516">
        <w:rPr>
          <w:rFonts w:cs="Calibri"/>
          <w:sz w:val="18"/>
          <w:szCs w:val="18"/>
          <w:lang w:eastAsia="en-US"/>
        </w:rPr>
        <w:t>-Core</w:t>
      </w:r>
      <w:r w:rsidR="007244D3">
        <w:rPr>
          <w:rFonts w:cs="Calibri"/>
          <w:sz w:val="18"/>
          <w:szCs w:val="18"/>
          <w:lang w:eastAsia="en-US"/>
        </w:rPr>
        <w:t xml:space="preserve">]: </w:t>
      </w:r>
      <w:hyperlink r:id="rId46" w:history="1">
        <w:r w:rsidR="007244D3">
          <w:rPr>
            <w:rStyle w:val="Hyperlink"/>
            <w:rFonts w:cs="Calibri"/>
            <w:sz w:val="18"/>
            <w:szCs w:val="18"/>
            <w:lang w:eastAsia="en-US"/>
          </w:rPr>
          <w:t>RP-</w:t>
        </w:r>
        <w:bookmarkStart w:id="94" w:name="_Hlt61957243"/>
        <w:bookmarkStart w:id="95" w:name="_Hlt61952657"/>
        <w:bookmarkEnd w:id="94"/>
        <w:r w:rsidR="007244D3">
          <w:rPr>
            <w:rStyle w:val="Hyperlink"/>
            <w:rFonts w:cs="Calibri"/>
            <w:sz w:val="18"/>
            <w:szCs w:val="18"/>
            <w:lang w:eastAsia="en-US"/>
          </w:rPr>
          <w:t>2</w:t>
        </w:r>
        <w:bookmarkEnd w:id="95"/>
        <w:r w:rsidR="007244D3">
          <w:rPr>
            <w:rStyle w:val="Hyperlink"/>
            <w:rFonts w:cs="Calibri"/>
            <w:sz w:val="18"/>
            <w:szCs w:val="18"/>
            <w:lang w:eastAsia="en-US"/>
          </w:rPr>
          <w:t>40774</w:t>
        </w:r>
      </w:hyperlink>
      <w:r w:rsidR="007244D3">
        <w:rPr>
          <w:rFonts w:cs="Calibri"/>
          <w:sz w:val="18"/>
          <w:szCs w:val="18"/>
          <w:lang w:eastAsia="en-US"/>
        </w:rPr>
        <w:t xml:space="preserve"> (target: RAN #109)</w:t>
      </w:r>
      <w:bookmarkEnd w:id="93"/>
    </w:p>
    <w:p w14:paraId="611B8482" w14:textId="77777777" w:rsidR="00CA1DF3" w:rsidRDefault="00CA1DF3" w:rsidP="00CA1DF3">
      <w:pPr>
        <w:pStyle w:val="Heading3"/>
      </w:pPr>
      <w:bookmarkStart w:id="96" w:name="_Toc176259994"/>
      <w:r>
        <w:t>20.1</w:t>
      </w:r>
      <w:r>
        <w:tab/>
        <w:t>General</w:t>
      </w:r>
      <w:bookmarkEnd w:id="96"/>
    </w:p>
    <w:p w14:paraId="52042E99" w14:textId="77777777" w:rsidR="00CA1DF3" w:rsidRDefault="00CA1DF3" w:rsidP="00CA1DF3">
      <w:pPr>
        <w:pStyle w:val="Heading3"/>
      </w:pPr>
      <w:bookmarkStart w:id="97" w:name="_Toc176259995"/>
      <w:r>
        <w:t>20.2</w:t>
      </w:r>
      <w:r>
        <w:tab/>
        <w:t>Support Positioning Accuracy Enhancements</w:t>
      </w:r>
      <w:bookmarkEnd w:id="97"/>
    </w:p>
    <w:p w14:paraId="174E4298" w14:textId="11D2121C" w:rsidR="00CA1DF3" w:rsidRDefault="00CA1DF3" w:rsidP="00CA1DF3">
      <w:pPr>
        <w:pStyle w:val="Heading2"/>
      </w:pPr>
      <w:bookmarkStart w:id="98" w:name="_Toc176259996"/>
      <w:r>
        <w:t>21</w:t>
      </w:r>
      <w:r>
        <w:tab/>
        <w:t>NR XR Enhancements WI</w:t>
      </w:r>
      <w:r w:rsidR="007244D3">
        <w:rPr>
          <w:rFonts w:hint="eastAsia"/>
        </w:rPr>
        <w:t xml:space="preserve"> </w:t>
      </w:r>
      <w:r w:rsidR="007244D3" w:rsidRPr="006C2F28">
        <w:rPr>
          <w:rFonts w:cs="Calibri"/>
          <w:sz w:val="18"/>
          <w:szCs w:val="18"/>
          <w:lang w:eastAsia="en-US"/>
        </w:rPr>
        <w:t>WID [</w:t>
      </w:r>
      <w:r w:rsidR="007244D3" w:rsidRPr="00475C65">
        <w:rPr>
          <w:sz w:val="18"/>
          <w:szCs w:val="18"/>
          <w:lang w:eastAsia="en-US"/>
        </w:rPr>
        <w:t>NR_XR_Ph3-Core</w:t>
      </w:r>
      <w:r w:rsidR="007244D3" w:rsidRPr="006C2F28">
        <w:rPr>
          <w:rFonts w:cs="Calibri"/>
          <w:sz w:val="18"/>
          <w:szCs w:val="18"/>
          <w:lang w:eastAsia="en-US"/>
        </w:rPr>
        <w:t>]:</w:t>
      </w:r>
      <w:hyperlink r:id="rId47" w:history="1">
        <w:r w:rsidR="007244D3">
          <w:rPr>
            <w:rStyle w:val="Hyperlink"/>
            <w:rFonts w:cs="Calibri"/>
            <w:sz w:val="18"/>
            <w:szCs w:val="18"/>
            <w:lang w:eastAsia="en-US"/>
          </w:rPr>
          <w:t>RP-240791</w:t>
        </w:r>
      </w:hyperlink>
      <w:r w:rsidR="007244D3">
        <w:rPr>
          <w:rFonts w:cs="Calibri"/>
          <w:sz w:val="18"/>
          <w:szCs w:val="18"/>
          <w:lang w:eastAsia="en-US"/>
        </w:rPr>
        <w:t xml:space="preserve"> (target: RAN #109</w:t>
      </w:r>
      <w:r w:rsidR="007244D3" w:rsidRPr="006C2F28">
        <w:rPr>
          <w:rFonts w:cs="Calibri"/>
          <w:sz w:val="18"/>
          <w:szCs w:val="18"/>
          <w:lang w:eastAsia="en-US"/>
        </w:rPr>
        <w:t>)</w:t>
      </w:r>
      <w:bookmarkEnd w:id="98"/>
    </w:p>
    <w:p w14:paraId="0E3B4C5B" w14:textId="77777777" w:rsidR="00CA1DF3" w:rsidRDefault="00CA1DF3" w:rsidP="00CA1DF3">
      <w:pPr>
        <w:pStyle w:val="Heading3"/>
      </w:pPr>
      <w:bookmarkStart w:id="99" w:name="_Toc176259997"/>
      <w:r>
        <w:t>21.1</w:t>
      </w:r>
      <w:r>
        <w:tab/>
        <w:t>General</w:t>
      </w:r>
      <w:bookmarkEnd w:id="99"/>
    </w:p>
    <w:p w14:paraId="61C6416B" w14:textId="028ED58D" w:rsidR="00CA1DF3" w:rsidRDefault="00CA1DF3" w:rsidP="00CA1DF3">
      <w:pPr>
        <w:rPr>
          <w:rFonts w:ascii="Arial" w:hAnsi="Arial" w:cs="Arial"/>
          <w:b/>
          <w:sz w:val="24"/>
        </w:rPr>
      </w:pPr>
      <w:r>
        <w:rPr>
          <w:rFonts w:ascii="Arial" w:hAnsi="Arial" w:cs="Arial"/>
          <w:b/>
          <w:color w:val="0000FF"/>
          <w:sz w:val="24"/>
        </w:rPr>
        <w:t>R3-244032</w:t>
      </w:r>
      <w:r>
        <w:rPr>
          <w:rFonts w:ascii="Arial" w:hAnsi="Arial" w:cs="Arial"/>
          <w:b/>
          <w:color w:val="0000FF"/>
          <w:sz w:val="24"/>
        </w:rPr>
        <w:tab/>
      </w:r>
      <w:r>
        <w:rPr>
          <w:rFonts w:ascii="Arial" w:hAnsi="Arial" w:cs="Arial"/>
          <w:b/>
          <w:sz w:val="24"/>
        </w:rPr>
        <w:t>(BL CR to 37.340) Support of XR enhancements</w:t>
      </w:r>
    </w:p>
    <w:p w14:paraId="22E3834B"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v18.2.0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1B774300" w14:textId="77777777" w:rsidR="00CA1DF3" w:rsidRDefault="00CA1DF3" w:rsidP="00CA1DF3">
      <w:pPr>
        <w:rPr>
          <w:color w:val="808080"/>
        </w:rPr>
      </w:pPr>
      <w:r>
        <w:rPr>
          <w:color w:val="808080"/>
        </w:rPr>
        <w:t>(Replaces R3-243973)</w:t>
      </w:r>
    </w:p>
    <w:p w14:paraId="6D2927D1" w14:textId="77777777" w:rsidR="00CA1DF3" w:rsidRDefault="00CA1DF3" w:rsidP="00CA1DF3">
      <w:pPr>
        <w:rPr>
          <w:rFonts w:ascii="Arial" w:hAnsi="Arial" w:cs="Arial"/>
          <w:b/>
        </w:rPr>
      </w:pPr>
      <w:r>
        <w:rPr>
          <w:rFonts w:ascii="Arial" w:hAnsi="Arial" w:cs="Arial"/>
          <w:b/>
        </w:rPr>
        <w:t xml:space="preserve">Abstract: </w:t>
      </w:r>
    </w:p>
    <w:p w14:paraId="3A059FB1" w14:textId="77777777" w:rsidR="00CA1DF3" w:rsidRDefault="00CA1DF3" w:rsidP="00CA1DF3">
      <w:r>
        <w:t>BL CR</w:t>
      </w:r>
    </w:p>
    <w:p w14:paraId="4EE696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823E4" w14:textId="6C054EC1" w:rsidR="00CA1DF3" w:rsidRDefault="00CA1DF3" w:rsidP="00CA1DF3">
      <w:pPr>
        <w:rPr>
          <w:rFonts w:ascii="Arial" w:hAnsi="Arial" w:cs="Arial"/>
          <w:b/>
          <w:sz w:val="24"/>
        </w:rPr>
      </w:pPr>
      <w:r>
        <w:rPr>
          <w:rFonts w:ascii="Arial" w:hAnsi="Arial" w:cs="Arial"/>
          <w:b/>
          <w:color w:val="0000FF"/>
          <w:sz w:val="24"/>
        </w:rPr>
        <w:t>R3-244033</w:t>
      </w:r>
      <w:r>
        <w:rPr>
          <w:rFonts w:ascii="Arial" w:hAnsi="Arial" w:cs="Arial"/>
          <w:b/>
          <w:color w:val="0000FF"/>
          <w:sz w:val="24"/>
        </w:rPr>
        <w:tab/>
      </w:r>
      <w:r>
        <w:rPr>
          <w:rFonts w:ascii="Arial" w:hAnsi="Arial" w:cs="Arial"/>
          <w:b/>
          <w:sz w:val="24"/>
        </w:rPr>
        <w:t>Support of XR enhancements</w:t>
      </w:r>
    </w:p>
    <w:p w14:paraId="61F573FB"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v18.2.0</w:t>
      </w:r>
      <w:r>
        <w:rPr>
          <w:i/>
        </w:rPr>
        <w:tab/>
        <w:t xml:space="preserve">  CR-1269  rev 6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683ACBE0" w14:textId="77777777" w:rsidR="00CA1DF3" w:rsidRDefault="00CA1DF3" w:rsidP="00CA1DF3">
      <w:pPr>
        <w:rPr>
          <w:color w:val="808080"/>
        </w:rPr>
      </w:pPr>
      <w:r>
        <w:rPr>
          <w:color w:val="808080"/>
        </w:rPr>
        <w:t>(Replaces R3-243974)</w:t>
      </w:r>
    </w:p>
    <w:p w14:paraId="122FADE8" w14:textId="77777777" w:rsidR="00CA1DF3" w:rsidRDefault="00CA1DF3" w:rsidP="00CA1DF3">
      <w:pPr>
        <w:rPr>
          <w:rFonts w:ascii="Arial" w:hAnsi="Arial" w:cs="Arial"/>
          <w:b/>
        </w:rPr>
      </w:pPr>
      <w:r>
        <w:rPr>
          <w:rFonts w:ascii="Arial" w:hAnsi="Arial" w:cs="Arial"/>
          <w:b/>
        </w:rPr>
        <w:lastRenderedPageBreak/>
        <w:t xml:space="preserve">Abstract: </w:t>
      </w:r>
    </w:p>
    <w:p w14:paraId="137F1C8F" w14:textId="77777777" w:rsidR="00CA1DF3" w:rsidRDefault="00CA1DF3" w:rsidP="00CA1DF3">
      <w:r>
        <w:t>BL CR</w:t>
      </w:r>
    </w:p>
    <w:p w14:paraId="2894C12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803F" w14:textId="63CBE592" w:rsidR="00CA1DF3" w:rsidRDefault="00CA1DF3" w:rsidP="00CA1DF3">
      <w:pPr>
        <w:rPr>
          <w:rFonts w:ascii="Arial" w:hAnsi="Arial" w:cs="Arial"/>
          <w:b/>
          <w:sz w:val="24"/>
        </w:rPr>
      </w:pPr>
      <w:r>
        <w:rPr>
          <w:rFonts w:ascii="Arial" w:hAnsi="Arial" w:cs="Arial"/>
          <w:b/>
          <w:color w:val="0000FF"/>
          <w:sz w:val="24"/>
        </w:rPr>
        <w:t>R3-244340</w:t>
      </w:r>
      <w:r>
        <w:rPr>
          <w:rFonts w:ascii="Arial" w:hAnsi="Arial" w:cs="Arial"/>
          <w:b/>
          <w:color w:val="0000FF"/>
          <w:sz w:val="24"/>
        </w:rPr>
        <w:tab/>
      </w:r>
      <w:r>
        <w:rPr>
          <w:rFonts w:ascii="Arial" w:hAnsi="Arial" w:cs="Arial"/>
          <w:b/>
          <w:sz w:val="24"/>
        </w:rPr>
        <w:t>Work Plan for Rel-19 on XR Enhancements for NR</w:t>
      </w:r>
    </w:p>
    <w:p w14:paraId="5CB17615" w14:textId="77777777" w:rsidR="00CA1DF3" w:rsidRDefault="00CA1DF3" w:rsidP="00CA1DF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48F1CB2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FB6BF" w14:textId="5D277DD4" w:rsidR="00CA1DF3" w:rsidRDefault="00CA1DF3" w:rsidP="00CA1DF3">
      <w:pPr>
        <w:rPr>
          <w:rFonts w:ascii="Arial" w:hAnsi="Arial" w:cs="Arial"/>
          <w:b/>
          <w:sz w:val="24"/>
        </w:rPr>
      </w:pPr>
      <w:r>
        <w:rPr>
          <w:rFonts w:ascii="Arial" w:hAnsi="Arial" w:cs="Arial"/>
          <w:b/>
          <w:color w:val="0000FF"/>
          <w:sz w:val="24"/>
        </w:rPr>
        <w:t>R3-244009</w:t>
      </w:r>
      <w:r>
        <w:rPr>
          <w:rFonts w:ascii="Arial" w:hAnsi="Arial" w:cs="Arial"/>
          <w:b/>
          <w:color w:val="0000FF"/>
          <w:sz w:val="24"/>
        </w:rPr>
        <w:tab/>
      </w:r>
      <w:r>
        <w:rPr>
          <w:rFonts w:ascii="Arial" w:hAnsi="Arial" w:cs="Arial"/>
          <w:b/>
          <w:sz w:val="24"/>
        </w:rPr>
        <w:t>Reply LS on Application-Layer FEC Awareness at RAN</w:t>
      </w:r>
    </w:p>
    <w:p w14:paraId="70D0B1BE"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R2-2405781, to SA2, cc SA4, RAN3</w:t>
      </w:r>
      <w:r>
        <w:rPr>
          <w:i/>
        </w:rPr>
        <w:br/>
      </w:r>
      <w:r>
        <w:rPr>
          <w:i/>
        </w:rPr>
        <w:tab/>
      </w:r>
      <w:r>
        <w:rPr>
          <w:i/>
        </w:rPr>
        <w:tab/>
      </w:r>
      <w:r>
        <w:rPr>
          <w:i/>
        </w:rPr>
        <w:tab/>
      </w:r>
      <w:r>
        <w:rPr>
          <w:i/>
        </w:rPr>
        <w:tab/>
      </w:r>
      <w:r>
        <w:rPr>
          <w:i/>
        </w:rPr>
        <w:tab/>
        <w:t>Source: RAN2(Qualcomm)</w:t>
      </w:r>
    </w:p>
    <w:p w14:paraId="3D1143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5325F" w14:textId="5914A929" w:rsidR="00CA1DF3" w:rsidRDefault="00CA1DF3" w:rsidP="00CA1DF3">
      <w:pPr>
        <w:rPr>
          <w:rFonts w:ascii="Arial" w:hAnsi="Arial" w:cs="Arial"/>
          <w:b/>
          <w:sz w:val="24"/>
        </w:rPr>
      </w:pPr>
      <w:r>
        <w:rPr>
          <w:rFonts w:ascii="Arial" w:hAnsi="Arial" w:cs="Arial"/>
          <w:b/>
          <w:color w:val="0000FF"/>
          <w:sz w:val="24"/>
        </w:rPr>
        <w:t>R3-244024</w:t>
      </w:r>
      <w:r>
        <w:rPr>
          <w:rFonts w:ascii="Arial" w:hAnsi="Arial" w:cs="Arial"/>
          <w:b/>
          <w:color w:val="0000FF"/>
          <w:sz w:val="24"/>
        </w:rPr>
        <w:tab/>
      </w:r>
      <w:r>
        <w:rPr>
          <w:rFonts w:ascii="Arial" w:hAnsi="Arial" w:cs="Arial"/>
          <w:b/>
          <w:sz w:val="24"/>
        </w:rPr>
        <w:t>LS Reply to SA2 LS on Application-Layer FEC Awareness at RAN</w:t>
      </w:r>
    </w:p>
    <w:p w14:paraId="21510E5F"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S4-241368, to SA2,, cc RAN2, RAN3</w:t>
      </w:r>
      <w:r>
        <w:rPr>
          <w:i/>
        </w:rPr>
        <w:br/>
      </w:r>
      <w:r>
        <w:rPr>
          <w:i/>
        </w:rPr>
        <w:tab/>
      </w:r>
      <w:r>
        <w:rPr>
          <w:i/>
        </w:rPr>
        <w:tab/>
      </w:r>
      <w:r>
        <w:rPr>
          <w:i/>
        </w:rPr>
        <w:tab/>
      </w:r>
      <w:r>
        <w:rPr>
          <w:i/>
        </w:rPr>
        <w:tab/>
      </w:r>
      <w:r>
        <w:rPr>
          <w:i/>
        </w:rPr>
        <w:tab/>
        <w:t>Source: SA4(Qualcomm)</w:t>
      </w:r>
    </w:p>
    <w:p w14:paraId="046DE9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4B2A5" w14:textId="207332E6" w:rsidR="00CA1DF3" w:rsidRDefault="00CA1DF3" w:rsidP="00CA1DF3">
      <w:pPr>
        <w:rPr>
          <w:rFonts w:ascii="Arial" w:hAnsi="Arial" w:cs="Arial"/>
          <w:b/>
          <w:sz w:val="24"/>
        </w:rPr>
      </w:pPr>
      <w:r>
        <w:rPr>
          <w:rFonts w:ascii="Arial" w:hAnsi="Arial" w:cs="Arial"/>
          <w:b/>
          <w:color w:val="0000FF"/>
          <w:sz w:val="24"/>
        </w:rPr>
        <w:t>R3-244010</w:t>
      </w:r>
      <w:r>
        <w:rPr>
          <w:rFonts w:ascii="Arial" w:hAnsi="Arial" w:cs="Arial"/>
          <w:b/>
          <w:color w:val="0000FF"/>
          <w:sz w:val="24"/>
        </w:rPr>
        <w:tab/>
      </w:r>
      <w:r>
        <w:rPr>
          <w:rFonts w:ascii="Arial" w:hAnsi="Arial" w:cs="Arial"/>
          <w:b/>
          <w:sz w:val="24"/>
        </w:rPr>
        <w:t>LS on multi-modality awareness at RAN</w:t>
      </w:r>
    </w:p>
    <w:p w14:paraId="5FCFE00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R2-2405782, to SA2, cc RAN3, SA4</w:t>
      </w:r>
      <w:r>
        <w:rPr>
          <w:i/>
        </w:rPr>
        <w:br/>
      </w:r>
      <w:r>
        <w:rPr>
          <w:i/>
        </w:rPr>
        <w:tab/>
      </w:r>
      <w:r>
        <w:rPr>
          <w:i/>
        </w:rPr>
        <w:tab/>
      </w:r>
      <w:r>
        <w:rPr>
          <w:i/>
        </w:rPr>
        <w:tab/>
      </w:r>
      <w:r>
        <w:rPr>
          <w:i/>
        </w:rPr>
        <w:tab/>
      </w:r>
      <w:r>
        <w:rPr>
          <w:i/>
        </w:rPr>
        <w:tab/>
        <w:t>Source: RAN2(Nokia)</w:t>
      </w:r>
    </w:p>
    <w:p w14:paraId="0B311AC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EBA11" w14:textId="35B3196D" w:rsidR="00CA1DF3" w:rsidRDefault="00CA1DF3" w:rsidP="00CA1DF3">
      <w:pPr>
        <w:rPr>
          <w:rFonts w:ascii="Arial" w:hAnsi="Arial" w:cs="Arial"/>
          <w:b/>
          <w:sz w:val="24"/>
        </w:rPr>
      </w:pPr>
      <w:r>
        <w:rPr>
          <w:rFonts w:ascii="Arial" w:hAnsi="Arial" w:cs="Arial"/>
          <w:b/>
          <w:color w:val="0000FF"/>
          <w:sz w:val="24"/>
        </w:rPr>
        <w:t>R3-244008</w:t>
      </w:r>
      <w:r>
        <w:rPr>
          <w:rFonts w:ascii="Arial" w:hAnsi="Arial" w:cs="Arial"/>
          <w:b/>
          <w:color w:val="0000FF"/>
          <w:sz w:val="24"/>
        </w:rPr>
        <w:tab/>
      </w:r>
      <w:r>
        <w:rPr>
          <w:rFonts w:ascii="Arial" w:hAnsi="Arial" w:cs="Arial"/>
          <w:b/>
          <w:sz w:val="24"/>
        </w:rPr>
        <w:t>Reply LS to SA2 on FS_XRM PH2</w:t>
      </w:r>
    </w:p>
    <w:p w14:paraId="15DEE2C7"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R2-2405779, to SA2, cc RAN3, SA4</w:t>
      </w:r>
      <w:r>
        <w:rPr>
          <w:i/>
        </w:rPr>
        <w:br/>
      </w:r>
      <w:r>
        <w:rPr>
          <w:i/>
        </w:rPr>
        <w:tab/>
      </w:r>
      <w:r>
        <w:rPr>
          <w:i/>
        </w:rPr>
        <w:tab/>
      </w:r>
      <w:r>
        <w:rPr>
          <w:i/>
        </w:rPr>
        <w:tab/>
      </w:r>
      <w:r>
        <w:rPr>
          <w:i/>
        </w:rPr>
        <w:tab/>
      </w:r>
      <w:r>
        <w:rPr>
          <w:i/>
        </w:rPr>
        <w:tab/>
        <w:t>Source: RAN2(Vivo)</w:t>
      </w:r>
    </w:p>
    <w:p w14:paraId="3B53BC7C"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ECE1" w14:textId="46B29397" w:rsidR="00CA1DF3" w:rsidRDefault="00CA1DF3" w:rsidP="00CA1DF3">
      <w:pPr>
        <w:rPr>
          <w:rFonts w:ascii="Arial" w:hAnsi="Arial" w:cs="Arial"/>
          <w:b/>
          <w:sz w:val="24"/>
        </w:rPr>
      </w:pPr>
      <w:r>
        <w:rPr>
          <w:rFonts w:ascii="Arial" w:hAnsi="Arial" w:cs="Arial"/>
          <w:b/>
          <w:color w:val="0000FF"/>
          <w:sz w:val="24"/>
        </w:rPr>
        <w:t>R3-244025</w:t>
      </w:r>
      <w:r>
        <w:rPr>
          <w:rFonts w:ascii="Arial" w:hAnsi="Arial" w:cs="Arial"/>
          <w:b/>
          <w:color w:val="0000FF"/>
          <w:sz w:val="24"/>
        </w:rPr>
        <w:tab/>
      </w:r>
      <w:r>
        <w:rPr>
          <w:rFonts w:ascii="Arial" w:hAnsi="Arial" w:cs="Arial"/>
          <w:b/>
          <w:sz w:val="24"/>
        </w:rPr>
        <w:t>LS Reply on FS_XRM Ph2</w:t>
      </w:r>
    </w:p>
    <w:p w14:paraId="60F8589B"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S4-241370, to SA2, cc RAN2, RAN3</w:t>
      </w:r>
      <w:r>
        <w:rPr>
          <w:i/>
        </w:rPr>
        <w:br/>
      </w:r>
      <w:r>
        <w:rPr>
          <w:i/>
        </w:rPr>
        <w:tab/>
      </w:r>
      <w:r>
        <w:rPr>
          <w:i/>
        </w:rPr>
        <w:tab/>
      </w:r>
      <w:r>
        <w:rPr>
          <w:i/>
        </w:rPr>
        <w:tab/>
      </w:r>
      <w:r>
        <w:rPr>
          <w:i/>
        </w:rPr>
        <w:tab/>
      </w:r>
      <w:r>
        <w:rPr>
          <w:i/>
        </w:rPr>
        <w:tab/>
        <w:t>Source: SA4(Huawei)</w:t>
      </w:r>
    </w:p>
    <w:p w14:paraId="2D78CD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F5E8" w14:textId="4C18E9B4" w:rsidR="00CA1DF3" w:rsidRDefault="00CA1DF3" w:rsidP="00CA1DF3">
      <w:pPr>
        <w:rPr>
          <w:rFonts w:ascii="Arial" w:hAnsi="Arial" w:cs="Arial"/>
          <w:b/>
          <w:sz w:val="24"/>
        </w:rPr>
      </w:pPr>
      <w:r>
        <w:rPr>
          <w:rFonts w:ascii="Arial" w:hAnsi="Arial" w:cs="Arial"/>
          <w:b/>
          <w:color w:val="0000FF"/>
          <w:sz w:val="24"/>
        </w:rPr>
        <w:t>R3-244045</w:t>
      </w:r>
      <w:r>
        <w:rPr>
          <w:rFonts w:ascii="Arial" w:hAnsi="Arial" w:cs="Arial"/>
          <w:b/>
          <w:color w:val="0000FF"/>
          <w:sz w:val="24"/>
        </w:rPr>
        <w:tab/>
      </w:r>
      <w:r>
        <w:rPr>
          <w:rFonts w:ascii="Arial" w:hAnsi="Arial" w:cs="Arial"/>
          <w:b/>
          <w:sz w:val="24"/>
        </w:rPr>
        <w:t>LS on FS_XRM Ph2</w:t>
      </w:r>
    </w:p>
    <w:p w14:paraId="1191032B"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S2-2407351, to SA4, RAN2, RAN3, cc -</w:t>
      </w:r>
      <w:r>
        <w:rPr>
          <w:i/>
        </w:rPr>
        <w:br/>
      </w:r>
      <w:r>
        <w:rPr>
          <w:i/>
        </w:rPr>
        <w:tab/>
      </w:r>
      <w:r>
        <w:rPr>
          <w:i/>
        </w:rPr>
        <w:tab/>
      </w:r>
      <w:r>
        <w:rPr>
          <w:i/>
        </w:rPr>
        <w:tab/>
      </w:r>
      <w:r>
        <w:rPr>
          <w:i/>
        </w:rPr>
        <w:tab/>
      </w:r>
      <w:r>
        <w:rPr>
          <w:i/>
        </w:rPr>
        <w:tab/>
        <w:t>Source: SA2(Vivo)</w:t>
      </w:r>
    </w:p>
    <w:p w14:paraId="612D8A63" w14:textId="77777777" w:rsidR="00CA1DF3" w:rsidRDefault="00CA1DF3" w:rsidP="00CA1DF3">
      <w:pPr>
        <w:rPr>
          <w:color w:val="808080"/>
        </w:rPr>
      </w:pPr>
      <w:r>
        <w:rPr>
          <w:color w:val="808080"/>
        </w:rPr>
        <w:t>(Replaces R3-244020)</w:t>
      </w:r>
    </w:p>
    <w:p w14:paraId="7BABFAF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BB535" w14:textId="5C19C5C1" w:rsidR="00CA1DF3" w:rsidRDefault="00CA1DF3" w:rsidP="00CA1DF3">
      <w:pPr>
        <w:rPr>
          <w:rFonts w:ascii="Arial" w:hAnsi="Arial" w:cs="Arial"/>
          <w:b/>
          <w:sz w:val="24"/>
        </w:rPr>
      </w:pPr>
      <w:r>
        <w:rPr>
          <w:rFonts w:ascii="Arial" w:hAnsi="Arial" w:cs="Arial"/>
          <w:b/>
          <w:color w:val="0000FF"/>
          <w:sz w:val="24"/>
        </w:rPr>
        <w:t>R3-244469</w:t>
      </w:r>
      <w:r>
        <w:rPr>
          <w:rFonts w:ascii="Arial" w:hAnsi="Arial" w:cs="Arial"/>
          <w:b/>
          <w:color w:val="0000FF"/>
          <w:sz w:val="24"/>
        </w:rPr>
        <w:tab/>
      </w:r>
      <w:r>
        <w:rPr>
          <w:rFonts w:ascii="Arial" w:hAnsi="Arial" w:cs="Arial"/>
          <w:b/>
          <w:sz w:val="24"/>
        </w:rPr>
        <w:t>Discussion on SA2 LS with draft reply LS</w:t>
      </w:r>
    </w:p>
    <w:p w14:paraId="5D12060A"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w:t>
      </w:r>
    </w:p>
    <w:p w14:paraId="6FF307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1582" w14:textId="02682482" w:rsidR="00CA1DF3" w:rsidRDefault="00CA1DF3" w:rsidP="00CA1DF3">
      <w:pPr>
        <w:rPr>
          <w:rFonts w:ascii="Arial" w:hAnsi="Arial" w:cs="Arial"/>
          <w:b/>
          <w:sz w:val="24"/>
        </w:rPr>
      </w:pPr>
      <w:r>
        <w:rPr>
          <w:rFonts w:ascii="Arial" w:hAnsi="Arial" w:cs="Arial"/>
          <w:b/>
          <w:color w:val="0000FF"/>
          <w:sz w:val="24"/>
        </w:rPr>
        <w:t>R3-244068</w:t>
      </w:r>
      <w:r>
        <w:rPr>
          <w:rFonts w:ascii="Arial" w:hAnsi="Arial" w:cs="Arial"/>
          <w:b/>
          <w:color w:val="0000FF"/>
          <w:sz w:val="24"/>
        </w:rPr>
        <w:tab/>
      </w:r>
      <w:r>
        <w:rPr>
          <w:rFonts w:ascii="Arial" w:hAnsi="Arial" w:cs="Arial"/>
          <w:b/>
          <w:sz w:val="24"/>
        </w:rPr>
        <w:t>Discussion on LS from SA2 on LS on FS_XRM Ph2</w:t>
      </w:r>
    </w:p>
    <w:p w14:paraId="7E6ACF58"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6A8A5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8D23" w14:textId="691652D3" w:rsidR="00CA1DF3" w:rsidRDefault="00CA1DF3" w:rsidP="00CA1DF3">
      <w:pPr>
        <w:rPr>
          <w:rFonts w:ascii="Arial" w:hAnsi="Arial" w:cs="Arial"/>
          <w:b/>
          <w:sz w:val="24"/>
        </w:rPr>
      </w:pPr>
      <w:r>
        <w:rPr>
          <w:rFonts w:ascii="Arial" w:hAnsi="Arial" w:cs="Arial"/>
          <w:b/>
          <w:color w:val="0000FF"/>
          <w:sz w:val="24"/>
        </w:rPr>
        <w:t>R3-244332</w:t>
      </w:r>
      <w:r>
        <w:rPr>
          <w:rFonts w:ascii="Arial" w:hAnsi="Arial" w:cs="Arial"/>
          <w:b/>
          <w:color w:val="0000FF"/>
          <w:sz w:val="24"/>
        </w:rPr>
        <w:tab/>
      </w:r>
      <w:r>
        <w:rPr>
          <w:rFonts w:ascii="Arial" w:hAnsi="Arial" w:cs="Arial"/>
          <w:b/>
          <w:sz w:val="24"/>
        </w:rPr>
        <w:t>Discussion on LS on FS_XRM Ph2</w:t>
      </w:r>
    </w:p>
    <w:p w14:paraId="5C4445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AAF1B2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362D7" w14:textId="13A47595" w:rsidR="00CA1DF3" w:rsidRDefault="00CA1DF3" w:rsidP="00CA1DF3">
      <w:pPr>
        <w:rPr>
          <w:rFonts w:ascii="Arial" w:hAnsi="Arial" w:cs="Arial"/>
          <w:b/>
          <w:sz w:val="24"/>
        </w:rPr>
      </w:pPr>
      <w:r>
        <w:rPr>
          <w:rFonts w:ascii="Arial" w:hAnsi="Arial" w:cs="Arial"/>
          <w:b/>
          <w:color w:val="0000FF"/>
          <w:sz w:val="24"/>
        </w:rPr>
        <w:t>R3-244580</w:t>
      </w:r>
      <w:r>
        <w:rPr>
          <w:rFonts w:ascii="Arial" w:hAnsi="Arial" w:cs="Arial"/>
          <w:b/>
          <w:color w:val="0000FF"/>
          <w:sz w:val="24"/>
        </w:rPr>
        <w:tab/>
      </w:r>
      <w:r>
        <w:rPr>
          <w:rFonts w:ascii="Arial" w:hAnsi="Arial" w:cs="Arial"/>
          <w:b/>
          <w:sz w:val="24"/>
        </w:rPr>
        <w:t>Discussion on SA2’s LS (S2-2407351) on FS_XRM Ph2</w:t>
      </w:r>
    </w:p>
    <w:p w14:paraId="6E91ABE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7E590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BC84" w14:textId="253055B5" w:rsidR="00CA1DF3" w:rsidRDefault="00CA1DF3" w:rsidP="00CA1DF3">
      <w:pPr>
        <w:rPr>
          <w:rFonts w:ascii="Arial" w:hAnsi="Arial" w:cs="Arial"/>
          <w:b/>
          <w:sz w:val="24"/>
        </w:rPr>
      </w:pPr>
      <w:r>
        <w:rPr>
          <w:rFonts w:ascii="Arial" w:hAnsi="Arial" w:cs="Arial"/>
          <w:b/>
          <w:color w:val="0000FF"/>
          <w:sz w:val="24"/>
        </w:rPr>
        <w:t>R3-244153</w:t>
      </w:r>
      <w:r>
        <w:rPr>
          <w:rFonts w:ascii="Arial" w:hAnsi="Arial" w:cs="Arial"/>
          <w:b/>
          <w:color w:val="0000FF"/>
          <w:sz w:val="24"/>
        </w:rPr>
        <w:tab/>
      </w:r>
      <w:r>
        <w:rPr>
          <w:rFonts w:ascii="Arial" w:hAnsi="Arial" w:cs="Arial"/>
          <w:b/>
          <w:sz w:val="24"/>
        </w:rPr>
        <w:t>proposed reply to SA2 LS</w:t>
      </w:r>
    </w:p>
    <w:p w14:paraId="709C91D2"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1E0567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21EC0" w14:textId="1B5995BF" w:rsidR="00CA1DF3" w:rsidRDefault="00CA1DF3" w:rsidP="00CA1DF3">
      <w:pPr>
        <w:rPr>
          <w:rFonts w:ascii="Arial" w:hAnsi="Arial" w:cs="Arial"/>
          <w:b/>
          <w:sz w:val="24"/>
        </w:rPr>
      </w:pPr>
      <w:r>
        <w:rPr>
          <w:rFonts w:ascii="Arial" w:hAnsi="Arial" w:cs="Arial"/>
          <w:b/>
          <w:color w:val="0000FF"/>
          <w:sz w:val="24"/>
        </w:rPr>
        <w:t>R3-244411</w:t>
      </w:r>
      <w:r>
        <w:rPr>
          <w:rFonts w:ascii="Arial" w:hAnsi="Arial" w:cs="Arial"/>
          <w:b/>
          <w:color w:val="0000FF"/>
          <w:sz w:val="24"/>
        </w:rPr>
        <w:tab/>
      </w:r>
      <w:r>
        <w:rPr>
          <w:rFonts w:ascii="Arial" w:hAnsi="Arial" w:cs="Arial"/>
          <w:b/>
          <w:sz w:val="24"/>
        </w:rPr>
        <w:t>Discussion on SA2 LS questions to RAN3</w:t>
      </w:r>
    </w:p>
    <w:p w14:paraId="4411EDCA"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46441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3198"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hint="eastAsia"/>
          <w:lang w:eastAsia="en-US"/>
        </w:rPr>
        <w:t>F</w:t>
      </w:r>
      <w:r w:rsidRPr="00CC723A">
        <w:rPr>
          <w:rFonts w:ascii="Calibri" w:eastAsia="DengXian" w:hAnsi="Calibri" w:cs="Calibri"/>
          <w:lang w:eastAsia="en-US"/>
        </w:rPr>
        <w:t>or Q1:</w:t>
      </w:r>
    </w:p>
    <w:p w14:paraId="602E6058" w14:textId="77777777" w:rsidR="00EA0331" w:rsidRPr="00CC723A" w:rsidRDefault="00EA0331" w:rsidP="00EA0331">
      <w:pPr>
        <w:pStyle w:val="Normal5"/>
        <w:rPr>
          <w:rFonts w:eastAsia="Malgun Gothic"/>
          <w:sz w:val="20"/>
          <w:szCs w:val="20"/>
          <w:lang w:eastAsia="en-US"/>
        </w:rPr>
      </w:pPr>
      <w:r w:rsidRPr="00CC723A">
        <w:rPr>
          <w:rFonts w:eastAsia="Malgun Gothic"/>
          <w:sz w:val="20"/>
          <w:szCs w:val="20"/>
          <w:lang w:eastAsia="en-US"/>
        </w:rPr>
        <w:t>From RAN3 perspective, the periodicity provided by QoS flow in TSCAI and UL periodicity provided by UAI are enough, it is not necessary to provide periodicity via in-band signaling (i.e. in GTP-U) for dynamic changes of the periodicity.</w:t>
      </w:r>
    </w:p>
    <w:p w14:paraId="6E32FEC9" w14:textId="192073F3" w:rsidR="00EA0331" w:rsidRPr="00CC723A" w:rsidRDefault="0014696A" w:rsidP="00EA0331">
      <w:pPr>
        <w:ind w:left="144" w:hanging="144"/>
        <w:rPr>
          <w:rFonts w:ascii="Calibri" w:eastAsia="DengXian" w:hAnsi="Calibri" w:cs="Calibri"/>
          <w:lang w:eastAsia="en-US"/>
        </w:rPr>
      </w:pPr>
      <w:r w:rsidRPr="00CC723A">
        <w:rPr>
          <w:rFonts w:ascii="Calibri" w:eastAsia="DengXian" w:hAnsi="Calibri" w:cs="Calibri" w:hint="eastAsia"/>
          <w:lang w:eastAsia="en-US"/>
        </w:rPr>
        <w:t>Nokia:</w:t>
      </w:r>
      <w:r w:rsidR="00EA0331" w:rsidRPr="00CC723A">
        <w:rPr>
          <w:rFonts w:ascii="Calibri" w:eastAsia="DengXian" w:hAnsi="Calibri" w:cs="Calibri"/>
          <w:lang w:eastAsia="en-US"/>
        </w:rPr>
        <w:t xml:space="preserve"> It should be decided by RAN2</w:t>
      </w:r>
    </w:p>
    <w:p w14:paraId="356557A9"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lang w:eastAsia="en-US"/>
        </w:rPr>
        <w:t>CMCC: Whether dynamic change case is valid or not should be clarified by SA2</w:t>
      </w:r>
    </w:p>
    <w:p w14:paraId="0BE0C4F1" w14:textId="4DFCDC0D" w:rsidR="00EA0331" w:rsidRPr="00CC723A" w:rsidRDefault="00EA0331" w:rsidP="00EA0331">
      <w:pPr>
        <w:ind w:left="144" w:hanging="144"/>
        <w:rPr>
          <w:rFonts w:ascii="Calibri" w:eastAsia="DengXian" w:hAnsi="Calibri" w:cs="Calibri"/>
          <w:b/>
          <w:color w:val="008000"/>
          <w:lang w:eastAsia="en-US"/>
        </w:rPr>
      </w:pPr>
      <w:r w:rsidRPr="00CC723A">
        <w:rPr>
          <w:rFonts w:ascii="Calibri" w:hAnsi="Calibri" w:cs="Calibri" w:hint="eastAsia"/>
          <w:b/>
          <w:color w:val="008000"/>
        </w:rPr>
        <w:t xml:space="preserve">[Agreement] </w:t>
      </w:r>
      <w:r w:rsidRPr="00CC723A">
        <w:rPr>
          <w:rFonts w:ascii="Calibri" w:hAnsi="Calibri" w:cs="Calibri"/>
          <w:b/>
          <w:color w:val="008000"/>
          <w:lang w:eastAsia="en-US"/>
        </w:rPr>
        <w:t xml:space="preserve">From RAN3 perspective, the periodicity provided by QoS flow is sufficient for semi-static periodicity case. Other potential cases need to be clarified by SA2 if any. </w:t>
      </w:r>
    </w:p>
    <w:p w14:paraId="48EFFD29" w14:textId="77777777" w:rsidR="00EA0331" w:rsidRPr="00CC723A" w:rsidRDefault="00EA0331" w:rsidP="00EA0331">
      <w:pPr>
        <w:ind w:left="144" w:hanging="144"/>
        <w:rPr>
          <w:rFonts w:ascii="Calibri" w:eastAsia="DengXian" w:hAnsi="Calibri" w:cs="Calibri"/>
          <w:lang w:eastAsia="en-US"/>
        </w:rPr>
      </w:pPr>
    </w:p>
    <w:p w14:paraId="39CFDCCB" w14:textId="77777777" w:rsidR="00EA0331" w:rsidRPr="00CC723A" w:rsidRDefault="00EA0331" w:rsidP="00EA0331">
      <w:pPr>
        <w:ind w:left="144" w:hanging="144"/>
        <w:rPr>
          <w:rFonts w:ascii="Calibri" w:eastAsia="DengXian" w:hAnsi="Calibri" w:cs="Calibri"/>
          <w:lang w:eastAsia="en-US"/>
        </w:rPr>
      </w:pPr>
      <w:r w:rsidRPr="00CC723A">
        <w:rPr>
          <w:rFonts w:ascii="Calibri" w:eastAsia="DengXian" w:hAnsi="Calibri" w:cs="Calibri"/>
          <w:lang w:eastAsia="en-US"/>
        </w:rPr>
        <w:t>For Q3:</w:t>
      </w:r>
    </w:p>
    <w:p w14:paraId="76563BD9" w14:textId="232A8C9F" w:rsidR="00EA0331" w:rsidRPr="00CC723A" w:rsidRDefault="0014696A" w:rsidP="00EA0331">
      <w:pPr>
        <w:pStyle w:val="Normal5"/>
        <w:rPr>
          <w:sz w:val="20"/>
          <w:szCs w:val="20"/>
        </w:rPr>
      </w:pPr>
      <w:r w:rsidRPr="00CC723A">
        <w:rPr>
          <w:rFonts w:eastAsia="DengXian"/>
          <w:sz w:val="20"/>
          <w:szCs w:val="20"/>
        </w:rPr>
        <w:t>HUAWEI:</w:t>
      </w:r>
      <w:r w:rsidR="00EA0331" w:rsidRPr="00CC723A">
        <w:rPr>
          <w:rFonts w:eastAsia="DengXian"/>
          <w:sz w:val="20"/>
          <w:szCs w:val="20"/>
        </w:rPr>
        <w:t xml:space="preserve"> Check the feasibility from RAN3 to support available data rate exposure for GBR QoS Flow via user plane. It’s feasible.</w:t>
      </w:r>
    </w:p>
    <w:p w14:paraId="6542E772" w14:textId="178FC280" w:rsidR="00EA0331" w:rsidRPr="00CC723A" w:rsidRDefault="0014696A" w:rsidP="00EA0331">
      <w:pPr>
        <w:pStyle w:val="Normal5"/>
        <w:rPr>
          <w:rFonts w:eastAsia="DengXian"/>
          <w:sz w:val="20"/>
          <w:szCs w:val="20"/>
        </w:rPr>
      </w:pPr>
      <w:r w:rsidRPr="00CC723A">
        <w:rPr>
          <w:rFonts w:eastAsia="DengXian" w:hint="eastAsia"/>
          <w:sz w:val="20"/>
          <w:szCs w:val="20"/>
        </w:rPr>
        <w:t>ERICSSON</w:t>
      </w:r>
      <w:r w:rsidR="00EA0331" w:rsidRPr="00CC723A">
        <w:rPr>
          <w:rFonts w:eastAsia="DengXian"/>
          <w:sz w:val="20"/>
          <w:szCs w:val="20"/>
        </w:rPr>
        <w:t>: What’s the meaning of available data rate?</w:t>
      </w:r>
    </w:p>
    <w:p w14:paraId="52B5E4BE" w14:textId="77777777" w:rsidR="00EA0331" w:rsidRPr="00CC723A" w:rsidRDefault="00EA0331" w:rsidP="00EA0331">
      <w:pPr>
        <w:pStyle w:val="Normal5"/>
        <w:rPr>
          <w:rFonts w:eastAsia="DengXian"/>
          <w:sz w:val="20"/>
          <w:szCs w:val="20"/>
        </w:rPr>
      </w:pPr>
      <w:r w:rsidRPr="00CC723A">
        <w:rPr>
          <w:rFonts w:eastAsia="DengXian"/>
          <w:sz w:val="20"/>
          <w:szCs w:val="20"/>
        </w:rPr>
        <w:t>NEC: The same answer as previous LS reply</w:t>
      </w:r>
    </w:p>
    <w:p w14:paraId="27152F2E" w14:textId="423D96F5" w:rsidR="00EA0331" w:rsidRPr="00CC723A" w:rsidRDefault="0014696A" w:rsidP="00EA0331">
      <w:pPr>
        <w:pStyle w:val="Normal5"/>
        <w:rPr>
          <w:rFonts w:eastAsia="DengXian"/>
          <w:sz w:val="20"/>
          <w:szCs w:val="20"/>
        </w:rPr>
      </w:pPr>
      <w:r w:rsidRPr="00CC723A">
        <w:rPr>
          <w:rFonts w:eastAsia="DengXian"/>
          <w:sz w:val="20"/>
          <w:szCs w:val="20"/>
        </w:rPr>
        <w:t>Nokia:</w:t>
      </w:r>
      <w:r w:rsidR="00EA0331" w:rsidRPr="00CC723A">
        <w:rPr>
          <w:rFonts w:eastAsia="DengXian"/>
          <w:sz w:val="20"/>
          <w:szCs w:val="20"/>
        </w:rPr>
        <w:t xml:space="preserve"> It’s the prediction of GFBR, why current alternative QoS AQP cannot work?</w:t>
      </w:r>
    </w:p>
    <w:p w14:paraId="72BFCF99" w14:textId="6E3B3607" w:rsidR="00EA0331" w:rsidRPr="00CC723A" w:rsidRDefault="0014696A" w:rsidP="00EA0331">
      <w:pPr>
        <w:pStyle w:val="Normal5"/>
        <w:rPr>
          <w:rFonts w:eastAsia="DengXian"/>
          <w:sz w:val="20"/>
          <w:szCs w:val="20"/>
        </w:rPr>
      </w:pPr>
      <w:r w:rsidRPr="00CC723A">
        <w:rPr>
          <w:rFonts w:eastAsia="DengXian"/>
          <w:sz w:val="20"/>
          <w:szCs w:val="20"/>
        </w:rPr>
        <w:t>QUALCOMM:</w:t>
      </w:r>
      <w:r w:rsidR="00EA0331" w:rsidRPr="00CC723A">
        <w:rPr>
          <w:rFonts w:eastAsia="DengXian"/>
          <w:sz w:val="20"/>
          <w:szCs w:val="20"/>
        </w:rPr>
        <w:t xml:space="preserve"> Whether RAN can support it or not is another question</w:t>
      </w:r>
    </w:p>
    <w:p w14:paraId="438C2342" w14:textId="77777777" w:rsidR="00EA0331" w:rsidRPr="00CC723A" w:rsidRDefault="00EA0331" w:rsidP="00EA0331">
      <w:pPr>
        <w:pStyle w:val="Normal5"/>
        <w:rPr>
          <w:rFonts w:eastAsia="DengXian"/>
          <w:sz w:val="20"/>
          <w:szCs w:val="20"/>
        </w:rPr>
      </w:pPr>
      <w:r w:rsidRPr="00CC723A">
        <w:rPr>
          <w:rFonts w:eastAsia="DengXian"/>
          <w:sz w:val="20"/>
          <w:szCs w:val="20"/>
        </w:rPr>
        <w:t>CATT: It’s feasible.</w:t>
      </w:r>
    </w:p>
    <w:p w14:paraId="72316C6C" w14:textId="77777777" w:rsidR="00EA0331" w:rsidRPr="00CC723A" w:rsidRDefault="00EA0331" w:rsidP="00EA0331">
      <w:pPr>
        <w:pStyle w:val="Normal5"/>
        <w:rPr>
          <w:sz w:val="20"/>
          <w:szCs w:val="20"/>
        </w:rPr>
      </w:pPr>
      <w:r w:rsidRPr="00CC723A">
        <w:rPr>
          <w:sz w:val="20"/>
          <w:szCs w:val="20"/>
        </w:rPr>
        <w:t xml:space="preserve"> </w:t>
      </w:r>
    </w:p>
    <w:p w14:paraId="6D195614" w14:textId="7AD14A82" w:rsidR="00EA0331" w:rsidRPr="00CC723A" w:rsidRDefault="00EA0331" w:rsidP="00EA0331">
      <w:pPr>
        <w:pStyle w:val="Normal5"/>
        <w:rPr>
          <w:b/>
          <w:color w:val="FF00FF"/>
          <w:sz w:val="20"/>
          <w:szCs w:val="20"/>
        </w:rPr>
      </w:pPr>
      <w:r w:rsidRPr="00CC723A">
        <w:rPr>
          <w:rFonts w:eastAsia="Malgun Gothic" w:hint="eastAsia"/>
          <w:b/>
          <w:color w:val="FF00FF"/>
          <w:sz w:val="20"/>
          <w:szCs w:val="20"/>
          <w:lang w:eastAsia="ko-KR"/>
        </w:rPr>
        <w:t>CB</w:t>
      </w:r>
      <w:r w:rsidRPr="00CC723A">
        <w:rPr>
          <w:b/>
          <w:color w:val="FF00FF"/>
          <w:sz w:val="20"/>
          <w:szCs w:val="20"/>
        </w:rPr>
        <w:t xml:space="preserve"> # XR1_ReplyLStoSA2</w:t>
      </w:r>
    </w:p>
    <w:p w14:paraId="00083E5F" w14:textId="77777777" w:rsidR="00EA0331" w:rsidRPr="00CC723A" w:rsidRDefault="00EA0331" w:rsidP="00EA0331">
      <w:pPr>
        <w:pStyle w:val="Normal5"/>
        <w:rPr>
          <w:b/>
          <w:color w:val="FF00FF"/>
          <w:sz w:val="20"/>
          <w:szCs w:val="20"/>
        </w:rPr>
      </w:pPr>
      <w:r w:rsidRPr="00CC723A">
        <w:rPr>
          <w:b/>
          <w:color w:val="FF00FF"/>
          <w:sz w:val="20"/>
          <w:szCs w:val="20"/>
        </w:rPr>
        <w:lastRenderedPageBreak/>
        <w:t>- Check the reply on Q3</w:t>
      </w:r>
    </w:p>
    <w:p w14:paraId="574D74CA" w14:textId="77777777" w:rsidR="00EA0331" w:rsidRPr="00CC723A" w:rsidRDefault="00EA0331" w:rsidP="00EA0331">
      <w:pPr>
        <w:pStyle w:val="Normal5"/>
        <w:rPr>
          <w:b/>
          <w:color w:val="FF00FF"/>
          <w:sz w:val="20"/>
          <w:szCs w:val="20"/>
        </w:rPr>
      </w:pPr>
      <w:r w:rsidRPr="00CC723A">
        <w:rPr>
          <w:b/>
          <w:color w:val="FF00FF"/>
          <w:sz w:val="20"/>
          <w:szCs w:val="20"/>
        </w:rPr>
        <w:t xml:space="preserve">- Provide the reply LS to SA2 </w:t>
      </w:r>
    </w:p>
    <w:p w14:paraId="631F2A89" w14:textId="51863EA7" w:rsidR="00EA0331" w:rsidRPr="00CC723A" w:rsidRDefault="00EA0331" w:rsidP="00EA0331">
      <w:pPr>
        <w:rPr>
          <w:color w:val="993300"/>
          <w:u w:val="single"/>
        </w:rPr>
      </w:pPr>
      <w:r w:rsidRPr="00CC723A">
        <w:rPr>
          <w:rFonts w:eastAsia="DengXian" w:cs="Calibri"/>
        </w:rPr>
        <w:t>(moderator - ZTE)</w:t>
      </w:r>
    </w:p>
    <w:p w14:paraId="6354AFB7" w14:textId="7806AA4C" w:rsidR="00CA1DF3" w:rsidRDefault="00CA1DF3" w:rsidP="00CA1DF3">
      <w:pPr>
        <w:rPr>
          <w:rFonts w:ascii="Arial" w:hAnsi="Arial" w:cs="Arial"/>
          <w:b/>
          <w:sz w:val="24"/>
        </w:rPr>
      </w:pPr>
      <w:r>
        <w:rPr>
          <w:rFonts w:ascii="Arial" w:hAnsi="Arial" w:cs="Arial"/>
          <w:b/>
          <w:color w:val="0000FF"/>
          <w:sz w:val="24"/>
        </w:rPr>
        <w:t>R3-244715</w:t>
      </w:r>
      <w:r>
        <w:rPr>
          <w:rFonts w:ascii="Arial" w:hAnsi="Arial" w:cs="Arial"/>
          <w:b/>
          <w:color w:val="0000FF"/>
          <w:sz w:val="24"/>
        </w:rPr>
        <w:tab/>
      </w:r>
      <w:r>
        <w:rPr>
          <w:rFonts w:ascii="Arial" w:hAnsi="Arial" w:cs="Arial"/>
          <w:b/>
          <w:sz w:val="24"/>
        </w:rPr>
        <w:t>Reply LS on FS_XRM Ph2</w:t>
      </w:r>
    </w:p>
    <w:p w14:paraId="665EF451"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RAN3(ZTE)</w:t>
      </w:r>
    </w:p>
    <w:p w14:paraId="27D207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R3-244839</w:t>
      </w:r>
      <w:r>
        <w:rPr>
          <w:color w:val="993300"/>
          <w:u w:val="single"/>
        </w:rPr>
        <w:t>.</w:t>
      </w:r>
    </w:p>
    <w:p w14:paraId="0D865032" w14:textId="24206C9D" w:rsidR="00CA1DF3" w:rsidRDefault="00CA1DF3" w:rsidP="00CA1DF3">
      <w:pPr>
        <w:rPr>
          <w:rFonts w:ascii="Arial" w:hAnsi="Arial" w:cs="Arial"/>
          <w:b/>
          <w:sz w:val="24"/>
        </w:rPr>
      </w:pPr>
      <w:r>
        <w:rPr>
          <w:rFonts w:ascii="Arial" w:hAnsi="Arial" w:cs="Arial"/>
          <w:b/>
          <w:color w:val="0000FF"/>
          <w:sz w:val="24"/>
        </w:rPr>
        <w:t>R3-244839</w:t>
      </w:r>
      <w:r>
        <w:rPr>
          <w:rFonts w:ascii="Arial" w:hAnsi="Arial" w:cs="Arial"/>
          <w:b/>
          <w:color w:val="0000FF"/>
          <w:sz w:val="24"/>
        </w:rPr>
        <w:tab/>
      </w:r>
      <w:r>
        <w:rPr>
          <w:rFonts w:ascii="Arial" w:hAnsi="Arial" w:cs="Arial"/>
          <w:b/>
          <w:sz w:val="24"/>
        </w:rPr>
        <w:t>Response LS to SA2 on FS_XRM Ph2</w:t>
      </w:r>
    </w:p>
    <w:p w14:paraId="4E3871B8"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RAN3(ZTE)</w:t>
      </w:r>
    </w:p>
    <w:p w14:paraId="605960B0" w14:textId="77777777" w:rsidR="00CA1DF3" w:rsidRDefault="00CA1DF3" w:rsidP="00CA1DF3">
      <w:pPr>
        <w:rPr>
          <w:color w:val="808080"/>
        </w:rPr>
      </w:pPr>
      <w:r>
        <w:rPr>
          <w:color w:val="808080"/>
        </w:rPr>
        <w:t>(Replaces R3-244715)</w:t>
      </w:r>
    </w:p>
    <w:p w14:paraId="5D02CFE3" w14:textId="77777777" w:rsidR="00EA0331" w:rsidRDefault="00EA0331" w:rsidP="00EA0331">
      <w:pPr>
        <w:rPr>
          <w:rFonts w:ascii="Arial" w:hAnsi="Arial" w:cs="Arial"/>
          <w:b/>
        </w:rPr>
      </w:pPr>
      <w:r>
        <w:rPr>
          <w:rFonts w:ascii="Arial" w:hAnsi="Arial" w:cs="Arial"/>
          <w:b/>
        </w:rPr>
        <w:t xml:space="preserve">Discussion: </w:t>
      </w:r>
    </w:p>
    <w:p w14:paraId="1F674C22" w14:textId="58E06893" w:rsidR="00EA0331" w:rsidRDefault="00EA0331" w:rsidP="00CA1DF3">
      <w:pPr>
        <w:rPr>
          <w:color w:val="808080"/>
        </w:rPr>
      </w:pPr>
      <w:r w:rsidRPr="00CF4E46">
        <w:rPr>
          <w:rFonts w:ascii="Calibri" w:eastAsia="DengXian" w:hAnsi="Calibri" w:cs="Calibri"/>
          <w:sz w:val="18"/>
        </w:rPr>
        <w:t>Update</w:t>
      </w:r>
      <w:r w:rsidRPr="00CF4E46">
        <w:rPr>
          <w:rFonts w:ascii="Calibri" w:eastAsia="DengXian" w:hAnsi="Calibri" w:cs="Calibri"/>
          <w:kern w:val="2"/>
          <w:sz w:val="18"/>
          <w:szCs w:val="21"/>
        </w:rPr>
        <w:t xml:space="preserve"> WI code: </w:t>
      </w:r>
      <w:r w:rsidRPr="00CF4E46">
        <w:rPr>
          <w:rFonts w:ascii="Calibri" w:eastAsia="DengXian" w:hAnsi="Calibri" w:cs="Calibri" w:hint="eastAsia"/>
          <w:kern w:val="2"/>
          <w:sz w:val="18"/>
          <w:szCs w:val="21"/>
        </w:rPr>
        <w:t xml:space="preserve">FS_XRM </w:t>
      </w:r>
      <w:r w:rsidRPr="00CF4E46">
        <w:rPr>
          <w:rFonts w:ascii="Calibri" w:eastAsia="DengXian" w:hAnsi="Calibri" w:cs="Calibri"/>
          <w:kern w:val="2"/>
          <w:sz w:val="18"/>
          <w:szCs w:val="21"/>
        </w:rPr>
        <w:t>_</w:t>
      </w:r>
      <w:r w:rsidRPr="00CF4E46">
        <w:rPr>
          <w:rFonts w:ascii="Calibri" w:eastAsia="DengXian" w:hAnsi="Calibri" w:cs="Calibri" w:hint="eastAsia"/>
          <w:kern w:val="2"/>
          <w:sz w:val="18"/>
          <w:szCs w:val="21"/>
        </w:rPr>
        <w:t>Ph2</w:t>
      </w:r>
    </w:p>
    <w:p w14:paraId="1112FB00"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R3-244844</w:t>
      </w:r>
      <w:r>
        <w:rPr>
          <w:color w:val="993300"/>
          <w:u w:val="single"/>
        </w:rPr>
        <w:t>.</w:t>
      </w:r>
    </w:p>
    <w:p w14:paraId="3927907D" w14:textId="05108B21" w:rsidR="00CA1DF3" w:rsidRDefault="00CA1DF3" w:rsidP="00CA1DF3">
      <w:pPr>
        <w:rPr>
          <w:rFonts w:ascii="Arial" w:hAnsi="Arial" w:cs="Arial"/>
          <w:b/>
          <w:sz w:val="24"/>
        </w:rPr>
      </w:pPr>
      <w:r>
        <w:rPr>
          <w:rFonts w:ascii="Arial" w:hAnsi="Arial" w:cs="Arial"/>
          <w:b/>
          <w:color w:val="0000FF"/>
          <w:sz w:val="24"/>
        </w:rPr>
        <w:t>R3-244844</w:t>
      </w:r>
      <w:r>
        <w:rPr>
          <w:rFonts w:ascii="Arial" w:hAnsi="Arial" w:cs="Arial"/>
          <w:b/>
          <w:color w:val="0000FF"/>
          <w:sz w:val="24"/>
        </w:rPr>
        <w:tab/>
      </w:r>
      <w:r>
        <w:rPr>
          <w:rFonts w:ascii="Arial" w:hAnsi="Arial" w:cs="Arial"/>
          <w:b/>
          <w:sz w:val="24"/>
        </w:rPr>
        <w:t>Response LS to SA2 on FS_XRM Ph2</w:t>
      </w:r>
    </w:p>
    <w:p w14:paraId="5DB824E0" w14:textId="77777777" w:rsidR="00CA1DF3" w:rsidRDefault="00CA1DF3" w:rsidP="00CA1D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RAN3(ZTE)</w:t>
      </w:r>
    </w:p>
    <w:p w14:paraId="43E7E80C" w14:textId="77777777" w:rsidR="00CA1DF3" w:rsidRDefault="00CA1DF3" w:rsidP="00CA1DF3">
      <w:pPr>
        <w:rPr>
          <w:color w:val="808080"/>
        </w:rPr>
      </w:pPr>
      <w:r>
        <w:rPr>
          <w:color w:val="808080"/>
        </w:rPr>
        <w:t>(Replaces R3-244839)</w:t>
      </w:r>
    </w:p>
    <w:p w14:paraId="01E7B14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0F80E" w14:textId="11DCC971" w:rsidR="00CA1DF3" w:rsidRDefault="00CA1DF3" w:rsidP="00CA1DF3">
      <w:pPr>
        <w:rPr>
          <w:rFonts w:ascii="Arial" w:hAnsi="Arial" w:cs="Arial"/>
          <w:b/>
          <w:sz w:val="24"/>
        </w:rPr>
      </w:pPr>
      <w:r>
        <w:rPr>
          <w:rFonts w:ascii="Arial" w:hAnsi="Arial" w:cs="Arial"/>
          <w:b/>
          <w:color w:val="0000FF"/>
          <w:sz w:val="24"/>
        </w:rPr>
        <w:t>R3-244020</w:t>
      </w:r>
      <w:r>
        <w:rPr>
          <w:rFonts w:ascii="Arial" w:hAnsi="Arial" w:cs="Arial"/>
          <w:b/>
          <w:color w:val="0000FF"/>
          <w:sz w:val="24"/>
        </w:rPr>
        <w:tab/>
      </w:r>
      <w:r>
        <w:rPr>
          <w:rFonts w:ascii="Arial" w:hAnsi="Arial" w:cs="Arial"/>
          <w:b/>
          <w:sz w:val="24"/>
        </w:rPr>
        <w:t>LS on FS_XRM Ph2</w:t>
      </w:r>
    </w:p>
    <w:p w14:paraId="78B78DC1" w14:textId="77777777" w:rsidR="00CA1DF3" w:rsidRDefault="00CA1DF3" w:rsidP="00CA1D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S2-2407351, to SA4, RAN2, RAN3, cc -</w:t>
      </w:r>
      <w:r>
        <w:rPr>
          <w:i/>
        </w:rPr>
        <w:br/>
      </w:r>
      <w:r>
        <w:rPr>
          <w:i/>
        </w:rPr>
        <w:tab/>
      </w:r>
      <w:r>
        <w:rPr>
          <w:i/>
        </w:rPr>
        <w:tab/>
      </w:r>
      <w:r>
        <w:rPr>
          <w:i/>
        </w:rPr>
        <w:tab/>
      </w:r>
      <w:r>
        <w:rPr>
          <w:i/>
        </w:rPr>
        <w:tab/>
      </w:r>
      <w:r>
        <w:rPr>
          <w:i/>
        </w:rPr>
        <w:tab/>
        <w:t>Source: SA2(Vivo)</w:t>
      </w:r>
    </w:p>
    <w:p w14:paraId="6EDB2F3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B8D4D" w14:textId="77777777" w:rsidR="00CA1DF3" w:rsidRDefault="00CA1DF3" w:rsidP="00CA1DF3">
      <w:pPr>
        <w:pStyle w:val="Heading3"/>
      </w:pPr>
      <w:bookmarkStart w:id="100" w:name="_Toc176259998"/>
      <w:r>
        <w:t>21.2</w:t>
      </w:r>
      <w:r>
        <w:tab/>
        <w:t>Support XR in DC</w:t>
      </w:r>
      <w:bookmarkEnd w:id="100"/>
    </w:p>
    <w:p w14:paraId="5A08A832" w14:textId="718C924D" w:rsidR="00CA1DF3" w:rsidRDefault="00CA1DF3" w:rsidP="00CA1DF3">
      <w:pPr>
        <w:rPr>
          <w:rFonts w:ascii="Arial" w:hAnsi="Arial" w:cs="Arial"/>
          <w:b/>
          <w:sz w:val="24"/>
        </w:rPr>
      </w:pPr>
      <w:r>
        <w:rPr>
          <w:rFonts w:ascii="Arial" w:hAnsi="Arial" w:cs="Arial"/>
          <w:b/>
          <w:color w:val="0000FF"/>
          <w:sz w:val="24"/>
        </w:rPr>
        <w:t>R3-244341</w:t>
      </w:r>
      <w:r>
        <w:rPr>
          <w:rFonts w:ascii="Arial" w:hAnsi="Arial" w:cs="Arial"/>
          <w:b/>
          <w:color w:val="0000FF"/>
          <w:sz w:val="24"/>
        </w:rPr>
        <w:tab/>
      </w:r>
      <w:r>
        <w:rPr>
          <w:rFonts w:ascii="Arial" w:hAnsi="Arial" w:cs="Arial"/>
          <w:b/>
          <w:sz w:val="24"/>
        </w:rPr>
        <w:t xml:space="preserve">(TP to BL CR for TS 37.340) Discussion on the support of XR in NR-NR DC </w:t>
      </w:r>
    </w:p>
    <w:p w14:paraId="110D0109"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1896433"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DC919" w14:textId="323269FE" w:rsidR="00CA1DF3" w:rsidRDefault="00CA1DF3" w:rsidP="00CA1DF3">
      <w:pPr>
        <w:rPr>
          <w:rFonts w:ascii="Arial" w:hAnsi="Arial" w:cs="Arial"/>
          <w:b/>
          <w:sz w:val="24"/>
        </w:rPr>
      </w:pPr>
      <w:r>
        <w:rPr>
          <w:rFonts w:ascii="Arial" w:hAnsi="Arial" w:cs="Arial"/>
          <w:b/>
          <w:color w:val="0000FF"/>
          <w:sz w:val="24"/>
        </w:rPr>
        <w:t>R3-244531</w:t>
      </w:r>
      <w:r>
        <w:rPr>
          <w:rFonts w:ascii="Arial" w:hAnsi="Arial" w:cs="Arial"/>
          <w:b/>
          <w:color w:val="0000FF"/>
          <w:sz w:val="24"/>
        </w:rPr>
        <w:tab/>
      </w:r>
      <w:r>
        <w:rPr>
          <w:rFonts w:ascii="Arial" w:hAnsi="Arial" w:cs="Arial"/>
          <w:b/>
          <w:sz w:val="24"/>
        </w:rPr>
        <w:t>(TP for NR_XR_Ph3 BL CR) Discussion on NR-DC support of XR and SA2's LS</w:t>
      </w:r>
    </w:p>
    <w:p w14:paraId="55EE9A98"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52786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6212" w14:textId="49FABBBA" w:rsidR="00CA1DF3" w:rsidRDefault="00CA1DF3" w:rsidP="00CA1DF3">
      <w:pPr>
        <w:rPr>
          <w:rFonts w:ascii="Arial" w:hAnsi="Arial" w:cs="Arial"/>
          <w:b/>
          <w:sz w:val="24"/>
        </w:rPr>
      </w:pPr>
      <w:r>
        <w:rPr>
          <w:rFonts w:ascii="Arial" w:hAnsi="Arial" w:cs="Arial"/>
          <w:b/>
          <w:color w:val="0000FF"/>
          <w:sz w:val="24"/>
        </w:rPr>
        <w:t>R3-244301</w:t>
      </w:r>
      <w:r>
        <w:rPr>
          <w:rFonts w:ascii="Arial" w:hAnsi="Arial" w:cs="Arial"/>
          <w:b/>
          <w:color w:val="0000FF"/>
          <w:sz w:val="24"/>
        </w:rPr>
        <w:tab/>
      </w:r>
      <w:r>
        <w:rPr>
          <w:rFonts w:ascii="Arial" w:hAnsi="Arial" w:cs="Arial"/>
          <w:b/>
          <w:sz w:val="24"/>
        </w:rPr>
        <w:t>Support for L4S in NR-NR DC</w:t>
      </w:r>
    </w:p>
    <w:p w14:paraId="54771910" w14:textId="77777777" w:rsidR="00CA1DF3" w:rsidRDefault="00CA1DF3" w:rsidP="00CA1D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Cat: C (Rel-19)</w:t>
      </w:r>
      <w:r>
        <w:rPr>
          <w:i/>
        </w:rPr>
        <w:br/>
      </w:r>
      <w:r>
        <w:rPr>
          <w:i/>
        </w:rPr>
        <w:br/>
      </w:r>
      <w:r>
        <w:rPr>
          <w:i/>
        </w:rPr>
        <w:tab/>
      </w:r>
      <w:r>
        <w:rPr>
          <w:i/>
        </w:rPr>
        <w:tab/>
      </w:r>
      <w:r>
        <w:rPr>
          <w:i/>
        </w:rPr>
        <w:tab/>
      </w:r>
      <w:r>
        <w:rPr>
          <w:i/>
        </w:rPr>
        <w:tab/>
      </w:r>
      <w:r>
        <w:rPr>
          <w:i/>
        </w:rPr>
        <w:tab/>
        <w:t>Source: Ericsson, AT&amp;T, BT, T-Mobile USA, Charter Communications, Qualcomm</w:t>
      </w:r>
    </w:p>
    <w:p w14:paraId="7309378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R3-244750</w:t>
      </w:r>
      <w:r>
        <w:rPr>
          <w:color w:val="993300"/>
          <w:u w:val="single"/>
        </w:rPr>
        <w:t>.</w:t>
      </w:r>
    </w:p>
    <w:p w14:paraId="3DE197F1" w14:textId="6EA4A6EB" w:rsidR="00CA1DF3" w:rsidRDefault="00CA1DF3" w:rsidP="00CA1DF3">
      <w:pPr>
        <w:rPr>
          <w:rFonts w:ascii="Arial" w:hAnsi="Arial" w:cs="Arial"/>
          <w:b/>
          <w:sz w:val="24"/>
        </w:rPr>
      </w:pPr>
      <w:r>
        <w:rPr>
          <w:rFonts w:ascii="Arial" w:hAnsi="Arial" w:cs="Arial"/>
          <w:b/>
          <w:color w:val="0000FF"/>
          <w:sz w:val="24"/>
        </w:rPr>
        <w:t>R3-244750</w:t>
      </w:r>
      <w:r>
        <w:rPr>
          <w:rFonts w:ascii="Arial" w:hAnsi="Arial" w:cs="Arial"/>
          <w:b/>
          <w:color w:val="0000FF"/>
          <w:sz w:val="24"/>
        </w:rPr>
        <w:tab/>
      </w:r>
      <w:r>
        <w:rPr>
          <w:rFonts w:ascii="Arial" w:hAnsi="Arial" w:cs="Arial"/>
          <w:b/>
          <w:sz w:val="24"/>
        </w:rPr>
        <w:t>XR enhancements for NR-NR DC</w:t>
      </w:r>
    </w:p>
    <w:p w14:paraId="6FB7FF07"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w:t>
      </w:r>
      <w:r>
        <w:rPr>
          <w:rFonts w:ascii="Batang" w:eastAsia="Batang" w:hAnsi="Batang" w:cs="Batang" w:hint="eastAsia"/>
          <w:i/>
        </w:rPr>
        <w:t>，</w:t>
      </w:r>
      <w:r>
        <w:rPr>
          <w:i/>
        </w:rPr>
        <w:t>China Telecom, CMCC</w:t>
      </w:r>
    </w:p>
    <w:p w14:paraId="535614B0" w14:textId="77777777" w:rsidR="00CA1DF3" w:rsidRDefault="00CA1DF3" w:rsidP="00CA1DF3">
      <w:pPr>
        <w:rPr>
          <w:color w:val="808080"/>
        </w:rPr>
      </w:pPr>
      <w:r>
        <w:rPr>
          <w:color w:val="808080"/>
        </w:rPr>
        <w:t>(Replaces R3-244301)</w:t>
      </w:r>
    </w:p>
    <w:p w14:paraId="31C43DBB" w14:textId="77777777" w:rsidR="00CA1DF3" w:rsidRDefault="00CA1DF3" w:rsidP="00CA1DF3">
      <w:pPr>
        <w:rPr>
          <w:rFonts w:ascii="Arial" w:hAnsi="Arial" w:cs="Arial"/>
          <w:b/>
        </w:rPr>
      </w:pPr>
      <w:r>
        <w:rPr>
          <w:rFonts w:ascii="Arial" w:hAnsi="Arial" w:cs="Arial"/>
          <w:b/>
        </w:rPr>
        <w:t xml:space="preserve">Abstract: </w:t>
      </w:r>
    </w:p>
    <w:p w14:paraId="02489973" w14:textId="77777777" w:rsidR="00CA1DF3" w:rsidRDefault="00CA1DF3" w:rsidP="00CA1DF3">
      <w:r>
        <w:t>BL CR</w:t>
      </w:r>
    </w:p>
    <w:p w14:paraId="6380ACD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R3-244847</w:t>
      </w:r>
      <w:r>
        <w:rPr>
          <w:color w:val="993300"/>
          <w:u w:val="single"/>
        </w:rPr>
        <w:t>.</w:t>
      </w:r>
    </w:p>
    <w:p w14:paraId="69A8611D" w14:textId="7F3B5219" w:rsidR="00CA1DF3" w:rsidRDefault="00CA1DF3" w:rsidP="00CA1DF3">
      <w:pPr>
        <w:rPr>
          <w:rFonts w:ascii="Arial" w:hAnsi="Arial" w:cs="Arial"/>
          <w:b/>
          <w:sz w:val="24"/>
        </w:rPr>
      </w:pPr>
      <w:r>
        <w:rPr>
          <w:rFonts w:ascii="Arial" w:hAnsi="Arial" w:cs="Arial"/>
          <w:b/>
          <w:color w:val="0000FF"/>
          <w:sz w:val="24"/>
        </w:rPr>
        <w:t>R3-244847</w:t>
      </w:r>
      <w:r>
        <w:rPr>
          <w:rFonts w:ascii="Arial" w:hAnsi="Arial" w:cs="Arial"/>
          <w:b/>
          <w:color w:val="0000FF"/>
          <w:sz w:val="24"/>
        </w:rPr>
        <w:tab/>
      </w:r>
      <w:r>
        <w:rPr>
          <w:rFonts w:ascii="Arial" w:hAnsi="Arial" w:cs="Arial"/>
          <w:b/>
          <w:sz w:val="24"/>
        </w:rPr>
        <w:t>(BL CR to 38.425) XR enhancements for NR-NR DC</w:t>
      </w:r>
    </w:p>
    <w:p w14:paraId="4004EBF2" w14:textId="77777777" w:rsidR="00CA1DF3" w:rsidRDefault="00CA1DF3" w:rsidP="00CA1D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2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w:t>
      </w:r>
      <w:r>
        <w:rPr>
          <w:rFonts w:ascii="Batang" w:eastAsia="Batang" w:hAnsi="Batang" w:cs="Batang" w:hint="eastAsia"/>
          <w:i/>
        </w:rPr>
        <w:t>，</w:t>
      </w:r>
      <w:r>
        <w:rPr>
          <w:i/>
        </w:rPr>
        <w:t>China Telecom, CMCC, ZTE, CATT</w:t>
      </w:r>
    </w:p>
    <w:p w14:paraId="7EEA5DF5" w14:textId="77777777" w:rsidR="00CA1DF3" w:rsidRDefault="00CA1DF3" w:rsidP="00CA1DF3">
      <w:pPr>
        <w:rPr>
          <w:color w:val="808080"/>
        </w:rPr>
      </w:pPr>
      <w:r>
        <w:rPr>
          <w:color w:val="808080"/>
        </w:rPr>
        <w:t>(Replaces R3-244750)</w:t>
      </w:r>
    </w:p>
    <w:p w14:paraId="6B8493D0" w14:textId="77777777" w:rsidR="00CA1DF3" w:rsidRDefault="00CA1DF3" w:rsidP="00CA1DF3">
      <w:pPr>
        <w:rPr>
          <w:rFonts w:ascii="Arial" w:hAnsi="Arial" w:cs="Arial"/>
          <w:b/>
        </w:rPr>
      </w:pPr>
      <w:r>
        <w:rPr>
          <w:rFonts w:ascii="Arial" w:hAnsi="Arial" w:cs="Arial"/>
          <w:b/>
        </w:rPr>
        <w:t xml:space="preserve">Abstract: </w:t>
      </w:r>
    </w:p>
    <w:p w14:paraId="7C3CE28D" w14:textId="77777777" w:rsidR="00CA1DF3" w:rsidRDefault="00CA1DF3" w:rsidP="00CA1DF3">
      <w:r>
        <w:t>BL CR</w:t>
      </w:r>
    </w:p>
    <w:p w14:paraId="3525E76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0D3EC" w14:textId="38B4004D" w:rsidR="00CA1DF3" w:rsidRDefault="00CA1DF3" w:rsidP="00CA1DF3">
      <w:pPr>
        <w:rPr>
          <w:rFonts w:ascii="Arial" w:hAnsi="Arial" w:cs="Arial"/>
          <w:b/>
          <w:sz w:val="24"/>
        </w:rPr>
      </w:pPr>
      <w:r>
        <w:rPr>
          <w:rFonts w:ascii="Arial" w:hAnsi="Arial" w:cs="Arial"/>
          <w:b/>
          <w:color w:val="0000FF"/>
          <w:sz w:val="24"/>
        </w:rPr>
        <w:t>R3-244082</w:t>
      </w:r>
      <w:r>
        <w:rPr>
          <w:rFonts w:ascii="Arial" w:hAnsi="Arial" w:cs="Arial"/>
          <w:b/>
          <w:color w:val="0000FF"/>
          <w:sz w:val="24"/>
        </w:rPr>
        <w:tab/>
      </w:r>
      <w:r>
        <w:rPr>
          <w:rFonts w:ascii="Arial" w:hAnsi="Arial" w:cs="Arial"/>
          <w:b/>
          <w:sz w:val="24"/>
        </w:rPr>
        <w:t xml:space="preserve">R19 XR DC Remaining </w:t>
      </w:r>
      <w:proofErr w:type="spellStart"/>
      <w:r>
        <w:rPr>
          <w:rFonts w:ascii="Arial" w:hAnsi="Arial" w:cs="Arial"/>
          <w:b/>
          <w:sz w:val="24"/>
        </w:rPr>
        <w:t>Signaling</w:t>
      </w:r>
      <w:proofErr w:type="spellEnd"/>
      <w:r>
        <w:rPr>
          <w:rFonts w:ascii="Arial" w:hAnsi="Arial" w:cs="Arial"/>
          <w:b/>
          <w:sz w:val="24"/>
        </w:rPr>
        <w:t xml:space="preserve"> Enhancements </w:t>
      </w:r>
    </w:p>
    <w:p w14:paraId="3EB0C0D6"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F2293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C38A1" w14:textId="2C30496D" w:rsidR="00CA1DF3" w:rsidRDefault="00CA1DF3" w:rsidP="00CA1DF3">
      <w:pPr>
        <w:rPr>
          <w:rFonts w:ascii="Arial" w:hAnsi="Arial" w:cs="Arial"/>
          <w:b/>
          <w:sz w:val="24"/>
        </w:rPr>
      </w:pPr>
      <w:r>
        <w:rPr>
          <w:rFonts w:ascii="Arial" w:hAnsi="Arial" w:cs="Arial"/>
          <w:b/>
          <w:color w:val="0000FF"/>
          <w:sz w:val="24"/>
        </w:rPr>
        <w:t>R3-244109</w:t>
      </w:r>
      <w:r>
        <w:rPr>
          <w:rFonts w:ascii="Arial" w:hAnsi="Arial" w:cs="Arial"/>
          <w:b/>
          <w:color w:val="0000FF"/>
          <w:sz w:val="24"/>
        </w:rPr>
        <w:tab/>
      </w:r>
      <w:r>
        <w:rPr>
          <w:rFonts w:ascii="Arial" w:hAnsi="Arial" w:cs="Arial"/>
          <w:b/>
          <w:sz w:val="24"/>
        </w:rPr>
        <w:t>Support of XR enhancements</w:t>
      </w:r>
    </w:p>
    <w:p w14:paraId="5D056F8E"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w:t>
      </w:r>
    </w:p>
    <w:p w14:paraId="73246CCE"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R3-244769</w:t>
      </w:r>
      <w:r>
        <w:rPr>
          <w:color w:val="993300"/>
          <w:u w:val="single"/>
        </w:rPr>
        <w:t>.</w:t>
      </w:r>
    </w:p>
    <w:p w14:paraId="15B71E6F" w14:textId="5C4AA1EE" w:rsidR="00CA1DF3" w:rsidRDefault="00CA1DF3" w:rsidP="00CA1DF3">
      <w:pPr>
        <w:rPr>
          <w:rFonts w:ascii="Arial" w:hAnsi="Arial" w:cs="Arial"/>
          <w:b/>
          <w:sz w:val="24"/>
        </w:rPr>
      </w:pPr>
      <w:r>
        <w:rPr>
          <w:rFonts w:ascii="Arial" w:hAnsi="Arial" w:cs="Arial"/>
          <w:b/>
          <w:color w:val="0000FF"/>
          <w:sz w:val="24"/>
        </w:rPr>
        <w:t>R3-244769</w:t>
      </w:r>
      <w:r>
        <w:rPr>
          <w:rFonts w:ascii="Arial" w:hAnsi="Arial" w:cs="Arial"/>
          <w:b/>
          <w:color w:val="0000FF"/>
          <w:sz w:val="24"/>
        </w:rPr>
        <w:tab/>
      </w:r>
      <w:r>
        <w:rPr>
          <w:rFonts w:ascii="Arial" w:hAnsi="Arial" w:cs="Arial"/>
          <w:b/>
          <w:sz w:val="24"/>
        </w:rPr>
        <w:t>Support of XR enhancements</w:t>
      </w:r>
    </w:p>
    <w:p w14:paraId="48F6B370" w14:textId="77777777" w:rsidR="00CA1DF3" w:rsidRDefault="00CA1DF3" w:rsidP="00CA1DF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w:t>
      </w:r>
    </w:p>
    <w:p w14:paraId="51520E2A" w14:textId="77777777" w:rsidR="00CA1DF3" w:rsidRDefault="00CA1DF3" w:rsidP="00CA1DF3">
      <w:pPr>
        <w:rPr>
          <w:color w:val="808080"/>
        </w:rPr>
      </w:pPr>
      <w:r>
        <w:rPr>
          <w:color w:val="808080"/>
        </w:rPr>
        <w:t>(Replaces R3-244109)</w:t>
      </w:r>
    </w:p>
    <w:p w14:paraId="5EBC236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R3-244845</w:t>
      </w:r>
      <w:r>
        <w:rPr>
          <w:color w:val="993300"/>
          <w:u w:val="single"/>
        </w:rPr>
        <w:t>.</w:t>
      </w:r>
    </w:p>
    <w:p w14:paraId="60693A40" w14:textId="04588B02" w:rsidR="00CA1DF3" w:rsidRDefault="00CA1DF3" w:rsidP="00CA1DF3">
      <w:pPr>
        <w:rPr>
          <w:rFonts w:ascii="Arial" w:hAnsi="Arial" w:cs="Arial"/>
          <w:b/>
          <w:sz w:val="24"/>
        </w:rPr>
      </w:pPr>
      <w:r>
        <w:rPr>
          <w:rFonts w:ascii="Arial" w:hAnsi="Arial" w:cs="Arial"/>
          <w:b/>
          <w:color w:val="0000FF"/>
          <w:sz w:val="24"/>
        </w:rPr>
        <w:t>R3-244845</w:t>
      </w:r>
      <w:r>
        <w:rPr>
          <w:rFonts w:ascii="Arial" w:hAnsi="Arial" w:cs="Arial"/>
          <w:b/>
          <w:color w:val="0000FF"/>
          <w:sz w:val="24"/>
        </w:rPr>
        <w:tab/>
      </w:r>
      <w:r>
        <w:rPr>
          <w:rFonts w:ascii="Arial" w:hAnsi="Arial" w:cs="Arial"/>
          <w:b/>
          <w:sz w:val="24"/>
        </w:rPr>
        <w:t>(BL CR to 38.300) Support of XR enhancements</w:t>
      </w:r>
    </w:p>
    <w:p w14:paraId="49E13EDE" w14:textId="77777777" w:rsidR="00CA1DF3" w:rsidRDefault="00CA1DF3" w:rsidP="00CA1DF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v18.2.0</w:t>
      </w:r>
      <w:r>
        <w:rPr>
          <w:i/>
        </w:rPr>
        <w:br/>
      </w:r>
      <w:r>
        <w:rPr>
          <w:i/>
        </w:rPr>
        <w:tab/>
      </w:r>
      <w:r>
        <w:rPr>
          <w:i/>
        </w:rPr>
        <w:tab/>
      </w:r>
      <w:r>
        <w:rPr>
          <w:i/>
        </w:rPr>
        <w:tab/>
      </w:r>
      <w:r>
        <w:rPr>
          <w:i/>
        </w:rPr>
        <w:tab/>
      </w:r>
      <w:r>
        <w:rPr>
          <w:i/>
        </w:rPr>
        <w:tab/>
        <w:t>Source: Nokia, Nokia Shanghai Bell, Lenovo, Qualcomm, Xiaomi, CATT, Ericsson, CMCC, Samsung, Huawei</w:t>
      </w:r>
    </w:p>
    <w:p w14:paraId="63A06DD0" w14:textId="77777777" w:rsidR="00CA1DF3" w:rsidRDefault="00CA1DF3" w:rsidP="00CA1DF3">
      <w:pPr>
        <w:rPr>
          <w:color w:val="808080"/>
        </w:rPr>
      </w:pPr>
      <w:r>
        <w:rPr>
          <w:color w:val="808080"/>
        </w:rPr>
        <w:t>(Replaces R3-244769)</w:t>
      </w:r>
    </w:p>
    <w:p w14:paraId="7F2CC840" w14:textId="77777777" w:rsidR="00CA1DF3" w:rsidRDefault="00CA1DF3" w:rsidP="00CA1DF3">
      <w:pPr>
        <w:rPr>
          <w:rFonts w:ascii="Arial" w:hAnsi="Arial" w:cs="Arial"/>
          <w:b/>
        </w:rPr>
      </w:pPr>
      <w:r>
        <w:rPr>
          <w:rFonts w:ascii="Arial" w:hAnsi="Arial" w:cs="Arial"/>
          <w:b/>
        </w:rPr>
        <w:t xml:space="preserve">Abstract: </w:t>
      </w:r>
    </w:p>
    <w:p w14:paraId="6E4BF9C9" w14:textId="77777777" w:rsidR="00CA1DF3" w:rsidRDefault="00CA1DF3" w:rsidP="00CA1DF3">
      <w:r>
        <w:t>BL CR</w:t>
      </w:r>
    </w:p>
    <w:p w14:paraId="7514C87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0C6CE" w14:textId="1BBEC176" w:rsidR="00CA1DF3" w:rsidRDefault="00CA1DF3" w:rsidP="00CA1DF3">
      <w:pPr>
        <w:rPr>
          <w:rFonts w:ascii="Arial" w:hAnsi="Arial" w:cs="Arial"/>
          <w:b/>
          <w:sz w:val="24"/>
        </w:rPr>
      </w:pPr>
      <w:r>
        <w:rPr>
          <w:rFonts w:ascii="Arial" w:hAnsi="Arial" w:cs="Arial"/>
          <w:b/>
          <w:color w:val="0000FF"/>
          <w:sz w:val="24"/>
        </w:rPr>
        <w:t>R3-244470</w:t>
      </w:r>
      <w:r>
        <w:rPr>
          <w:rFonts w:ascii="Arial" w:hAnsi="Arial" w:cs="Arial"/>
          <w:b/>
          <w:color w:val="0000FF"/>
          <w:sz w:val="24"/>
        </w:rPr>
        <w:tab/>
      </w:r>
      <w:r>
        <w:rPr>
          <w:rFonts w:ascii="Arial" w:hAnsi="Arial" w:cs="Arial"/>
          <w:b/>
          <w:sz w:val="24"/>
        </w:rPr>
        <w:t>Further discussion on XR supporting</w:t>
      </w:r>
    </w:p>
    <w:p w14:paraId="5D0B451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 China Unicom</w:t>
      </w:r>
    </w:p>
    <w:p w14:paraId="3AF814CB"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C127" w14:textId="43B0E7AB" w:rsidR="00CA1DF3" w:rsidRDefault="00CA1DF3" w:rsidP="00CA1DF3">
      <w:pPr>
        <w:rPr>
          <w:rFonts w:ascii="Arial" w:hAnsi="Arial" w:cs="Arial"/>
          <w:b/>
          <w:sz w:val="24"/>
        </w:rPr>
      </w:pPr>
      <w:r>
        <w:rPr>
          <w:rFonts w:ascii="Arial" w:hAnsi="Arial" w:cs="Arial"/>
          <w:b/>
          <w:color w:val="0000FF"/>
          <w:sz w:val="24"/>
        </w:rPr>
        <w:t>R3-244471</w:t>
      </w:r>
      <w:r>
        <w:rPr>
          <w:rFonts w:ascii="Arial" w:hAnsi="Arial" w:cs="Arial"/>
          <w:b/>
          <w:color w:val="0000FF"/>
          <w:sz w:val="24"/>
        </w:rPr>
        <w:tab/>
      </w:r>
      <w:r>
        <w:rPr>
          <w:rFonts w:ascii="Arial" w:hAnsi="Arial" w:cs="Arial"/>
          <w:b/>
          <w:sz w:val="24"/>
        </w:rPr>
        <w:t>TP to BLCR for 37.340 and 38.423 on XR supporting</w:t>
      </w:r>
    </w:p>
    <w:p w14:paraId="437C90C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China Telecom, Nokia, Nokia Shanghai Bell</w:t>
      </w:r>
    </w:p>
    <w:p w14:paraId="565DDC31"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R3-244770</w:t>
      </w:r>
      <w:r>
        <w:rPr>
          <w:color w:val="993300"/>
          <w:u w:val="single"/>
        </w:rPr>
        <w:t>.</w:t>
      </w:r>
    </w:p>
    <w:p w14:paraId="45BA9840" w14:textId="33C7413F" w:rsidR="00CA1DF3" w:rsidRDefault="00CA1DF3" w:rsidP="00CA1DF3">
      <w:pPr>
        <w:rPr>
          <w:rFonts w:ascii="Arial" w:hAnsi="Arial" w:cs="Arial"/>
          <w:b/>
          <w:sz w:val="24"/>
        </w:rPr>
      </w:pPr>
      <w:r>
        <w:rPr>
          <w:rFonts w:ascii="Arial" w:hAnsi="Arial" w:cs="Arial"/>
          <w:b/>
          <w:color w:val="0000FF"/>
          <w:sz w:val="24"/>
        </w:rPr>
        <w:t>R3-244770</w:t>
      </w:r>
      <w:r>
        <w:rPr>
          <w:rFonts w:ascii="Arial" w:hAnsi="Arial" w:cs="Arial"/>
          <w:b/>
          <w:color w:val="0000FF"/>
          <w:sz w:val="24"/>
        </w:rPr>
        <w:tab/>
      </w:r>
      <w:r>
        <w:rPr>
          <w:rFonts w:ascii="Arial" w:hAnsi="Arial" w:cs="Arial"/>
          <w:b/>
          <w:sz w:val="24"/>
        </w:rPr>
        <w:t>(TP to BL CR for TS 37.340) Update on XR in DC</w:t>
      </w:r>
    </w:p>
    <w:p w14:paraId="21D94A3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China Telecom, Nokia, Nokia Shanghai Bell</w:t>
      </w:r>
    </w:p>
    <w:p w14:paraId="36D32A64" w14:textId="77777777" w:rsidR="00CA1DF3" w:rsidRDefault="00CA1DF3" w:rsidP="00CA1DF3">
      <w:pPr>
        <w:rPr>
          <w:color w:val="808080"/>
        </w:rPr>
      </w:pPr>
      <w:r>
        <w:rPr>
          <w:color w:val="808080"/>
        </w:rPr>
        <w:t>(Replaces R3-244471)</w:t>
      </w:r>
    </w:p>
    <w:p w14:paraId="42CAF197"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R3-244846</w:t>
      </w:r>
      <w:r>
        <w:rPr>
          <w:color w:val="993300"/>
          <w:u w:val="single"/>
        </w:rPr>
        <w:t>.</w:t>
      </w:r>
    </w:p>
    <w:p w14:paraId="0067F65F" w14:textId="50E39865" w:rsidR="00CA1DF3" w:rsidRDefault="00CA1DF3" w:rsidP="00CA1DF3">
      <w:pPr>
        <w:rPr>
          <w:rFonts w:ascii="Arial" w:hAnsi="Arial" w:cs="Arial"/>
          <w:b/>
          <w:sz w:val="24"/>
        </w:rPr>
      </w:pPr>
      <w:r>
        <w:rPr>
          <w:rFonts w:ascii="Arial" w:hAnsi="Arial" w:cs="Arial"/>
          <w:b/>
          <w:color w:val="0000FF"/>
          <w:sz w:val="24"/>
        </w:rPr>
        <w:t>R3-244846</w:t>
      </w:r>
      <w:r>
        <w:rPr>
          <w:rFonts w:ascii="Arial" w:hAnsi="Arial" w:cs="Arial"/>
          <w:b/>
          <w:color w:val="0000FF"/>
          <w:sz w:val="24"/>
        </w:rPr>
        <w:tab/>
      </w:r>
      <w:r>
        <w:rPr>
          <w:rFonts w:ascii="Arial" w:hAnsi="Arial" w:cs="Arial"/>
          <w:b/>
          <w:sz w:val="24"/>
        </w:rPr>
        <w:t>(TP to BL CR for TS 37.340) Update on XR in DC</w:t>
      </w:r>
    </w:p>
    <w:p w14:paraId="3792B633"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China Telecom, Nokia, Nokia Shanghai Bell, Huawei, CATT, Ericsson, Samsung, Lenovo, CMCC</w:t>
      </w:r>
    </w:p>
    <w:p w14:paraId="35EFB4EE" w14:textId="77777777" w:rsidR="00CA1DF3" w:rsidRDefault="00CA1DF3" w:rsidP="00CA1DF3">
      <w:pPr>
        <w:rPr>
          <w:color w:val="808080"/>
        </w:rPr>
      </w:pPr>
      <w:r>
        <w:rPr>
          <w:color w:val="808080"/>
        </w:rPr>
        <w:t>(Replaces R3-244770)</w:t>
      </w:r>
    </w:p>
    <w:p w14:paraId="46C885E2"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55C83" w14:textId="45089F4C" w:rsidR="00CA1DF3" w:rsidRDefault="00CA1DF3" w:rsidP="00CA1DF3">
      <w:pPr>
        <w:rPr>
          <w:rFonts w:ascii="Arial" w:hAnsi="Arial" w:cs="Arial"/>
          <w:b/>
          <w:sz w:val="24"/>
        </w:rPr>
      </w:pPr>
      <w:r>
        <w:rPr>
          <w:rFonts w:ascii="Arial" w:hAnsi="Arial" w:cs="Arial"/>
          <w:b/>
          <w:color w:val="0000FF"/>
          <w:sz w:val="24"/>
        </w:rPr>
        <w:t>R3-244579</w:t>
      </w:r>
      <w:r>
        <w:rPr>
          <w:rFonts w:ascii="Arial" w:hAnsi="Arial" w:cs="Arial"/>
          <w:b/>
          <w:color w:val="0000FF"/>
          <w:sz w:val="24"/>
        </w:rPr>
        <w:tab/>
      </w:r>
      <w:r>
        <w:rPr>
          <w:rFonts w:ascii="Arial" w:hAnsi="Arial" w:cs="Arial"/>
          <w:b/>
          <w:sz w:val="24"/>
        </w:rPr>
        <w:t>Further Discussion on XR Support in DC</w:t>
      </w:r>
    </w:p>
    <w:p w14:paraId="74CEFE3E"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Lenovo, Xiaomi</w:t>
      </w:r>
    </w:p>
    <w:p w14:paraId="1F68423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A5D2" w14:textId="65CF0CFA" w:rsidR="00CA1DF3" w:rsidRDefault="00CA1DF3" w:rsidP="00CA1DF3">
      <w:pPr>
        <w:rPr>
          <w:rFonts w:ascii="Arial" w:hAnsi="Arial" w:cs="Arial"/>
          <w:b/>
          <w:sz w:val="24"/>
        </w:rPr>
      </w:pPr>
      <w:r>
        <w:rPr>
          <w:rFonts w:ascii="Arial" w:hAnsi="Arial" w:cs="Arial"/>
          <w:b/>
          <w:color w:val="0000FF"/>
          <w:sz w:val="24"/>
        </w:rPr>
        <w:t>R3-244578</w:t>
      </w:r>
      <w:r>
        <w:rPr>
          <w:rFonts w:ascii="Arial" w:hAnsi="Arial" w:cs="Arial"/>
          <w:b/>
          <w:color w:val="0000FF"/>
          <w:sz w:val="24"/>
        </w:rPr>
        <w:tab/>
      </w:r>
      <w:r>
        <w:rPr>
          <w:rFonts w:ascii="Arial" w:hAnsi="Arial" w:cs="Arial"/>
          <w:b/>
          <w:sz w:val="24"/>
        </w:rPr>
        <w:t>(TP to TS 38.423 and 37.340) PDU Set Based Handling Support in DC</w:t>
      </w:r>
    </w:p>
    <w:p w14:paraId="437D61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 Qualcomm, Xiaomi, China Unicom</w:t>
      </w:r>
    </w:p>
    <w:p w14:paraId="01F9D4FF"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F93C" w14:textId="33DB3886" w:rsidR="00CA1DF3" w:rsidRDefault="00CA1DF3" w:rsidP="00CA1DF3">
      <w:pPr>
        <w:rPr>
          <w:rFonts w:ascii="Arial" w:hAnsi="Arial" w:cs="Arial"/>
          <w:b/>
          <w:sz w:val="24"/>
        </w:rPr>
      </w:pPr>
      <w:r>
        <w:rPr>
          <w:rFonts w:ascii="Arial" w:hAnsi="Arial" w:cs="Arial"/>
          <w:b/>
          <w:color w:val="0000FF"/>
          <w:sz w:val="24"/>
        </w:rPr>
        <w:t>R3-244268</w:t>
      </w:r>
      <w:r>
        <w:rPr>
          <w:rFonts w:ascii="Arial" w:hAnsi="Arial" w:cs="Arial"/>
          <w:b/>
          <w:color w:val="0000FF"/>
          <w:sz w:val="24"/>
        </w:rPr>
        <w:tab/>
      </w:r>
      <w:r>
        <w:rPr>
          <w:rFonts w:ascii="Arial" w:hAnsi="Arial" w:cs="Arial"/>
          <w:b/>
          <w:sz w:val="24"/>
        </w:rPr>
        <w:t>Discussion on XR in DC</w:t>
      </w:r>
    </w:p>
    <w:p w14:paraId="2EEA6C37"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6329AA" w14:textId="77777777" w:rsidR="00CA1DF3" w:rsidRDefault="00CA1DF3" w:rsidP="00CA1D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1C58" w14:textId="18213534" w:rsidR="00CA1DF3" w:rsidRDefault="00CA1DF3" w:rsidP="00CA1DF3">
      <w:pPr>
        <w:rPr>
          <w:rFonts w:ascii="Arial" w:hAnsi="Arial" w:cs="Arial"/>
          <w:b/>
          <w:sz w:val="24"/>
        </w:rPr>
      </w:pPr>
      <w:r>
        <w:rPr>
          <w:rFonts w:ascii="Arial" w:hAnsi="Arial" w:cs="Arial"/>
          <w:b/>
          <w:color w:val="0000FF"/>
          <w:sz w:val="24"/>
        </w:rPr>
        <w:t>R3-244546</w:t>
      </w:r>
      <w:r>
        <w:rPr>
          <w:rFonts w:ascii="Arial" w:hAnsi="Arial" w:cs="Arial"/>
          <w:b/>
          <w:color w:val="0000FF"/>
          <w:sz w:val="24"/>
        </w:rPr>
        <w:tab/>
      </w:r>
      <w:r>
        <w:rPr>
          <w:rFonts w:ascii="Arial" w:hAnsi="Arial" w:cs="Arial"/>
          <w:b/>
          <w:sz w:val="24"/>
        </w:rPr>
        <w:t>(TP to TS 38.423) Support XR in DC</w:t>
      </w:r>
    </w:p>
    <w:p w14:paraId="65F062FD"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D05FC4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CD78" w14:textId="78399AC0" w:rsidR="00CA1DF3" w:rsidRDefault="00CA1DF3" w:rsidP="00CA1DF3">
      <w:pPr>
        <w:rPr>
          <w:rFonts w:ascii="Arial" w:hAnsi="Arial" w:cs="Arial"/>
          <w:b/>
          <w:sz w:val="24"/>
        </w:rPr>
      </w:pPr>
      <w:r>
        <w:rPr>
          <w:rFonts w:ascii="Arial" w:hAnsi="Arial" w:cs="Arial"/>
          <w:b/>
          <w:color w:val="0000FF"/>
          <w:sz w:val="24"/>
        </w:rPr>
        <w:t>R3-244333</w:t>
      </w:r>
      <w:r>
        <w:rPr>
          <w:rFonts w:ascii="Arial" w:hAnsi="Arial" w:cs="Arial"/>
          <w:b/>
          <w:color w:val="0000FF"/>
          <w:sz w:val="24"/>
        </w:rPr>
        <w:tab/>
      </w:r>
      <w:r>
        <w:rPr>
          <w:rFonts w:ascii="Arial" w:hAnsi="Arial" w:cs="Arial"/>
          <w:b/>
          <w:sz w:val="24"/>
        </w:rPr>
        <w:t>(TP for 38.340 BLR) Corrections on XR in NR-DC</w:t>
      </w:r>
    </w:p>
    <w:p w14:paraId="6AD21F1C"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3CCC44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AC4E0" w14:textId="77777777" w:rsidR="00EA0331" w:rsidRPr="00CC723A" w:rsidRDefault="00EA0331" w:rsidP="00EA0331">
      <w:pPr>
        <w:rPr>
          <w:rFonts w:ascii="Calibri" w:hAnsi="Calibri" w:cs="Calibri"/>
          <w:szCs w:val="24"/>
          <w:u w:val="single"/>
          <w:lang w:eastAsia="en-US"/>
        </w:rPr>
      </w:pPr>
      <w:r w:rsidRPr="00CC723A">
        <w:rPr>
          <w:rFonts w:ascii="Calibri" w:hAnsi="Calibri" w:cs="Calibri"/>
          <w:szCs w:val="24"/>
          <w:u w:val="single"/>
          <w:lang w:eastAsia="en-US"/>
        </w:rPr>
        <w:t>PDU set based handling:</w:t>
      </w:r>
    </w:p>
    <w:p w14:paraId="247F9194" w14:textId="77777777" w:rsidR="00EA0331" w:rsidRPr="00CC723A" w:rsidRDefault="00EA0331" w:rsidP="00EA0331">
      <w:pPr>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Turn WA to agreement?</w:t>
      </w:r>
    </w:p>
    <w:p w14:paraId="4D00AA30" w14:textId="77777777" w:rsidR="00EA0331" w:rsidRPr="00CC723A" w:rsidRDefault="00EA0331" w:rsidP="00EA0331">
      <w:pPr>
        <w:rPr>
          <w:rFonts w:ascii="Calibri" w:eastAsia="DengXian" w:hAnsi="Calibri" w:cs="Calibri"/>
          <w:b/>
          <w:color w:val="0000FF"/>
          <w:szCs w:val="22"/>
          <w:lang w:eastAsia="en-US"/>
        </w:rPr>
      </w:pPr>
      <w:r w:rsidRPr="00CC723A">
        <w:rPr>
          <w:rFonts w:ascii="Calibri" w:eastAsia="DengXian" w:hAnsi="Calibri" w:cs="Calibri"/>
          <w:b/>
          <w:color w:val="0000FF"/>
          <w:szCs w:val="22"/>
          <w:lang w:eastAsia="en-US"/>
        </w:rPr>
        <w:t>Whether to support per-node PDU Set based Handling Indicator over NG?</w:t>
      </w:r>
    </w:p>
    <w:p w14:paraId="2D8DE1F5" w14:textId="77777777" w:rsidR="00EA0331" w:rsidRPr="00CC723A" w:rsidRDefault="00EA0331" w:rsidP="00EA0331">
      <w:pPr>
        <w:rPr>
          <w:rFonts w:ascii="Calibri" w:eastAsia="DengXian" w:hAnsi="Calibri" w:cs="Calibri"/>
          <w:szCs w:val="22"/>
          <w:lang w:eastAsia="en-US"/>
        </w:rPr>
      </w:pPr>
      <w:r w:rsidRPr="00CC723A">
        <w:rPr>
          <w:rFonts w:ascii="Calibri" w:eastAsia="DengXian" w:hAnsi="Calibri" w:cs="Calibri"/>
          <w:szCs w:val="22"/>
          <w:lang w:eastAsia="en-US"/>
        </w:rPr>
        <w:t>Add the PDU Set based Handling Indicator IE in the QoS flow per TNL Information IE in TS 38.413 to indicate the capability of SN?</w:t>
      </w:r>
    </w:p>
    <w:p w14:paraId="37224AC6" w14:textId="10B69DF6"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ERICSSON</w:t>
      </w:r>
      <w:r w:rsidR="00EA0331" w:rsidRPr="00CC723A">
        <w:rPr>
          <w:rFonts w:ascii="Calibri" w:eastAsia="DengXian" w:hAnsi="Calibri" w:cs="Calibri"/>
          <w:szCs w:val="22"/>
          <w:lang w:eastAsia="en-US"/>
        </w:rPr>
        <w:t>: It has been solved in a generic way.</w:t>
      </w:r>
    </w:p>
    <w:p w14:paraId="399B4E72" w14:textId="77777777" w:rsidR="00EA0331" w:rsidRPr="00CC723A" w:rsidRDefault="00EA0331" w:rsidP="00EA0331">
      <w:pPr>
        <w:rPr>
          <w:rFonts w:ascii="Calibri" w:eastAsia="DengXian" w:hAnsi="Calibri" w:cs="Calibri"/>
          <w:szCs w:val="22"/>
          <w:lang w:eastAsia="en-US"/>
        </w:rPr>
      </w:pPr>
      <w:r w:rsidRPr="00CC723A">
        <w:rPr>
          <w:rFonts w:ascii="Calibri" w:eastAsia="DengXian" w:hAnsi="Calibri" w:cs="Calibri"/>
          <w:szCs w:val="22"/>
          <w:lang w:eastAsia="en-US"/>
        </w:rPr>
        <w:t>CATT: It’s up to MN implementation</w:t>
      </w:r>
    </w:p>
    <w:p w14:paraId="161D2DF4" w14:textId="0FEBEFCB"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QUALCOMM:</w:t>
      </w:r>
      <w:r w:rsidR="00EA0331" w:rsidRPr="00CC723A">
        <w:rPr>
          <w:rFonts w:ascii="Calibri" w:eastAsia="DengXian" w:hAnsi="Calibri" w:cs="Calibri"/>
          <w:szCs w:val="22"/>
          <w:lang w:eastAsia="en-US"/>
        </w:rPr>
        <w:t xml:space="preserve"> The granularity of this indication needs to be further checked</w:t>
      </w:r>
    </w:p>
    <w:p w14:paraId="7878A881" w14:textId="77777777" w:rsidR="00EA0331" w:rsidRPr="00CC723A" w:rsidRDefault="00EA0331" w:rsidP="00EA0331">
      <w:pPr>
        <w:rPr>
          <w:rFonts w:ascii="Calibri" w:hAnsi="Calibri" w:cs="Calibri"/>
          <w:szCs w:val="22"/>
          <w:u w:val="single"/>
          <w:lang w:eastAsia="en-US"/>
        </w:rPr>
      </w:pPr>
    </w:p>
    <w:p w14:paraId="47E545EA" w14:textId="77777777" w:rsidR="00EA0331" w:rsidRPr="00CC723A" w:rsidRDefault="00EA0331" w:rsidP="00EA0331">
      <w:pPr>
        <w:rPr>
          <w:rFonts w:ascii="Calibri" w:hAnsi="Calibri" w:cs="Calibri"/>
          <w:szCs w:val="24"/>
          <w:u w:val="single"/>
          <w:lang w:eastAsia="en-US"/>
        </w:rPr>
      </w:pPr>
      <w:r w:rsidRPr="00CC723A">
        <w:rPr>
          <w:rFonts w:ascii="Calibri" w:hAnsi="Calibri" w:cs="Calibri"/>
          <w:szCs w:val="24"/>
          <w:u w:val="single"/>
          <w:lang w:eastAsia="en-US"/>
        </w:rPr>
        <w:t>PSI Discard coordination:</w:t>
      </w:r>
    </w:p>
    <w:p w14:paraId="41B7EEF6" w14:textId="61BA91DD" w:rsidR="00EA0331" w:rsidRPr="00CC723A" w:rsidRDefault="00EA0331" w:rsidP="00EA0331">
      <w:pPr>
        <w:rPr>
          <w:rFonts w:ascii="Calibri" w:eastAsia="DengXian" w:hAnsi="Calibri" w:cs="Calibri"/>
          <w:b/>
          <w:color w:val="008000"/>
          <w:szCs w:val="22"/>
          <w:lang w:eastAsia="en-US"/>
        </w:rPr>
      </w:pPr>
      <w:r w:rsidRPr="00CC723A">
        <w:rPr>
          <w:rFonts w:ascii="Calibri" w:hAnsi="Calibri" w:cs="Calibri" w:hint="eastAsia"/>
          <w:b/>
          <w:color w:val="008000"/>
          <w:szCs w:val="22"/>
        </w:rPr>
        <w:t xml:space="preserve">[Agreement] </w:t>
      </w:r>
      <w:r w:rsidRPr="00CC723A">
        <w:rPr>
          <w:rFonts w:ascii="Calibri" w:eastAsia="DengXian" w:hAnsi="Calibri" w:cs="Calibri"/>
          <w:b/>
          <w:color w:val="008000"/>
          <w:szCs w:val="22"/>
          <w:lang w:eastAsia="en-US"/>
        </w:rPr>
        <w:t xml:space="preserve">For DL, MN/SN notifies SN/MN whether the DL PSI based discard is configured or not via </w:t>
      </w:r>
      <w:proofErr w:type="spellStart"/>
      <w:r w:rsidRPr="00CC723A">
        <w:rPr>
          <w:rFonts w:ascii="Calibri" w:eastAsia="DengXian" w:hAnsi="Calibri" w:cs="Calibri"/>
          <w:b/>
          <w:color w:val="008000"/>
          <w:szCs w:val="22"/>
          <w:lang w:eastAsia="en-US"/>
        </w:rPr>
        <w:t>XnAP</w:t>
      </w:r>
      <w:proofErr w:type="spellEnd"/>
      <w:r w:rsidRPr="00CC723A">
        <w:rPr>
          <w:rFonts w:ascii="Calibri" w:eastAsia="DengXian" w:hAnsi="Calibri" w:cs="Calibri"/>
          <w:b/>
          <w:color w:val="008000"/>
          <w:szCs w:val="22"/>
          <w:lang w:eastAsia="en-US"/>
        </w:rPr>
        <w:t xml:space="preserve"> </w:t>
      </w:r>
      <w:proofErr w:type="spellStart"/>
      <w:r w:rsidRPr="00CC723A">
        <w:rPr>
          <w:rFonts w:ascii="Calibri" w:eastAsia="DengXian" w:hAnsi="Calibri" w:cs="Calibri"/>
          <w:b/>
          <w:color w:val="008000"/>
          <w:szCs w:val="22"/>
          <w:lang w:eastAsia="en-US"/>
        </w:rPr>
        <w:t>signaling</w:t>
      </w:r>
      <w:proofErr w:type="spellEnd"/>
      <w:r w:rsidRPr="00CC723A">
        <w:rPr>
          <w:rFonts w:ascii="Calibri" w:eastAsia="DengXian" w:hAnsi="Calibri" w:cs="Calibri"/>
          <w:b/>
          <w:color w:val="008000"/>
          <w:szCs w:val="22"/>
          <w:lang w:eastAsia="en-US"/>
        </w:rPr>
        <w:t>.</w:t>
      </w:r>
    </w:p>
    <w:p w14:paraId="48571BBF" w14:textId="6195402B" w:rsidR="00EA0331" w:rsidRPr="00CC723A" w:rsidRDefault="0014696A" w:rsidP="00EA0331">
      <w:pPr>
        <w:rPr>
          <w:rFonts w:ascii="Calibri" w:eastAsia="DengXian" w:hAnsi="Calibri" w:cs="Calibri"/>
          <w:szCs w:val="22"/>
          <w:lang w:eastAsia="en-US"/>
        </w:rPr>
      </w:pPr>
      <w:r w:rsidRPr="00CC723A">
        <w:rPr>
          <w:rFonts w:ascii="Calibri" w:eastAsia="DengXian" w:hAnsi="Calibri" w:cs="Calibri" w:hint="eastAsia"/>
          <w:szCs w:val="22"/>
          <w:lang w:eastAsia="en-US"/>
        </w:rPr>
        <w:t>QUALCOMM:</w:t>
      </w:r>
      <w:r w:rsidR="00EA0331" w:rsidRPr="00CC723A">
        <w:rPr>
          <w:rFonts w:ascii="Calibri" w:eastAsia="DengXian" w:hAnsi="Calibri" w:cs="Calibri"/>
          <w:szCs w:val="22"/>
          <w:lang w:eastAsia="en-US"/>
        </w:rPr>
        <w:t xml:space="preserve"> Wait/check for RAN2 progress</w:t>
      </w:r>
    </w:p>
    <w:p w14:paraId="50D05A0F" w14:textId="3D4AF342" w:rsidR="00EA0331" w:rsidRPr="00CC723A" w:rsidRDefault="0014696A" w:rsidP="00EA0331">
      <w:pPr>
        <w:rPr>
          <w:rFonts w:ascii="Calibri" w:eastAsia="DengXian" w:hAnsi="Calibri" w:cs="Calibri"/>
          <w:szCs w:val="22"/>
          <w:lang w:eastAsia="en-US"/>
        </w:rPr>
      </w:pPr>
      <w:r w:rsidRPr="00CC723A">
        <w:rPr>
          <w:rFonts w:ascii="Calibri" w:eastAsia="DengXian" w:hAnsi="Calibri" w:cs="Calibri"/>
          <w:szCs w:val="22"/>
          <w:lang w:eastAsia="en-US"/>
        </w:rPr>
        <w:t>Nokia:</w:t>
      </w:r>
      <w:r w:rsidR="00EA0331" w:rsidRPr="00CC723A">
        <w:rPr>
          <w:rFonts w:ascii="Calibri" w:eastAsia="DengXian" w:hAnsi="Calibri" w:cs="Calibri"/>
          <w:szCs w:val="22"/>
          <w:lang w:eastAsia="en-US"/>
        </w:rPr>
        <w:t xml:space="preserve"> Agree with this proposal</w:t>
      </w:r>
    </w:p>
    <w:p w14:paraId="641BCBF6" w14:textId="4CC32918" w:rsidR="00EA0331" w:rsidRPr="00CC723A" w:rsidRDefault="00EA0331" w:rsidP="00EA0331">
      <w:pPr>
        <w:rPr>
          <w:rFonts w:ascii="Calibri" w:eastAsia="DengXian" w:hAnsi="Calibri" w:cs="Calibri"/>
          <w:b/>
          <w:color w:val="008000"/>
          <w:szCs w:val="22"/>
        </w:rPr>
      </w:pPr>
      <w:r w:rsidRPr="00CC723A">
        <w:rPr>
          <w:rFonts w:ascii="Calibri" w:hAnsi="Calibri" w:cs="Calibri" w:hint="eastAsia"/>
          <w:b/>
          <w:color w:val="008000"/>
          <w:szCs w:val="22"/>
        </w:rPr>
        <w:t xml:space="preserve">[Agreement] </w:t>
      </w:r>
      <w:r w:rsidRPr="00CC723A">
        <w:rPr>
          <w:rFonts w:ascii="Calibri" w:eastAsia="DengXian" w:hAnsi="Calibri" w:cs="Calibri" w:hint="eastAsia"/>
          <w:b/>
          <w:color w:val="008000"/>
          <w:szCs w:val="22"/>
        </w:rPr>
        <w:t>R</w:t>
      </w:r>
      <w:r w:rsidRPr="00CC723A">
        <w:rPr>
          <w:rFonts w:ascii="Calibri" w:eastAsia="DengXian" w:hAnsi="Calibri" w:cs="Calibri"/>
          <w:b/>
          <w:color w:val="008000"/>
          <w:szCs w:val="22"/>
        </w:rPr>
        <w:t>AN3 to introduce new notification over F1AP and F1-U for DL PSI Discard.</w:t>
      </w:r>
    </w:p>
    <w:p w14:paraId="196C8665" w14:textId="53D54B9E" w:rsidR="00EA0331" w:rsidRPr="00CC723A" w:rsidRDefault="00EA0331" w:rsidP="00EA0331">
      <w:pPr>
        <w:rPr>
          <w:rFonts w:ascii="Calibri" w:eastAsia="DengXian" w:hAnsi="Calibri" w:cs="Calibri"/>
          <w:b/>
          <w:color w:val="FF00FF"/>
          <w:szCs w:val="22"/>
          <w:lang w:eastAsia="en-US"/>
        </w:rPr>
      </w:pPr>
      <w:r w:rsidRPr="00CC723A">
        <w:rPr>
          <w:rFonts w:ascii="Calibri" w:hAnsi="Calibri" w:cs="Calibri" w:hint="eastAsia"/>
          <w:b/>
          <w:color w:val="FF00FF"/>
          <w:szCs w:val="22"/>
        </w:rPr>
        <w:t>CB</w:t>
      </w:r>
      <w:r w:rsidRPr="00CC723A">
        <w:rPr>
          <w:rFonts w:ascii="Calibri" w:eastAsia="DengXian" w:hAnsi="Calibri" w:cs="Calibri"/>
          <w:b/>
          <w:color w:val="FF00FF"/>
          <w:szCs w:val="22"/>
          <w:lang w:eastAsia="en-US"/>
        </w:rPr>
        <w:t xml:space="preserve"> # XR2_NRDC</w:t>
      </w:r>
    </w:p>
    <w:p w14:paraId="7D6B4A1D" w14:textId="4DD021B5" w:rsidR="00CA1DF3" w:rsidRDefault="00CA1DF3" w:rsidP="00CA1DF3">
      <w:pPr>
        <w:rPr>
          <w:rFonts w:ascii="Arial" w:hAnsi="Arial" w:cs="Arial"/>
          <w:b/>
          <w:sz w:val="24"/>
        </w:rPr>
      </w:pPr>
      <w:r>
        <w:rPr>
          <w:rFonts w:ascii="Arial" w:hAnsi="Arial" w:cs="Arial"/>
          <w:b/>
          <w:color w:val="0000FF"/>
          <w:sz w:val="24"/>
        </w:rPr>
        <w:t>R3-244706</w:t>
      </w:r>
      <w:r>
        <w:rPr>
          <w:rFonts w:ascii="Arial" w:hAnsi="Arial" w:cs="Arial"/>
          <w:b/>
          <w:color w:val="0000FF"/>
          <w:sz w:val="24"/>
        </w:rPr>
        <w:tab/>
      </w:r>
      <w:r>
        <w:rPr>
          <w:rFonts w:ascii="Arial" w:hAnsi="Arial" w:cs="Arial"/>
          <w:b/>
          <w:sz w:val="24"/>
        </w:rPr>
        <w:t>CB:#XR2_NRDC</w:t>
      </w:r>
    </w:p>
    <w:p w14:paraId="0C9453E1" w14:textId="77777777" w:rsidR="00CA1DF3" w:rsidRDefault="00CA1DF3" w:rsidP="00CA1D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E0C18B" w14:textId="77777777" w:rsidR="00CA1DF3" w:rsidRDefault="00CA1DF3" w:rsidP="00CA1DF3">
      <w:pPr>
        <w:rPr>
          <w:rFonts w:ascii="Arial" w:hAnsi="Arial" w:cs="Arial"/>
          <w:b/>
        </w:rPr>
      </w:pPr>
      <w:r>
        <w:rPr>
          <w:rFonts w:ascii="Arial" w:hAnsi="Arial" w:cs="Arial"/>
          <w:b/>
        </w:rPr>
        <w:t xml:space="preserve">Discussion: </w:t>
      </w:r>
    </w:p>
    <w:p w14:paraId="1D7AF24F" w14:textId="77777777" w:rsidR="00CA1DF3" w:rsidRDefault="00CA1DF3" w:rsidP="00CA1DF3">
      <w:r>
        <w:t>-</w:t>
      </w:r>
      <w:r>
        <w:tab/>
        <w:t>Discuss open issues above and other issues is any</w:t>
      </w:r>
    </w:p>
    <w:p w14:paraId="1101C4A2" w14:textId="77777777" w:rsidR="00CA1DF3" w:rsidRDefault="00CA1DF3" w:rsidP="00CA1DF3">
      <w:r>
        <w:t>-</w:t>
      </w:r>
      <w:r>
        <w:tab/>
        <w:t>Provide CRs to capture agreements</w:t>
      </w:r>
    </w:p>
    <w:p w14:paraId="79474304"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585F" w14:textId="479B9EBE" w:rsidR="00CA1DF3" w:rsidRDefault="00CA1DF3" w:rsidP="00CA1DF3">
      <w:pPr>
        <w:rPr>
          <w:rFonts w:ascii="Arial" w:hAnsi="Arial" w:cs="Arial"/>
          <w:b/>
          <w:sz w:val="24"/>
        </w:rPr>
      </w:pPr>
      <w:r>
        <w:rPr>
          <w:rFonts w:ascii="Arial" w:hAnsi="Arial" w:cs="Arial"/>
          <w:b/>
          <w:color w:val="0000FF"/>
          <w:sz w:val="24"/>
        </w:rPr>
        <w:t>R3-244760</w:t>
      </w:r>
      <w:r>
        <w:rPr>
          <w:rFonts w:ascii="Arial" w:hAnsi="Arial" w:cs="Arial"/>
          <w:b/>
          <w:color w:val="0000FF"/>
          <w:sz w:val="24"/>
        </w:rPr>
        <w:tab/>
      </w:r>
      <w:r>
        <w:rPr>
          <w:rFonts w:ascii="Arial" w:hAnsi="Arial" w:cs="Arial"/>
          <w:b/>
          <w:sz w:val="24"/>
        </w:rPr>
        <w:t>(TP for 38.423 BLCR) PDU Set Based Handling Support in NR-DC</w:t>
      </w:r>
    </w:p>
    <w:p w14:paraId="58DD8774"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Nokia, Nokia Shanghai Bell, CMCC, Huawei</w:t>
      </w:r>
    </w:p>
    <w:p w14:paraId="2BE40E88"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471EB" w14:textId="262E0AAA" w:rsidR="00CA1DF3" w:rsidRDefault="00CA1DF3" w:rsidP="00CA1DF3">
      <w:pPr>
        <w:rPr>
          <w:rFonts w:ascii="Arial" w:hAnsi="Arial" w:cs="Arial"/>
          <w:b/>
          <w:sz w:val="24"/>
        </w:rPr>
      </w:pPr>
      <w:r>
        <w:rPr>
          <w:rFonts w:ascii="Arial" w:hAnsi="Arial" w:cs="Arial"/>
          <w:b/>
          <w:color w:val="0000FF"/>
          <w:sz w:val="24"/>
        </w:rPr>
        <w:lastRenderedPageBreak/>
        <w:t>R3-244762</w:t>
      </w:r>
      <w:r>
        <w:rPr>
          <w:rFonts w:ascii="Arial" w:hAnsi="Arial" w:cs="Arial"/>
          <w:b/>
          <w:color w:val="0000FF"/>
          <w:sz w:val="24"/>
        </w:rPr>
        <w:tab/>
      </w:r>
      <w:r>
        <w:rPr>
          <w:rFonts w:ascii="Arial" w:hAnsi="Arial" w:cs="Arial"/>
          <w:b/>
          <w:sz w:val="24"/>
        </w:rPr>
        <w:t>(TP to BL CR for TS 38.423) PSI Based SDU Discard DL</w:t>
      </w:r>
    </w:p>
    <w:p w14:paraId="70EE635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Huawei, Nokia, Nokia Shanghai Bell, Ericsson, Lenovo, China Telecom, Xiaomi</w:t>
      </w:r>
    </w:p>
    <w:p w14:paraId="5A9C492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FDD2B" w14:textId="2A5B9273" w:rsidR="00CA1DF3" w:rsidRDefault="00CA1DF3" w:rsidP="00CA1DF3">
      <w:pPr>
        <w:rPr>
          <w:rFonts w:ascii="Arial" w:hAnsi="Arial" w:cs="Arial"/>
          <w:b/>
          <w:sz w:val="24"/>
        </w:rPr>
      </w:pPr>
      <w:r>
        <w:rPr>
          <w:rFonts w:ascii="Arial" w:hAnsi="Arial" w:cs="Arial"/>
          <w:b/>
          <w:color w:val="0000FF"/>
          <w:sz w:val="24"/>
        </w:rPr>
        <w:t>R3-244767</w:t>
      </w:r>
      <w:r>
        <w:rPr>
          <w:rFonts w:ascii="Arial" w:hAnsi="Arial" w:cs="Arial"/>
          <w:b/>
          <w:color w:val="0000FF"/>
          <w:sz w:val="24"/>
        </w:rPr>
        <w:tab/>
      </w:r>
      <w:r>
        <w:rPr>
          <w:rFonts w:ascii="Arial" w:hAnsi="Arial" w:cs="Arial"/>
          <w:b/>
          <w:sz w:val="24"/>
        </w:rPr>
        <w:t>(BL CR to 38.473) Support for DL PSI based discard</w:t>
      </w:r>
    </w:p>
    <w:p w14:paraId="68EF8408" w14:textId="77777777" w:rsidR="00CA1DF3" w:rsidRDefault="00CA1DF3" w:rsidP="00CA1DF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v18.2.0</w:t>
      </w:r>
      <w:r>
        <w:rPr>
          <w:i/>
        </w:rPr>
        <w:tab/>
        <w:t xml:space="preserve">  CR-1485  Cat: B (Rel-19)</w:t>
      </w:r>
      <w:r>
        <w:rPr>
          <w:i/>
        </w:rPr>
        <w:br/>
      </w:r>
      <w:r>
        <w:rPr>
          <w:i/>
        </w:rPr>
        <w:br/>
      </w:r>
      <w:r>
        <w:rPr>
          <w:i/>
        </w:rPr>
        <w:tab/>
      </w:r>
      <w:r>
        <w:rPr>
          <w:i/>
        </w:rPr>
        <w:tab/>
      </w:r>
      <w:r>
        <w:rPr>
          <w:i/>
        </w:rPr>
        <w:tab/>
      </w:r>
      <w:r>
        <w:rPr>
          <w:i/>
        </w:rPr>
        <w:tab/>
      </w:r>
      <w:r>
        <w:rPr>
          <w:i/>
        </w:rPr>
        <w:tab/>
        <w:t>Source: Huawei, Ericsson, Lenovo, CMCC, Qualcomm, Xiaomi, Nokia, Nokia Shanghai Bell</w:t>
      </w:r>
      <w:r>
        <w:rPr>
          <w:rFonts w:ascii="Batang" w:eastAsia="Batang" w:hAnsi="Batang" w:cs="Batang" w:hint="eastAsia"/>
          <w:i/>
        </w:rPr>
        <w:t>，</w:t>
      </w:r>
      <w:r>
        <w:rPr>
          <w:i/>
        </w:rPr>
        <w:t>China Telecom</w:t>
      </w:r>
    </w:p>
    <w:p w14:paraId="3DBBC0F3" w14:textId="77777777" w:rsidR="00CA1DF3" w:rsidRDefault="00CA1DF3" w:rsidP="00CA1DF3">
      <w:pPr>
        <w:rPr>
          <w:rFonts w:ascii="Arial" w:hAnsi="Arial" w:cs="Arial"/>
          <w:b/>
        </w:rPr>
      </w:pPr>
      <w:r>
        <w:rPr>
          <w:rFonts w:ascii="Arial" w:hAnsi="Arial" w:cs="Arial"/>
          <w:b/>
        </w:rPr>
        <w:t xml:space="preserve">Abstract: </w:t>
      </w:r>
    </w:p>
    <w:p w14:paraId="216102C3" w14:textId="77777777" w:rsidR="00CA1DF3" w:rsidRDefault="00CA1DF3" w:rsidP="00CA1DF3">
      <w:r>
        <w:t>BL CR</w:t>
      </w:r>
    </w:p>
    <w:p w14:paraId="625A5156"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3A0DA" w14:textId="1DB21C56" w:rsidR="00CA1DF3" w:rsidRDefault="00CA1DF3" w:rsidP="00CA1DF3">
      <w:pPr>
        <w:rPr>
          <w:rFonts w:ascii="Arial" w:hAnsi="Arial" w:cs="Arial"/>
          <w:b/>
          <w:sz w:val="24"/>
        </w:rPr>
      </w:pPr>
      <w:r>
        <w:rPr>
          <w:rFonts w:ascii="Arial" w:hAnsi="Arial" w:cs="Arial"/>
          <w:b/>
          <w:color w:val="0000FF"/>
          <w:sz w:val="24"/>
        </w:rPr>
        <w:t>R3-244768</w:t>
      </w:r>
      <w:r>
        <w:rPr>
          <w:rFonts w:ascii="Arial" w:hAnsi="Arial" w:cs="Arial"/>
          <w:b/>
          <w:color w:val="0000FF"/>
          <w:sz w:val="24"/>
        </w:rPr>
        <w:tab/>
      </w:r>
      <w:r>
        <w:rPr>
          <w:rFonts w:ascii="Arial" w:hAnsi="Arial" w:cs="Arial"/>
          <w:b/>
          <w:sz w:val="24"/>
        </w:rPr>
        <w:t>(TP for TS 38.425) Support for DL PSI based discard</w:t>
      </w:r>
    </w:p>
    <w:p w14:paraId="62C96AFE"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Ericsson, Lenovo, CMCC, Qualcomm, Xiaomi, Nokia, Nokia Shanghai Bell, China Telecom</w:t>
      </w:r>
    </w:p>
    <w:p w14:paraId="6A0CD86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EA36D" w14:textId="1E4B1FAA" w:rsidR="00CA1DF3" w:rsidRDefault="00CA1DF3" w:rsidP="00CA1DF3">
      <w:pPr>
        <w:rPr>
          <w:rFonts w:ascii="Arial" w:hAnsi="Arial" w:cs="Arial"/>
          <w:b/>
          <w:sz w:val="24"/>
        </w:rPr>
      </w:pPr>
      <w:r>
        <w:rPr>
          <w:rFonts w:ascii="Arial" w:hAnsi="Arial" w:cs="Arial"/>
          <w:b/>
          <w:color w:val="0000FF"/>
          <w:sz w:val="24"/>
        </w:rPr>
        <w:t>R3-244771</w:t>
      </w:r>
      <w:r>
        <w:rPr>
          <w:rFonts w:ascii="Arial" w:hAnsi="Arial" w:cs="Arial"/>
          <w:b/>
          <w:color w:val="0000FF"/>
          <w:sz w:val="24"/>
        </w:rPr>
        <w:tab/>
      </w:r>
      <w:r>
        <w:rPr>
          <w:rFonts w:ascii="Arial" w:hAnsi="Arial" w:cs="Arial"/>
          <w:b/>
          <w:sz w:val="24"/>
        </w:rPr>
        <w:t>(TP to BL CR for TS 38.423) Update on ECN marking in DC</w:t>
      </w:r>
    </w:p>
    <w:p w14:paraId="4C5953F2" w14:textId="77777777" w:rsidR="00CA1DF3" w:rsidRDefault="00CA1DF3" w:rsidP="00CA1D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Ericsson, Huawei, CMCC</w:t>
      </w:r>
    </w:p>
    <w:p w14:paraId="2711FAD9"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2E595" w14:textId="77777777" w:rsidR="00EA0331" w:rsidRPr="00CC723A" w:rsidRDefault="00EA0331" w:rsidP="00EA0331">
      <w:pPr>
        <w:pStyle w:val="ListParagraph3"/>
        <w:overflowPunct/>
        <w:autoSpaceDE/>
        <w:autoSpaceDN/>
        <w:adjustRightInd/>
        <w:spacing w:after="120"/>
        <w:ind w:left="0"/>
        <w:contextualSpacing w:val="0"/>
        <w:textAlignment w:val="auto"/>
        <w:rPr>
          <w:rFonts w:ascii="Calibri" w:hAnsi="Calibri" w:cs="Calibri"/>
          <w:b/>
          <w:bCs/>
          <w:color w:val="008000"/>
          <w:sz w:val="20"/>
        </w:rPr>
      </w:pPr>
      <w:r w:rsidRPr="00CC723A">
        <w:rPr>
          <w:rFonts w:ascii="Calibri" w:hAnsi="Calibri" w:cs="Calibri"/>
          <w:b/>
          <w:bCs/>
          <w:color w:val="008000"/>
          <w:sz w:val="20"/>
          <w:szCs w:val="28"/>
        </w:rPr>
        <w:t>Turn the WA to agreement, and no NGAP enhancement:</w:t>
      </w:r>
    </w:p>
    <w:p w14:paraId="726E3A2D" w14:textId="77777777" w:rsidR="00EA0331" w:rsidRPr="00CC723A" w:rsidRDefault="00EA0331" w:rsidP="00EA0331">
      <w:pPr>
        <w:rPr>
          <w:rFonts w:ascii="Calibri" w:hAnsi="Calibri" w:cs="Calibri"/>
          <w:b/>
          <w:color w:val="008000"/>
          <w:szCs w:val="22"/>
        </w:rPr>
      </w:pPr>
      <w:r w:rsidRPr="00CC723A">
        <w:rPr>
          <w:rFonts w:ascii="Calibri" w:hAnsi="Calibri" w:cs="Calibri"/>
          <w:b/>
          <w:color w:val="008000"/>
          <w:szCs w:val="22"/>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p>
    <w:p w14:paraId="09BAC145" w14:textId="626716ED" w:rsidR="00EA0331" w:rsidRPr="00CC723A" w:rsidRDefault="0014696A" w:rsidP="00EA0331">
      <w:pPr>
        <w:rPr>
          <w:rFonts w:ascii="Calibri" w:eastAsia="DengXian" w:hAnsi="Calibri" w:cs="Calibri"/>
          <w:color w:val="000000"/>
          <w:szCs w:val="22"/>
        </w:rPr>
      </w:pPr>
      <w:r w:rsidRPr="00CC723A">
        <w:rPr>
          <w:rFonts w:ascii="Calibri" w:eastAsia="DengXian" w:hAnsi="Calibri" w:cs="Calibri" w:hint="eastAsia"/>
          <w:color w:val="000000"/>
          <w:szCs w:val="22"/>
        </w:rPr>
        <w:t>HUAWEI:</w:t>
      </w:r>
      <w:r w:rsidR="00EA0331" w:rsidRPr="00CC723A">
        <w:rPr>
          <w:rFonts w:ascii="Calibri" w:eastAsia="DengXian" w:hAnsi="Calibri" w:cs="Calibri"/>
          <w:color w:val="000000"/>
          <w:szCs w:val="22"/>
        </w:rPr>
        <w:t xml:space="preserve"> There may have NG impact</w:t>
      </w:r>
    </w:p>
    <w:p w14:paraId="5C951D5A" w14:textId="6DE9B8D8" w:rsidR="00EA0331" w:rsidRPr="00CC723A" w:rsidRDefault="0014696A" w:rsidP="00EA0331">
      <w:pPr>
        <w:rPr>
          <w:rFonts w:ascii="Calibri" w:eastAsia="DengXian" w:hAnsi="Calibri" w:cs="Calibri"/>
          <w:color w:val="000000"/>
          <w:szCs w:val="22"/>
        </w:rPr>
      </w:pPr>
      <w:r w:rsidRPr="00CC723A">
        <w:rPr>
          <w:rFonts w:ascii="Calibri" w:eastAsia="DengXian" w:hAnsi="Calibri" w:cs="Calibri"/>
          <w:color w:val="000000"/>
          <w:szCs w:val="22"/>
        </w:rPr>
        <w:t>ERICSSON</w:t>
      </w:r>
      <w:r w:rsidR="00EA0331" w:rsidRPr="00CC723A">
        <w:rPr>
          <w:rFonts w:ascii="Calibri" w:eastAsia="DengXian" w:hAnsi="Calibri" w:cs="Calibri"/>
          <w:color w:val="000000"/>
          <w:szCs w:val="22"/>
        </w:rPr>
        <w:t>: It’s a package agreement, no NG discussion in the future</w:t>
      </w:r>
    </w:p>
    <w:p w14:paraId="4144BE3C" w14:textId="476EF6E1" w:rsidR="00EA0331" w:rsidRPr="00CC723A" w:rsidRDefault="00EA0331" w:rsidP="00CA1DF3">
      <w:pPr>
        <w:rPr>
          <w:color w:val="993300"/>
          <w:sz w:val="22"/>
          <w:szCs w:val="22"/>
          <w:u w:val="single"/>
        </w:rPr>
      </w:pPr>
      <w:r w:rsidRPr="00CC723A">
        <w:rPr>
          <w:rFonts w:ascii="Calibri" w:eastAsia="DengXian" w:hAnsi="Calibri" w:cs="Calibri" w:hint="eastAsia"/>
          <w:b/>
          <w:color w:val="FF0000"/>
          <w:szCs w:val="22"/>
        </w:rPr>
        <w:t>X</w:t>
      </w:r>
      <w:r w:rsidRPr="00CC723A">
        <w:rPr>
          <w:rFonts w:ascii="Calibri" w:eastAsia="DengXian" w:hAnsi="Calibri" w:cs="Calibri"/>
          <w:b/>
          <w:color w:val="FF0000"/>
          <w:szCs w:val="22"/>
        </w:rPr>
        <w:t>R for NR-DC is completed in RAN3.</w:t>
      </w:r>
    </w:p>
    <w:p w14:paraId="2E92D02D" w14:textId="77777777" w:rsidR="00CA1DF3" w:rsidRDefault="00CA1DF3" w:rsidP="00CA1DF3">
      <w:pPr>
        <w:pStyle w:val="Heading2"/>
      </w:pPr>
      <w:bookmarkStart w:id="101" w:name="_Toc176259999"/>
      <w:r>
        <w:t>31</w:t>
      </w:r>
      <w:r>
        <w:tab/>
        <w:t>Corrections and Enhancements to Rel-19</w:t>
      </w:r>
      <w:bookmarkEnd w:id="101"/>
    </w:p>
    <w:p w14:paraId="7C922262" w14:textId="77777777" w:rsidR="00CA1DF3" w:rsidRDefault="00CA1DF3" w:rsidP="00CA1DF3">
      <w:pPr>
        <w:pStyle w:val="Heading3"/>
      </w:pPr>
      <w:bookmarkStart w:id="102" w:name="_Toc176260000"/>
      <w:r>
        <w:t>31.1</w:t>
      </w:r>
      <w:r>
        <w:tab/>
        <w:t>Corrections</w:t>
      </w:r>
      <w:bookmarkEnd w:id="102"/>
    </w:p>
    <w:p w14:paraId="21E8201E" w14:textId="77777777" w:rsidR="00CA1DF3" w:rsidRDefault="00CA1DF3" w:rsidP="00CA1DF3">
      <w:pPr>
        <w:pStyle w:val="Heading3"/>
      </w:pPr>
      <w:bookmarkStart w:id="103" w:name="_Toc176260001"/>
      <w:r>
        <w:t>31.2</w:t>
      </w:r>
      <w:r>
        <w:tab/>
        <w:t>Enhancements</w:t>
      </w:r>
      <w:bookmarkEnd w:id="103"/>
    </w:p>
    <w:p w14:paraId="5E98C82C" w14:textId="77777777" w:rsidR="00CA1DF3" w:rsidRDefault="00CA1DF3" w:rsidP="00CA1DF3">
      <w:pPr>
        <w:pStyle w:val="Heading2"/>
      </w:pPr>
      <w:bookmarkStart w:id="104" w:name="_Toc176260002"/>
      <w:r>
        <w:t>32</w:t>
      </w:r>
      <w:r>
        <w:tab/>
        <w:t>Any other business</w:t>
      </w:r>
      <w:bookmarkEnd w:id="104"/>
    </w:p>
    <w:p w14:paraId="04522A86" w14:textId="1FF28A8E" w:rsidR="00CA1DF3" w:rsidRDefault="00CA1DF3" w:rsidP="00CA1DF3">
      <w:pPr>
        <w:rPr>
          <w:rFonts w:ascii="Arial" w:hAnsi="Arial" w:cs="Arial"/>
          <w:b/>
          <w:sz w:val="24"/>
        </w:rPr>
      </w:pPr>
      <w:r>
        <w:rPr>
          <w:rFonts w:ascii="Arial" w:hAnsi="Arial" w:cs="Arial"/>
          <w:b/>
          <w:color w:val="0000FF"/>
          <w:sz w:val="24"/>
        </w:rPr>
        <w:t>R3-244161</w:t>
      </w:r>
      <w:r>
        <w:rPr>
          <w:rFonts w:ascii="Arial" w:hAnsi="Arial" w:cs="Arial"/>
          <w:b/>
          <w:color w:val="0000FF"/>
          <w:sz w:val="24"/>
        </w:rPr>
        <w:tab/>
      </w:r>
      <w:r>
        <w:rPr>
          <w:rFonts w:ascii="Arial" w:hAnsi="Arial" w:cs="Arial"/>
          <w:b/>
          <w:sz w:val="24"/>
        </w:rPr>
        <w:t>Input to 3GPP AI/ML Consistency Alignment SI</w:t>
      </w:r>
    </w:p>
    <w:p w14:paraId="51DB5DD3" w14:textId="77777777" w:rsidR="00CA1DF3" w:rsidRDefault="00CA1DF3" w:rsidP="00CA1DF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7E8885" w14:textId="77777777" w:rsidR="00CA1DF3" w:rsidRDefault="00CA1DF3" w:rsidP="00CA1D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FC34" w14:textId="77777777" w:rsidR="00702CF4" w:rsidRDefault="00702CF4" w:rsidP="00702CF4"/>
    <w:p w14:paraId="12E07282" w14:textId="168E71DE" w:rsidR="00702CF4" w:rsidRDefault="00702CF4" w:rsidP="00702CF4">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60755337" w14:textId="38394AC7" w:rsidR="00456DFE" w:rsidRDefault="00702CF4" w:rsidP="00456DFE">
      <w:r>
        <w:rPr>
          <w:rFonts w:ascii="Arial" w:hAnsi="Arial" w:cs="Arial"/>
          <w:bCs/>
        </w:rPr>
        <w:t xml:space="preserve">- The reason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9918" w:type="dxa"/>
        <w:tblInd w:w="113" w:type="dxa"/>
        <w:tblLook w:val="04A0" w:firstRow="1" w:lastRow="0" w:firstColumn="1" w:lastColumn="0" w:noHBand="0" w:noVBand="1"/>
      </w:tblPr>
      <w:tblGrid>
        <w:gridCol w:w="846"/>
        <w:gridCol w:w="850"/>
        <w:gridCol w:w="1843"/>
        <w:gridCol w:w="2693"/>
        <w:gridCol w:w="1123"/>
        <w:gridCol w:w="884"/>
        <w:gridCol w:w="1679"/>
      </w:tblGrid>
      <w:tr w:rsidR="00456DFE" w:rsidRPr="00456DFE" w14:paraId="12E071BC" w14:textId="77777777" w:rsidTr="00D87D3F">
        <w:trPr>
          <w:trHeight w:val="298"/>
          <w:tblHeader/>
        </w:trPr>
        <w:tc>
          <w:tcPr>
            <w:tcW w:w="846"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04E2EE0D"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proofErr w:type="spellStart"/>
            <w:r w:rsidRPr="00456DFE">
              <w:rPr>
                <w:rFonts w:ascii="Arial" w:hAnsi="Arial" w:cs="Arial"/>
                <w:b/>
                <w:bCs/>
                <w:color w:val="FFFFFF"/>
                <w:sz w:val="18"/>
                <w:szCs w:val="18"/>
              </w:rPr>
              <w:t>TDoc</w:t>
            </w:r>
            <w:proofErr w:type="spellEnd"/>
          </w:p>
        </w:tc>
        <w:tc>
          <w:tcPr>
            <w:tcW w:w="850" w:type="dxa"/>
            <w:tcBorders>
              <w:top w:val="single" w:sz="4" w:space="0" w:color="FFFFFF"/>
              <w:left w:val="nil"/>
              <w:bottom w:val="single" w:sz="4" w:space="0" w:color="FFFFFF"/>
              <w:right w:val="single" w:sz="4" w:space="0" w:color="FFFFFF"/>
            </w:tcBorders>
            <w:shd w:val="clear" w:color="000000" w:fill="75B91A"/>
            <w:noWrap/>
            <w:hideMark/>
          </w:tcPr>
          <w:p w14:paraId="10D31888"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2"/>
                <w:szCs w:val="12"/>
              </w:rPr>
              <w:t>Is revision of</w:t>
            </w:r>
          </w:p>
        </w:tc>
        <w:tc>
          <w:tcPr>
            <w:tcW w:w="1843" w:type="dxa"/>
            <w:tcBorders>
              <w:top w:val="single" w:sz="4" w:space="0" w:color="FFFFFF"/>
              <w:left w:val="nil"/>
              <w:bottom w:val="single" w:sz="4" w:space="0" w:color="FFFFFF"/>
              <w:right w:val="single" w:sz="4" w:space="0" w:color="FFFFFF"/>
            </w:tcBorders>
            <w:shd w:val="clear" w:color="000000" w:fill="75B91A"/>
            <w:noWrap/>
            <w:hideMark/>
          </w:tcPr>
          <w:p w14:paraId="0D60C88A"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Title</w:t>
            </w:r>
          </w:p>
        </w:tc>
        <w:tc>
          <w:tcPr>
            <w:tcW w:w="2693" w:type="dxa"/>
            <w:tcBorders>
              <w:top w:val="single" w:sz="4" w:space="0" w:color="FFFFFF"/>
              <w:left w:val="nil"/>
              <w:bottom w:val="single" w:sz="4" w:space="0" w:color="FFFFFF"/>
              <w:right w:val="single" w:sz="4" w:space="0" w:color="FFFFFF"/>
            </w:tcBorders>
            <w:shd w:val="clear" w:color="000000" w:fill="75B91A"/>
            <w:noWrap/>
            <w:hideMark/>
          </w:tcPr>
          <w:p w14:paraId="54FA1346"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Source</w:t>
            </w:r>
          </w:p>
        </w:tc>
        <w:tc>
          <w:tcPr>
            <w:tcW w:w="1123" w:type="dxa"/>
            <w:tcBorders>
              <w:top w:val="single" w:sz="4" w:space="0" w:color="FFFFFF"/>
              <w:left w:val="nil"/>
              <w:bottom w:val="single" w:sz="4" w:space="0" w:color="FFFFFF"/>
              <w:right w:val="single" w:sz="4" w:space="0" w:color="FFFFFF"/>
            </w:tcBorders>
            <w:shd w:val="clear" w:color="000000" w:fill="75B91A"/>
            <w:noWrap/>
            <w:hideMark/>
          </w:tcPr>
          <w:p w14:paraId="18C246AA"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Contact</w:t>
            </w:r>
          </w:p>
        </w:tc>
        <w:tc>
          <w:tcPr>
            <w:tcW w:w="884" w:type="dxa"/>
            <w:tcBorders>
              <w:top w:val="single" w:sz="4" w:space="0" w:color="FFFFFF"/>
              <w:left w:val="nil"/>
              <w:bottom w:val="single" w:sz="4" w:space="0" w:color="FFFFFF"/>
              <w:right w:val="single" w:sz="4" w:space="0" w:color="FFFFFF"/>
            </w:tcBorders>
            <w:shd w:val="clear" w:color="000000" w:fill="75B91A"/>
            <w:noWrap/>
            <w:hideMark/>
          </w:tcPr>
          <w:p w14:paraId="701DA040"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proofErr w:type="spellStart"/>
            <w:r w:rsidRPr="00456DFE">
              <w:rPr>
                <w:rFonts w:ascii="Arial" w:hAnsi="Arial" w:cs="Arial"/>
                <w:b/>
                <w:bCs/>
                <w:color w:val="FFFFFF"/>
                <w:sz w:val="18"/>
                <w:szCs w:val="18"/>
              </w:rPr>
              <w:t>TDoc</w:t>
            </w:r>
            <w:proofErr w:type="spellEnd"/>
            <w:r w:rsidRPr="00456DFE">
              <w:rPr>
                <w:rFonts w:ascii="Arial" w:hAnsi="Arial" w:cs="Arial"/>
                <w:b/>
                <w:bCs/>
                <w:color w:val="FFFFFF"/>
                <w:sz w:val="18"/>
                <w:szCs w:val="18"/>
              </w:rPr>
              <w:t xml:space="preserve"> Status</w:t>
            </w:r>
          </w:p>
        </w:tc>
        <w:tc>
          <w:tcPr>
            <w:tcW w:w="1679" w:type="dxa"/>
            <w:tcBorders>
              <w:top w:val="single" w:sz="4" w:space="0" w:color="FFFFFF"/>
              <w:left w:val="nil"/>
              <w:bottom w:val="single" w:sz="4" w:space="0" w:color="FFFFFF"/>
              <w:right w:val="single" w:sz="4" w:space="0" w:color="FFFFFF"/>
            </w:tcBorders>
            <w:shd w:val="clear" w:color="000000" w:fill="75B91A"/>
            <w:noWrap/>
            <w:hideMark/>
          </w:tcPr>
          <w:p w14:paraId="3B99B5CE" w14:textId="77777777" w:rsidR="00456DFE" w:rsidRPr="00456DFE" w:rsidRDefault="00456DFE" w:rsidP="006A31B4">
            <w:pPr>
              <w:overflowPunct/>
              <w:autoSpaceDE/>
              <w:autoSpaceDN/>
              <w:adjustRightInd/>
              <w:spacing w:after="0"/>
              <w:jc w:val="center"/>
              <w:textAlignment w:val="auto"/>
              <w:rPr>
                <w:rFonts w:ascii="Arial" w:hAnsi="Arial" w:cs="Arial"/>
                <w:b/>
                <w:bCs/>
                <w:color w:val="FFFFFF"/>
                <w:sz w:val="18"/>
                <w:szCs w:val="18"/>
              </w:rPr>
            </w:pPr>
            <w:r w:rsidRPr="00456DFE">
              <w:rPr>
                <w:rFonts w:ascii="Arial" w:hAnsi="Arial" w:cs="Arial"/>
                <w:b/>
                <w:bCs/>
                <w:color w:val="FFFFFF"/>
                <w:sz w:val="18"/>
                <w:szCs w:val="18"/>
              </w:rPr>
              <w:t>Abstract</w:t>
            </w:r>
          </w:p>
        </w:tc>
      </w:tr>
      <w:tr w:rsidR="0007385B" w:rsidRPr="00456DFE" w14:paraId="5D8F1BA8" w14:textId="77777777" w:rsidTr="00D87D3F">
        <w:trPr>
          <w:trHeight w:val="202"/>
        </w:trPr>
        <w:tc>
          <w:tcPr>
            <w:tcW w:w="846" w:type="dxa"/>
            <w:tcBorders>
              <w:top w:val="single" w:sz="4" w:space="0" w:color="A6A6A6"/>
              <w:left w:val="single" w:sz="4" w:space="0" w:color="A6A6A6"/>
              <w:bottom w:val="single" w:sz="4" w:space="0" w:color="A6A6A6"/>
              <w:right w:val="single" w:sz="4" w:space="0" w:color="A6A6A6"/>
            </w:tcBorders>
            <w:shd w:val="clear" w:color="auto" w:fill="auto"/>
            <w:noWrap/>
            <w:hideMark/>
          </w:tcPr>
          <w:p w14:paraId="4778013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48" w:history="1">
              <w:r w:rsidR="00456DFE" w:rsidRPr="00456DFE">
                <w:rPr>
                  <w:rFonts w:ascii="Arial" w:hAnsi="Arial" w:cs="Arial"/>
                  <w:b/>
                  <w:bCs/>
                  <w:color w:val="0000FF"/>
                  <w:sz w:val="16"/>
                  <w:szCs w:val="16"/>
                  <w:u w:val="single"/>
                </w:rPr>
                <w:t>R3-244848</w:t>
              </w:r>
            </w:hyperlink>
          </w:p>
        </w:tc>
        <w:tc>
          <w:tcPr>
            <w:tcW w:w="850" w:type="dxa"/>
            <w:tcBorders>
              <w:top w:val="single" w:sz="4" w:space="0" w:color="A6A6A6"/>
              <w:left w:val="nil"/>
              <w:bottom w:val="single" w:sz="4" w:space="0" w:color="A6A6A6"/>
              <w:right w:val="single" w:sz="4" w:space="0" w:color="A6A6A6"/>
            </w:tcBorders>
            <w:shd w:val="clear" w:color="auto" w:fill="auto"/>
            <w:noWrap/>
            <w:hideMark/>
          </w:tcPr>
          <w:p w14:paraId="61D3F64B"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49" w:history="1">
              <w:r w:rsidR="00456DFE" w:rsidRPr="00456DFE">
                <w:rPr>
                  <w:rFonts w:ascii="Arial" w:hAnsi="Arial" w:cs="Arial"/>
                  <w:b/>
                  <w:bCs/>
                  <w:color w:val="0000FF"/>
                  <w:sz w:val="16"/>
                  <w:szCs w:val="16"/>
                  <w:u w:val="single"/>
                </w:rPr>
                <w:t>R3-244694</w:t>
              </w:r>
            </w:hyperlink>
          </w:p>
        </w:tc>
        <w:tc>
          <w:tcPr>
            <w:tcW w:w="1843" w:type="dxa"/>
            <w:tcBorders>
              <w:top w:val="single" w:sz="4" w:space="0" w:color="A6A6A6"/>
              <w:left w:val="nil"/>
              <w:bottom w:val="single" w:sz="4" w:space="0" w:color="A6A6A6"/>
              <w:right w:val="single" w:sz="4" w:space="0" w:color="A6A6A6"/>
            </w:tcBorders>
            <w:shd w:val="clear" w:color="auto" w:fill="auto"/>
            <w:noWrap/>
            <w:hideMark/>
          </w:tcPr>
          <w:p w14:paraId="1B9C8E7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Study on enhancements for Artificial Intelligence (AI)/Machine Learning (ML) for NG-RAN</w:t>
            </w:r>
          </w:p>
        </w:tc>
        <w:tc>
          <w:tcPr>
            <w:tcW w:w="2693" w:type="dxa"/>
            <w:tcBorders>
              <w:top w:val="single" w:sz="4" w:space="0" w:color="A6A6A6"/>
              <w:left w:val="nil"/>
              <w:bottom w:val="single" w:sz="4" w:space="0" w:color="A6A6A6"/>
              <w:right w:val="single" w:sz="4" w:space="0" w:color="A6A6A6"/>
            </w:tcBorders>
            <w:shd w:val="clear" w:color="auto" w:fill="auto"/>
            <w:noWrap/>
            <w:hideMark/>
          </w:tcPr>
          <w:p w14:paraId="601312D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NEC</w:t>
            </w:r>
          </w:p>
        </w:tc>
        <w:tc>
          <w:tcPr>
            <w:tcW w:w="1123" w:type="dxa"/>
            <w:tcBorders>
              <w:top w:val="single" w:sz="4" w:space="0" w:color="A6A6A6"/>
              <w:left w:val="nil"/>
              <w:bottom w:val="single" w:sz="4" w:space="0" w:color="A6A6A6"/>
              <w:right w:val="single" w:sz="4" w:space="0" w:color="A6A6A6"/>
            </w:tcBorders>
            <w:shd w:val="clear" w:color="000000" w:fill="BFBFBF"/>
            <w:noWrap/>
            <w:hideMark/>
          </w:tcPr>
          <w:p w14:paraId="56C5F21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Jiajun Chen</w:t>
            </w:r>
          </w:p>
        </w:tc>
        <w:tc>
          <w:tcPr>
            <w:tcW w:w="884" w:type="dxa"/>
            <w:tcBorders>
              <w:top w:val="single" w:sz="4" w:space="0" w:color="A6A6A6"/>
              <w:left w:val="nil"/>
              <w:bottom w:val="single" w:sz="4" w:space="0" w:color="A6A6A6"/>
              <w:right w:val="single" w:sz="4" w:space="0" w:color="A6A6A6"/>
            </w:tcBorders>
            <w:shd w:val="clear" w:color="auto" w:fill="auto"/>
            <w:noWrap/>
            <w:hideMark/>
          </w:tcPr>
          <w:p w14:paraId="02E4E9C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single" w:sz="4" w:space="0" w:color="A6A6A6"/>
              <w:left w:val="nil"/>
              <w:bottom w:val="single" w:sz="4" w:space="0" w:color="A6A6A6"/>
              <w:right w:val="single" w:sz="4" w:space="0" w:color="A6A6A6"/>
            </w:tcBorders>
            <w:shd w:val="clear" w:color="auto" w:fill="auto"/>
            <w:noWrap/>
            <w:hideMark/>
          </w:tcPr>
          <w:p w14:paraId="22E8F1C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5DFDB879" w14:textId="77777777" w:rsidTr="00D87D3F">
        <w:trPr>
          <w:trHeight w:val="763"/>
        </w:trPr>
        <w:tc>
          <w:tcPr>
            <w:tcW w:w="846" w:type="dxa"/>
            <w:tcBorders>
              <w:top w:val="nil"/>
              <w:left w:val="single" w:sz="4" w:space="0" w:color="A6A6A6"/>
              <w:bottom w:val="single" w:sz="4" w:space="0" w:color="A6A6A6"/>
              <w:right w:val="single" w:sz="4" w:space="0" w:color="A6A6A6"/>
            </w:tcBorders>
            <w:shd w:val="clear" w:color="auto" w:fill="auto"/>
            <w:noWrap/>
            <w:hideMark/>
          </w:tcPr>
          <w:p w14:paraId="5624E2C2"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0" w:history="1">
              <w:r w:rsidR="00456DFE" w:rsidRPr="00456DFE">
                <w:rPr>
                  <w:rFonts w:ascii="Arial" w:hAnsi="Arial" w:cs="Arial"/>
                  <w:b/>
                  <w:bCs/>
                  <w:color w:val="0000FF"/>
                  <w:sz w:val="16"/>
                  <w:szCs w:val="16"/>
                  <w:u w:val="single"/>
                </w:rPr>
                <w:t>R3-244849</w:t>
              </w:r>
            </w:hyperlink>
          </w:p>
        </w:tc>
        <w:tc>
          <w:tcPr>
            <w:tcW w:w="850" w:type="dxa"/>
            <w:tcBorders>
              <w:top w:val="nil"/>
              <w:left w:val="nil"/>
              <w:bottom w:val="single" w:sz="4" w:space="0" w:color="A6A6A6"/>
              <w:right w:val="single" w:sz="4" w:space="0" w:color="A6A6A6"/>
            </w:tcBorders>
            <w:shd w:val="clear" w:color="auto" w:fill="auto"/>
            <w:noWrap/>
            <w:hideMark/>
          </w:tcPr>
          <w:p w14:paraId="601C0770"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1" w:history="1">
              <w:r w:rsidR="00456DFE" w:rsidRPr="00456DFE">
                <w:rPr>
                  <w:rFonts w:ascii="Arial" w:hAnsi="Arial" w:cs="Arial"/>
                  <w:b/>
                  <w:bCs/>
                  <w:color w:val="0000FF"/>
                  <w:sz w:val="16"/>
                  <w:szCs w:val="16"/>
                  <w:u w:val="single"/>
                </w:rPr>
                <w:t>R3-244029</w:t>
              </w:r>
            </w:hyperlink>
          </w:p>
        </w:tc>
        <w:tc>
          <w:tcPr>
            <w:tcW w:w="1843" w:type="dxa"/>
            <w:tcBorders>
              <w:top w:val="nil"/>
              <w:left w:val="nil"/>
              <w:bottom w:val="single" w:sz="4" w:space="0" w:color="A6A6A6"/>
              <w:right w:val="single" w:sz="4" w:space="0" w:color="A6A6A6"/>
            </w:tcBorders>
            <w:shd w:val="clear" w:color="auto" w:fill="auto"/>
            <w:noWrap/>
            <w:hideMark/>
          </w:tcPr>
          <w:p w14:paraId="2E56412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Study on additional topological enhancements for NR</w:t>
            </w:r>
          </w:p>
        </w:tc>
        <w:tc>
          <w:tcPr>
            <w:tcW w:w="2693" w:type="dxa"/>
            <w:tcBorders>
              <w:top w:val="nil"/>
              <w:left w:val="nil"/>
              <w:bottom w:val="single" w:sz="4" w:space="0" w:color="A6A6A6"/>
              <w:right w:val="single" w:sz="4" w:space="0" w:color="A6A6A6"/>
            </w:tcBorders>
            <w:shd w:val="clear" w:color="auto" w:fill="auto"/>
            <w:noWrap/>
            <w:hideMark/>
          </w:tcPr>
          <w:p w14:paraId="3E0E83D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NTT DOCOMO INC., AT&amp;T</w:t>
            </w:r>
          </w:p>
        </w:tc>
        <w:tc>
          <w:tcPr>
            <w:tcW w:w="1123" w:type="dxa"/>
            <w:tcBorders>
              <w:top w:val="nil"/>
              <w:left w:val="nil"/>
              <w:bottom w:val="single" w:sz="4" w:space="0" w:color="A6A6A6"/>
              <w:right w:val="single" w:sz="4" w:space="0" w:color="A6A6A6"/>
            </w:tcBorders>
            <w:shd w:val="clear" w:color="000000" w:fill="BFBFBF"/>
            <w:noWrap/>
            <w:hideMark/>
          </w:tcPr>
          <w:p w14:paraId="4DE4563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Tianyang Min</w:t>
            </w:r>
          </w:p>
        </w:tc>
        <w:tc>
          <w:tcPr>
            <w:tcW w:w="884" w:type="dxa"/>
            <w:tcBorders>
              <w:top w:val="nil"/>
              <w:left w:val="nil"/>
              <w:bottom w:val="single" w:sz="4" w:space="0" w:color="A6A6A6"/>
              <w:right w:val="single" w:sz="4" w:space="0" w:color="A6A6A6"/>
            </w:tcBorders>
            <w:shd w:val="clear" w:color="auto" w:fill="auto"/>
            <w:noWrap/>
            <w:hideMark/>
          </w:tcPr>
          <w:p w14:paraId="4BCCAC5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05FD3598"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5EE43D6E"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699AD2E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2" w:history="1">
              <w:r w:rsidR="00456DFE" w:rsidRPr="00456DFE">
                <w:rPr>
                  <w:rFonts w:ascii="Arial" w:hAnsi="Arial" w:cs="Arial"/>
                  <w:b/>
                  <w:bCs/>
                  <w:color w:val="0000FF"/>
                  <w:sz w:val="16"/>
                  <w:szCs w:val="16"/>
                  <w:u w:val="single"/>
                </w:rPr>
                <w:t>R3-244850</w:t>
              </w:r>
            </w:hyperlink>
          </w:p>
        </w:tc>
        <w:tc>
          <w:tcPr>
            <w:tcW w:w="850" w:type="dxa"/>
            <w:tcBorders>
              <w:top w:val="nil"/>
              <w:left w:val="nil"/>
              <w:bottom w:val="single" w:sz="4" w:space="0" w:color="A6A6A6"/>
              <w:right w:val="single" w:sz="4" w:space="0" w:color="A6A6A6"/>
            </w:tcBorders>
            <w:shd w:val="clear" w:color="auto" w:fill="auto"/>
            <w:noWrap/>
            <w:hideMark/>
          </w:tcPr>
          <w:p w14:paraId="73998C5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3" w:history="1">
              <w:r w:rsidR="00456DFE" w:rsidRPr="00456DFE">
                <w:rPr>
                  <w:rFonts w:ascii="Arial" w:hAnsi="Arial" w:cs="Arial"/>
                  <w:b/>
                  <w:bCs/>
                  <w:color w:val="0000FF"/>
                  <w:sz w:val="16"/>
                  <w:szCs w:val="16"/>
                  <w:u w:val="single"/>
                </w:rPr>
                <w:t>R3-244030</w:t>
              </w:r>
            </w:hyperlink>
          </w:p>
        </w:tc>
        <w:tc>
          <w:tcPr>
            <w:tcW w:w="1843" w:type="dxa"/>
            <w:tcBorders>
              <w:top w:val="nil"/>
              <w:left w:val="nil"/>
              <w:bottom w:val="single" w:sz="4" w:space="0" w:color="A6A6A6"/>
              <w:right w:val="single" w:sz="4" w:space="0" w:color="A6A6A6"/>
            </w:tcBorders>
            <w:shd w:val="clear" w:color="auto" w:fill="auto"/>
            <w:noWrap/>
            <w:hideMark/>
          </w:tcPr>
          <w:p w14:paraId="64A97D5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w:t>
            </w:r>
            <w:proofErr w:type="spellStart"/>
            <w:r w:rsidRPr="00456DFE">
              <w:rPr>
                <w:rFonts w:ascii="Arial" w:hAnsi="Arial" w:cs="Arial"/>
                <w:sz w:val="16"/>
                <w:szCs w:val="16"/>
              </w:rPr>
              <w:t>pCR</w:t>
            </w:r>
            <w:proofErr w:type="spellEnd"/>
            <w:r w:rsidRPr="00456DFE">
              <w:rPr>
                <w:rFonts w:ascii="Arial" w:hAnsi="Arial" w:cs="Arial"/>
                <w:sz w:val="16"/>
                <w:szCs w:val="16"/>
              </w:rPr>
              <w:t xml:space="preserve"> to TR 38.769) Study on solutions for Ambient IoT in NR</w:t>
            </w:r>
          </w:p>
        </w:tc>
        <w:tc>
          <w:tcPr>
            <w:tcW w:w="2693" w:type="dxa"/>
            <w:tcBorders>
              <w:top w:val="nil"/>
              <w:left w:val="nil"/>
              <w:bottom w:val="single" w:sz="4" w:space="0" w:color="A6A6A6"/>
              <w:right w:val="single" w:sz="4" w:space="0" w:color="A6A6A6"/>
            </w:tcBorders>
            <w:shd w:val="clear" w:color="auto" w:fill="auto"/>
            <w:noWrap/>
            <w:hideMark/>
          </w:tcPr>
          <w:p w14:paraId="553AFC3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Huawei, CMCC</w:t>
            </w:r>
          </w:p>
        </w:tc>
        <w:tc>
          <w:tcPr>
            <w:tcW w:w="1123" w:type="dxa"/>
            <w:tcBorders>
              <w:top w:val="nil"/>
              <w:left w:val="nil"/>
              <w:bottom w:val="single" w:sz="4" w:space="0" w:color="A6A6A6"/>
              <w:right w:val="single" w:sz="4" w:space="0" w:color="A6A6A6"/>
            </w:tcBorders>
            <w:shd w:val="clear" w:color="000000" w:fill="BFBFBF"/>
            <w:noWrap/>
            <w:hideMark/>
          </w:tcPr>
          <w:p w14:paraId="52EB13B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Yan Wang</w:t>
            </w:r>
          </w:p>
        </w:tc>
        <w:tc>
          <w:tcPr>
            <w:tcW w:w="884" w:type="dxa"/>
            <w:tcBorders>
              <w:top w:val="nil"/>
              <w:left w:val="nil"/>
              <w:bottom w:val="single" w:sz="4" w:space="0" w:color="A6A6A6"/>
              <w:right w:val="single" w:sz="4" w:space="0" w:color="A6A6A6"/>
            </w:tcBorders>
            <w:shd w:val="clear" w:color="auto" w:fill="auto"/>
            <w:noWrap/>
            <w:hideMark/>
          </w:tcPr>
          <w:p w14:paraId="1F5F1FE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1F56C58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merging TPs</w:t>
            </w:r>
          </w:p>
        </w:tc>
      </w:tr>
      <w:tr w:rsidR="0007385B" w:rsidRPr="00456DFE" w14:paraId="2FEAB84B"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515950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4" w:history="1">
              <w:r w:rsidR="00456DFE" w:rsidRPr="00456DFE">
                <w:rPr>
                  <w:rFonts w:ascii="Arial" w:hAnsi="Arial" w:cs="Arial"/>
                  <w:b/>
                  <w:bCs/>
                  <w:color w:val="0000FF"/>
                  <w:sz w:val="16"/>
                  <w:szCs w:val="16"/>
                  <w:u w:val="single"/>
                </w:rPr>
                <w:t>R3-244851</w:t>
              </w:r>
            </w:hyperlink>
          </w:p>
        </w:tc>
        <w:tc>
          <w:tcPr>
            <w:tcW w:w="850" w:type="dxa"/>
            <w:tcBorders>
              <w:top w:val="nil"/>
              <w:left w:val="nil"/>
              <w:bottom w:val="single" w:sz="4" w:space="0" w:color="A6A6A6"/>
              <w:right w:val="single" w:sz="4" w:space="0" w:color="A6A6A6"/>
            </w:tcBorders>
            <w:shd w:val="clear" w:color="auto" w:fill="auto"/>
            <w:noWrap/>
            <w:hideMark/>
          </w:tcPr>
          <w:p w14:paraId="580409BC"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2DF64E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36.300 for SON) Addition of SON enhancements</w:t>
            </w:r>
          </w:p>
        </w:tc>
        <w:tc>
          <w:tcPr>
            <w:tcW w:w="2693" w:type="dxa"/>
            <w:tcBorders>
              <w:top w:val="nil"/>
              <w:left w:val="nil"/>
              <w:bottom w:val="single" w:sz="4" w:space="0" w:color="A6A6A6"/>
              <w:right w:val="single" w:sz="4" w:space="0" w:color="A6A6A6"/>
            </w:tcBorders>
            <w:shd w:val="clear" w:color="auto" w:fill="auto"/>
            <w:noWrap/>
            <w:hideMark/>
          </w:tcPr>
          <w:p w14:paraId="5D2BC9B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Lenovo (Beijing) Ltd</w:t>
            </w:r>
          </w:p>
        </w:tc>
        <w:tc>
          <w:tcPr>
            <w:tcW w:w="1123" w:type="dxa"/>
            <w:tcBorders>
              <w:top w:val="nil"/>
              <w:left w:val="nil"/>
              <w:bottom w:val="single" w:sz="4" w:space="0" w:color="A6A6A6"/>
              <w:right w:val="single" w:sz="4" w:space="0" w:color="A6A6A6"/>
            </w:tcBorders>
            <w:shd w:val="clear" w:color="000000" w:fill="BFBFBF"/>
            <w:noWrap/>
            <w:hideMark/>
          </w:tcPr>
          <w:p w14:paraId="73E5958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Le Yan</w:t>
            </w:r>
          </w:p>
        </w:tc>
        <w:tc>
          <w:tcPr>
            <w:tcW w:w="884" w:type="dxa"/>
            <w:tcBorders>
              <w:top w:val="nil"/>
              <w:left w:val="nil"/>
              <w:bottom w:val="single" w:sz="4" w:space="0" w:color="A6A6A6"/>
              <w:right w:val="single" w:sz="4" w:space="0" w:color="A6A6A6"/>
            </w:tcBorders>
            <w:shd w:val="clear" w:color="auto" w:fill="auto"/>
            <w:noWrap/>
            <w:hideMark/>
          </w:tcPr>
          <w:p w14:paraId="49A6D43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2027BF83"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71F69082"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5AACD57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5" w:history="1">
              <w:r w:rsidR="00456DFE" w:rsidRPr="00456DFE">
                <w:rPr>
                  <w:rFonts w:ascii="Arial" w:hAnsi="Arial" w:cs="Arial"/>
                  <w:b/>
                  <w:bCs/>
                  <w:color w:val="0000FF"/>
                  <w:sz w:val="16"/>
                  <w:szCs w:val="16"/>
                  <w:u w:val="single"/>
                </w:rPr>
                <w:t>R3-244852</w:t>
              </w:r>
            </w:hyperlink>
          </w:p>
        </w:tc>
        <w:tc>
          <w:tcPr>
            <w:tcW w:w="850" w:type="dxa"/>
            <w:tcBorders>
              <w:top w:val="nil"/>
              <w:left w:val="nil"/>
              <w:bottom w:val="single" w:sz="4" w:space="0" w:color="A6A6A6"/>
              <w:right w:val="single" w:sz="4" w:space="0" w:color="A6A6A6"/>
            </w:tcBorders>
            <w:shd w:val="clear" w:color="auto" w:fill="auto"/>
            <w:noWrap/>
            <w:hideMark/>
          </w:tcPr>
          <w:p w14:paraId="3385DCE5"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31780C8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36.423) on MRO for SCG failure</w:t>
            </w:r>
          </w:p>
        </w:tc>
        <w:tc>
          <w:tcPr>
            <w:tcW w:w="2693" w:type="dxa"/>
            <w:tcBorders>
              <w:top w:val="nil"/>
              <w:left w:val="nil"/>
              <w:bottom w:val="single" w:sz="4" w:space="0" w:color="A6A6A6"/>
              <w:right w:val="single" w:sz="4" w:space="0" w:color="A6A6A6"/>
            </w:tcBorders>
            <w:shd w:val="clear" w:color="auto" w:fill="auto"/>
            <w:noWrap/>
            <w:hideMark/>
          </w:tcPr>
          <w:p w14:paraId="6585F1A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CATT, Samsung, Lenovo, Huawei, Ericsson, ZTE, CMCC, Nokia</w:t>
            </w:r>
          </w:p>
        </w:tc>
        <w:tc>
          <w:tcPr>
            <w:tcW w:w="1123" w:type="dxa"/>
            <w:tcBorders>
              <w:top w:val="nil"/>
              <w:left w:val="nil"/>
              <w:bottom w:val="single" w:sz="4" w:space="0" w:color="A6A6A6"/>
              <w:right w:val="single" w:sz="4" w:space="0" w:color="A6A6A6"/>
            </w:tcBorders>
            <w:shd w:val="clear" w:color="000000" w:fill="BFBFBF"/>
            <w:noWrap/>
            <w:hideMark/>
          </w:tcPr>
          <w:p w14:paraId="5E95A176"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ziqiao</w:t>
            </w:r>
            <w:proofErr w:type="spellEnd"/>
            <w:r w:rsidRPr="00456DFE">
              <w:rPr>
                <w:rFonts w:ascii="Arial" w:hAnsi="Arial" w:cs="Arial"/>
                <w:sz w:val="16"/>
                <w:szCs w:val="16"/>
              </w:rPr>
              <w:t xml:space="preserve"> </w:t>
            </w:r>
            <w:proofErr w:type="spellStart"/>
            <w:r w:rsidRPr="00456DFE">
              <w:rPr>
                <w:rFonts w:ascii="Arial" w:hAnsi="Arial" w:cs="Arial"/>
                <w:sz w:val="16"/>
                <w:szCs w:val="16"/>
              </w:rPr>
              <w:t>liu</w:t>
            </w:r>
            <w:proofErr w:type="spellEnd"/>
          </w:p>
        </w:tc>
        <w:tc>
          <w:tcPr>
            <w:tcW w:w="884" w:type="dxa"/>
            <w:tcBorders>
              <w:top w:val="nil"/>
              <w:left w:val="nil"/>
              <w:bottom w:val="single" w:sz="4" w:space="0" w:color="A6A6A6"/>
              <w:right w:val="single" w:sz="4" w:space="0" w:color="A6A6A6"/>
            </w:tcBorders>
            <w:shd w:val="clear" w:color="auto" w:fill="auto"/>
            <w:noWrap/>
            <w:hideMark/>
          </w:tcPr>
          <w:p w14:paraId="2D60125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9AD8C9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429C2F74"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1B12B268"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6" w:history="1">
              <w:r w:rsidR="00456DFE" w:rsidRPr="00456DFE">
                <w:rPr>
                  <w:rFonts w:ascii="Arial" w:hAnsi="Arial" w:cs="Arial"/>
                  <w:b/>
                  <w:bCs/>
                  <w:color w:val="0000FF"/>
                  <w:sz w:val="16"/>
                  <w:szCs w:val="16"/>
                  <w:u w:val="single"/>
                </w:rPr>
                <w:t>R3-244853</w:t>
              </w:r>
            </w:hyperlink>
          </w:p>
        </w:tc>
        <w:tc>
          <w:tcPr>
            <w:tcW w:w="850" w:type="dxa"/>
            <w:tcBorders>
              <w:top w:val="nil"/>
              <w:left w:val="nil"/>
              <w:bottom w:val="single" w:sz="4" w:space="0" w:color="A6A6A6"/>
              <w:right w:val="single" w:sz="4" w:space="0" w:color="A6A6A6"/>
            </w:tcBorders>
            <w:shd w:val="clear" w:color="auto" w:fill="auto"/>
            <w:noWrap/>
            <w:hideMark/>
          </w:tcPr>
          <w:p w14:paraId="3752F7E7"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04FD34A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for SON) Addition of SON enhancements</w:t>
            </w:r>
          </w:p>
        </w:tc>
        <w:tc>
          <w:tcPr>
            <w:tcW w:w="2693" w:type="dxa"/>
            <w:tcBorders>
              <w:top w:val="nil"/>
              <w:left w:val="nil"/>
              <w:bottom w:val="single" w:sz="4" w:space="0" w:color="A6A6A6"/>
              <w:right w:val="single" w:sz="4" w:space="0" w:color="A6A6A6"/>
            </w:tcBorders>
            <w:shd w:val="clear" w:color="auto" w:fill="auto"/>
            <w:noWrap/>
            <w:hideMark/>
          </w:tcPr>
          <w:p w14:paraId="00D8EAE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Corporation, Samsung, Nokia, Lenovo</w:t>
            </w:r>
          </w:p>
        </w:tc>
        <w:tc>
          <w:tcPr>
            <w:tcW w:w="1123" w:type="dxa"/>
            <w:tcBorders>
              <w:top w:val="nil"/>
              <w:left w:val="nil"/>
              <w:bottom w:val="single" w:sz="4" w:space="0" w:color="A6A6A6"/>
              <w:right w:val="single" w:sz="4" w:space="0" w:color="A6A6A6"/>
            </w:tcBorders>
            <w:shd w:val="clear" w:color="000000" w:fill="BFBFBF"/>
            <w:noWrap/>
            <w:hideMark/>
          </w:tcPr>
          <w:p w14:paraId="1CB8F877"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Xufei</w:t>
            </w:r>
            <w:proofErr w:type="spellEnd"/>
            <w:r w:rsidRPr="00456DFE">
              <w:rPr>
                <w:rFonts w:ascii="Arial" w:hAnsi="Arial" w:cs="Arial"/>
                <w:sz w:val="16"/>
                <w:szCs w:val="16"/>
              </w:rPr>
              <w:t xml:space="preserve"> Dong</w:t>
            </w:r>
          </w:p>
        </w:tc>
        <w:tc>
          <w:tcPr>
            <w:tcW w:w="884" w:type="dxa"/>
            <w:tcBorders>
              <w:top w:val="nil"/>
              <w:left w:val="nil"/>
              <w:bottom w:val="single" w:sz="4" w:space="0" w:color="A6A6A6"/>
              <w:right w:val="single" w:sz="4" w:space="0" w:color="A6A6A6"/>
            </w:tcBorders>
            <w:shd w:val="clear" w:color="auto" w:fill="auto"/>
            <w:noWrap/>
            <w:hideMark/>
          </w:tcPr>
          <w:p w14:paraId="7F209E7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216BE0C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44E466AC"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CD54F33"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7" w:history="1">
              <w:r w:rsidR="00456DFE" w:rsidRPr="00456DFE">
                <w:rPr>
                  <w:rFonts w:ascii="Arial" w:hAnsi="Arial" w:cs="Arial"/>
                  <w:b/>
                  <w:bCs/>
                  <w:color w:val="0000FF"/>
                  <w:sz w:val="16"/>
                  <w:szCs w:val="16"/>
                  <w:u w:val="single"/>
                </w:rPr>
                <w:t>R3-244854</w:t>
              </w:r>
            </w:hyperlink>
          </w:p>
        </w:tc>
        <w:tc>
          <w:tcPr>
            <w:tcW w:w="850" w:type="dxa"/>
            <w:tcBorders>
              <w:top w:val="nil"/>
              <w:left w:val="nil"/>
              <w:bottom w:val="single" w:sz="4" w:space="0" w:color="A6A6A6"/>
              <w:right w:val="single" w:sz="4" w:space="0" w:color="A6A6A6"/>
            </w:tcBorders>
            <w:shd w:val="clear" w:color="auto" w:fill="auto"/>
            <w:noWrap/>
            <w:hideMark/>
          </w:tcPr>
          <w:p w14:paraId="1E4C6478"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73B71CB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38.413 for MDT)  Addition of MDT enhancements</w:t>
            </w:r>
          </w:p>
        </w:tc>
        <w:tc>
          <w:tcPr>
            <w:tcW w:w="2693" w:type="dxa"/>
            <w:tcBorders>
              <w:top w:val="nil"/>
              <w:left w:val="nil"/>
              <w:bottom w:val="single" w:sz="4" w:space="0" w:color="A6A6A6"/>
              <w:right w:val="single" w:sz="4" w:space="0" w:color="A6A6A6"/>
            </w:tcBorders>
            <w:shd w:val="clear" w:color="auto" w:fill="auto"/>
            <w:noWrap/>
            <w:hideMark/>
          </w:tcPr>
          <w:p w14:paraId="52D4AEF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w:t>
            </w:r>
            <w:proofErr w:type="spellStart"/>
            <w:r w:rsidRPr="00456DFE">
              <w:rPr>
                <w:rFonts w:ascii="Arial" w:hAnsi="Arial" w:cs="Arial"/>
                <w:sz w:val="16"/>
                <w:szCs w:val="16"/>
              </w:rPr>
              <w:t>InterDigital</w:t>
            </w:r>
            <w:proofErr w:type="spellEnd"/>
            <w:r w:rsidRPr="00456DFE">
              <w:rPr>
                <w:rFonts w:ascii="Arial" w:hAnsi="Arial" w:cs="Arial"/>
                <w:sz w:val="16"/>
                <w:szCs w:val="16"/>
              </w:rPr>
              <w:t>, Deutsche Telekom, Telecom Italia, T-Mobile USA</w:t>
            </w:r>
          </w:p>
        </w:tc>
        <w:tc>
          <w:tcPr>
            <w:tcW w:w="1123" w:type="dxa"/>
            <w:tcBorders>
              <w:top w:val="nil"/>
              <w:left w:val="nil"/>
              <w:bottom w:val="single" w:sz="4" w:space="0" w:color="A6A6A6"/>
              <w:right w:val="single" w:sz="4" w:space="0" w:color="A6A6A6"/>
            </w:tcBorders>
            <w:shd w:val="clear" w:color="000000" w:fill="BFBFBF"/>
            <w:noWrap/>
            <w:hideMark/>
          </w:tcPr>
          <w:p w14:paraId="4449B69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Krzysztof Kordybach</w:t>
            </w:r>
          </w:p>
        </w:tc>
        <w:tc>
          <w:tcPr>
            <w:tcW w:w="884" w:type="dxa"/>
            <w:tcBorders>
              <w:top w:val="nil"/>
              <w:left w:val="nil"/>
              <w:bottom w:val="single" w:sz="4" w:space="0" w:color="A6A6A6"/>
              <w:right w:val="single" w:sz="4" w:space="0" w:color="A6A6A6"/>
            </w:tcBorders>
            <w:shd w:val="clear" w:color="auto" w:fill="auto"/>
            <w:noWrap/>
            <w:hideMark/>
          </w:tcPr>
          <w:p w14:paraId="5AEF804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3119C69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5C1C8FD4"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0943A9D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8" w:history="1">
              <w:r w:rsidR="00456DFE" w:rsidRPr="00456DFE">
                <w:rPr>
                  <w:rFonts w:ascii="Arial" w:hAnsi="Arial" w:cs="Arial"/>
                  <w:b/>
                  <w:bCs/>
                  <w:color w:val="0000FF"/>
                  <w:sz w:val="16"/>
                  <w:szCs w:val="16"/>
                  <w:u w:val="single"/>
                </w:rPr>
                <w:t>R3-244855</w:t>
              </w:r>
            </w:hyperlink>
          </w:p>
        </w:tc>
        <w:tc>
          <w:tcPr>
            <w:tcW w:w="850" w:type="dxa"/>
            <w:tcBorders>
              <w:top w:val="nil"/>
              <w:left w:val="nil"/>
              <w:bottom w:val="single" w:sz="4" w:space="0" w:color="A6A6A6"/>
              <w:right w:val="single" w:sz="4" w:space="0" w:color="A6A6A6"/>
            </w:tcBorders>
            <w:shd w:val="clear" w:color="auto" w:fill="auto"/>
            <w:noWrap/>
            <w:hideMark/>
          </w:tcPr>
          <w:p w14:paraId="03D6FF96"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6A17E19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Inter-CU LTM basic procedure</w:t>
            </w:r>
          </w:p>
        </w:tc>
        <w:tc>
          <w:tcPr>
            <w:tcW w:w="2693" w:type="dxa"/>
            <w:tcBorders>
              <w:top w:val="nil"/>
              <w:left w:val="nil"/>
              <w:bottom w:val="single" w:sz="4" w:space="0" w:color="A6A6A6"/>
              <w:right w:val="single" w:sz="4" w:space="0" w:color="A6A6A6"/>
            </w:tcBorders>
            <w:shd w:val="clear" w:color="auto" w:fill="auto"/>
            <w:noWrap/>
            <w:hideMark/>
          </w:tcPr>
          <w:p w14:paraId="3136AF0E"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Huawei, Google, Nokia, China Telecom, NEC, Ericsson, LGE, ZTE, CATT, Samsung</w:t>
            </w:r>
          </w:p>
        </w:tc>
        <w:tc>
          <w:tcPr>
            <w:tcW w:w="1123" w:type="dxa"/>
            <w:tcBorders>
              <w:top w:val="nil"/>
              <w:left w:val="nil"/>
              <w:bottom w:val="single" w:sz="4" w:space="0" w:color="A6A6A6"/>
              <w:right w:val="single" w:sz="4" w:space="0" w:color="A6A6A6"/>
            </w:tcBorders>
            <w:shd w:val="clear" w:color="000000" w:fill="BFBFBF"/>
            <w:noWrap/>
            <w:hideMark/>
          </w:tcPr>
          <w:p w14:paraId="19E68B53"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Andres Arjona</w:t>
            </w:r>
          </w:p>
        </w:tc>
        <w:tc>
          <w:tcPr>
            <w:tcW w:w="884" w:type="dxa"/>
            <w:tcBorders>
              <w:top w:val="nil"/>
              <w:left w:val="nil"/>
              <w:bottom w:val="single" w:sz="4" w:space="0" w:color="A6A6A6"/>
              <w:right w:val="single" w:sz="4" w:space="0" w:color="A6A6A6"/>
            </w:tcBorders>
            <w:shd w:val="clear" w:color="auto" w:fill="auto"/>
            <w:noWrap/>
            <w:hideMark/>
          </w:tcPr>
          <w:p w14:paraId="3C7B9D7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6D547515"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1C78D473"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4EC692C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59" w:history="1">
              <w:r w:rsidR="00456DFE" w:rsidRPr="00456DFE">
                <w:rPr>
                  <w:rFonts w:ascii="Arial" w:hAnsi="Arial" w:cs="Arial"/>
                  <w:b/>
                  <w:bCs/>
                  <w:color w:val="0000FF"/>
                  <w:sz w:val="16"/>
                  <w:szCs w:val="16"/>
                  <w:u w:val="single"/>
                </w:rPr>
                <w:t>R3-244856</w:t>
              </w:r>
            </w:hyperlink>
          </w:p>
        </w:tc>
        <w:tc>
          <w:tcPr>
            <w:tcW w:w="850" w:type="dxa"/>
            <w:tcBorders>
              <w:top w:val="nil"/>
              <w:left w:val="nil"/>
              <w:bottom w:val="single" w:sz="4" w:space="0" w:color="A6A6A6"/>
              <w:right w:val="single" w:sz="4" w:space="0" w:color="A6A6A6"/>
            </w:tcBorders>
            <w:shd w:val="clear" w:color="auto" w:fill="auto"/>
            <w:noWrap/>
            <w:hideMark/>
          </w:tcPr>
          <w:p w14:paraId="32F8CEAE"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0" w:history="1">
              <w:r w:rsidR="00456DFE" w:rsidRPr="00456DFE">
                <w:rPr>
                  <w:rFonts w:ascii="Arial" w:hAnsi="Arial" w:cs="Arial"/>
                  <w:b/>
                  <w:bCs/>
                  <w:color w:val="0000FF"/>
                  <w:sz w:val="16"/>
                  <w:szCs w:val="16"/>
                  <w:u w:val="single"/>
                </w:rPr>
                <w:t>R3-244739</w:t>
              </w:r>
            </w:hyperlink>
          </w:p>
        </w:tc>
        <w:tc>
          <w:tcPr>
            <w:tcW w:w="1843" w:type="dxa"/>
            <w:tcBorders>
              <w:top w:val="nil"/>
              <w:left w:val="nil"/>
              <w:bottom w:val="single" w:sz="4" w:space="0" w:color="A6A6A6"/>
              <w:right w:val="single" w:sz="4" w:space="0" w:color="A6A6A6"/>
            </w:tcBorders>
            <w:shd w:val="clear" w:color="auto" w:fill="auto"/>
            <w:noWrap/>
            <w:hideMark/>
          </w:tcPr>
          <w:p w14:paraId="0E1DB784"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38.300) Support for Regenerative Payload in NR NTN</w:t>
            </w:r>
          </w:p>
        </w:tc>
        <w:tc>
          <w:tcPr>
            <w:tcW w:w="2693" w:type="dxa"/>
            <w:tcBorders>
              <w:top w:val="nil"/>
              <w:left w:val="nil"/>
              <w:bottom w:val="single" w:sz="4" w:space="0" w:color="A6A6A6"/>
              <w:right w:val="single" w:sz="4" w:space="0" w:color="A6A6A6"/>
            </w:tcBorders>
            <w:shd w:val="clear" w:color="auto" w:fill="auto"/>
            <w:noWrap/>
            <w:hideMark/>
          </w:tcPr>
          <w:p w14:paraId="2515EF5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Thales, Deutsche Telekom, Nokia, ESA, CATT, ZTE, </w:t>
            </w:r>
            <w:proofErr w:type="spellStart"/>
            <w:r w:rsidRPr="00456DFE">
              <w:rPr>
                <w:rFonts w:ascii="Arial" w:hAnsi="Arial" w:cs="Arial"/>
                <w:sz w:val="16"/>
                <w:szCs w:val="16"/>
              </w:rPr>
              <w:t>Sateliot</w:t>
            </w:r>
            <w:proofErr w:type="spellEnd"/>
            <w:r w:rsidRPr="00456DFE">
              <w:rPr>
                <w:rFonts w:ascii="Arial" w:hAnsi="Arial" w:cs="Arial"/>
                <w:sz w:val="16"/>
                <w:szCs w:val="16"/>
              </w:rPr>
              <w:t xml:space="preserve">, Huawei, Dish Networks, </w:t>
            </w:r>
            <w:proofErr w:type="spellStart"/>
            <w:r w:rsidRPr="00456DFE">
              <w:rPr>
                <w:rFonts w:ascii="Arial" w:hAnsi="Arial" w:cs="Arial"/>
                <w:sz w:val="16"/>
                <w:szCs w:val="16"/>
              </w:rPr>
              <w:t>Echostar</w:t>
            </w:r>
            <w:proofErr w:type="spellEnd"/>
            <w:r w:rsidRPr="00456DFE">
              <w:rPr>
                <w:rFonts w:ascii="Arial" w:hAnsi="Arial" w:cs="Arial"/>
                <w:sz w:val="16"/>
                <w:szCs w:val="16"/>
              </w:rPr>
              <w:t>, Eutelsat Group, Xiaomi, Samsung, CMCC, LG Electronics, NEC, Lenovo</w:t>
            </w:r>
          </w:p>
        </w:tc>
        <w:tc>
          <w:tcPr>
            <w:tcW w:w="1123" w:type="dxa"/>
            <w:tcBorders>
              <w:top w:val="nil"/>
              <w:left w:val="nil"/>
              <w:bottom w:val="single" w:sz="4" w:space="0" w:color="A6A6A6"/>
              <w:right w:val="single" w:sz="4" w:space="0" w:color="A6A6A6"/>
            </w:tcBorders>
            <w:shd w:val="clear" w:color="000000" w:fill="BFBFBF"/>
            <w:noWrap/>
            <w:hideMark/>
          </w:tcPr>
          <w:p w14:paraId="558A97EB"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Gino Masini</w:t>
            </w:r>
          </w:p>
        </w:tc>
        <w:tc>
          <w:tcPr>
            <w:tcW w:w="884" w:type="dxa"/>
            <w:tcBorders>
              <w:top w:val="nil"/>
              <w:left w:val="nil"/>
              <w:bottom w:val="single" w:sz="4" w:space="0" w:color="A6A6A6"/>
              <w:right w:val="single" w:sz="4" w:space="0" w:color="A6A6A6"/>
            </w:tcBorders>
            <w:shd w:val="clear" w:color="auto" w:fill="auto"/>
            <w:noWrap/>
            <w:hideMark/>
          </w:tcPr>
          <w:p w14:paraId="40F2F3A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4379387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196E9A56"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627B0CB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1" w:history="1">
              <w:r w:rsidR="00456DFE" w:rsidRPr="00456DFE">
                <w:rPr>
                  <w:rFonts w:ascii="Arial" w:hAnsi="Arial" w:cs="Arial"/>
                  <w:b/>
                  <w:bCs/>
                  <w:color w:val="0000FF"/>
                  <w:sz w:val="16"/>
                  <w:szCs w:val="16"/>
                  <w:u w:val="single"/>
                </w:rPr>
                <w:t>R3-244857</w:t>
              </w:r>
            </w:hyperlink>
          </w:p>
        </w:tc>
        <w:tc>
          <w:tcPr>
            <w:tcW w:w="850" w:type="dxa"/>
            <w:tcBorders>
              <w:top w:val="nil"/>
              <w:left w:val="nil"/>
              <w:bottom w:val="single" w:sz="4" w:space="0" w:color="A6A6A6"/>
              <w:right w:val="single" w:sz="4" w:space="0" w:color="A6A6A6"/>
            </w:tcBorders>
            <w:shd w:val="clear" w:color="auto" w:fill="auto"/>
            <w:noWrap/>
            <w:hideMark/>
          </w:tcPr>
          <w:p w14:paraId="25A42A5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2" w:history="1">
              <w:r w:rsidR="00456DFE" w:rsidRPr="00456DFE">
                <w:rPr>
                  <w:rFonts w:ascii="Arial" w:hAnsi="Arial" w:cs="Arial"/>
                  <w:b/>
                  <w:bCs/>
                  <w:color w:val="0000FF"/>
                  <w:sz w:val="16"/>
                  <w:szCs w:val="16"/>
                  <w:u w:val="single"/>
                </w:rPr>
                <w:t>R3-244032</w:t>
              </w:r>
            </w:hyperlink>
          </w:p>
        </w:tc>
        <w:tc>
          <w:tcPr>
            <w:tcW w:w="1843" w:type="dxa"/>
            <w:tcBorders>
              <w:top w:val="nil"/>
              <w:left w:val="nil"/>
              <w:bottom w:val="single" w:sz="4" w:space="0" w:color="A6A6A6"/>
              <w:right w:val="single" w:sz="4" w:space="0" w:color="A6A6A6"/>
            </w:tcBorders>
            <w:shd w:val="clear" w:color="auto" w:fill="auto"/>
            <w:noWrap/>
            <w:hideMark/>
          </w:tcPr>
          <w:p w14:paraId="25F82AB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37.340) Support of XR enhancements</w:t>
            </w:r>
          </w:p>
        </w:tc>
        <w:tc>
          <w:tcPr>
            <w:tcW w:w="2693" w:type="dxa"/>
            <w:tcBorders>
              <w:top w:val="nil"/>
              <w:left w:val="nil"/>
              <w:bottom w:val="single" w:sz="4" w:space="0" w:color="A6A6A6"/>
              <w:right w:val="single" w:sz="4" w:space="0" w:color="A6A6A6"/>
            </w:tcBorders>
            <w:shd w:val="clear" w:color="auto" w:fill="auto"/>
            <w:noWrap/>
            <w:hideMark/>
          </w:tcPr>
          <w:p w14:paraId="3C8C48D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ZTE Corporation, Nokia, Nokia Shanghai Bell, Qualcomm Inc, Lenovo, Huawei, Ericsson, CATT, CMCC, Samsung, Xiaomi, NEC</w:t>
            </w:r>
          </w:p>
        </w:tc>
        <w:tc>
          <w:tcPr>
            <w:tcW w:w="1123" w:type="dxa"/>
            <w:tcBorders>
              <w:top w:val="nil"/>
              <w:left w:val="nil"/>
              <w:bottom w:val="single" w:sz="4" w:space="0" w:color="A6A6A6"/>
              <w:right w:val="single" w:sz="4" w:space="0" w:color="A6A6A6"/>
            </w:tcBorders>
            <w:shd w:val="clear" w:color="000000" w:fill="BFBFBF"/>
            <w:noWrap/>
            <w:hideMark/>
          </w:tcPr>
          <w:p w14:paraId="6CD21738"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Yansheng Liu</w:t>
            </w:r>
          </w:p>
        </w:tc>
        <w:tc>
          <w:tcPr>
            <w:tcW w:w="884" w:type="dxa"/>
            <w:tcBorders>
              <w:top w:val="nil"/>
              <w:left w:val="nil"/>
              <w:bottom w:val="single" w:sz="4" w:space="0" w:color="A6A6A6"/>
              <w:right w:val="single" w:sz="4" w:space="0" w:color="A6A6A6"/>
            </w:tcBorders>
            <w:shd w:val="clear" w:color="auto" w:fill="auto"/>
            <w:noWrap/>
            <w:hideMark/>
          </w:tcPr>
          <w:p w14:paraId="52D1C05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3CDCE4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3A21CBAF"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43239F59"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3" w:history="1">
              <w:r w:rsidR="00456DFE" w:rsidRPr="00456DFE">
                <w:rPr>
                  <w:rFonts w:ascii="Arial" w:hAnsi="Arial" w:cs="Arial"/>
                  <w:b/>
                  <w:bCs/>
                  <w:color w:val="0000FF"/>
                  <w:sz w:val="16"/>
                  <w:szCs w:val="16"/>
                  <w:u w:val="single"/>
                </w:rPr>
                <w:t>R3-244858</w:t>
              </w:r>
            </w:hyperlink>
          </w:p>
        </w:tc>
        <w:tc>
          <w:tcPr>
            <w:tcW w:w="850" w:type="dxa"/>
            <w:tcBorders>
              <w:top w:val="nil"/>
              <w:left w:val="nil"/>
              <w:bottom w:val="single" w:sz="4" w:space="0" w:color="A6A6A6"/>
              <w:right w:val="single" w:sz="4" w:space="0" w:color="A6A6A6"/>
            </w:tcBorders>
            <w:shd w:val="clear" w:color="auto" w:fill="auto"/>
            <w:noWrap/>
            <w:hideMark/>
          </w:tcPr>
          <w:p w14:paraId="48A4E575"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4" w:history="1">
              <w:r w:rsidR="00456DFE" w:rsidRPr="00456DFE">
                <w:rPr>
                  <w:rFonts w:ascii="Arial" w:hAnsi="Arial" w:cs="Arial"/>
                  <w:b/>
                  <w:bCs/>
                  <w:color w:val="0000FF"/>
                  <w:sz w:val="16"/>
                  <w:szCs w:val="16"/>
                  <w:u w:val="single"/>
                </w:rPr>
                <w:t>R3-244033</w:t>
              </w:r>
            </w:hyperlink>
          </w:p>
        </w:tc>
        <w:tc>
          <w:tcPr>
            <w:tcW w:w="1843" w:type="dxa"/>
            <w:tcBorders>
              <w:top w:val="nil"/>
              <w:left w:val="nil"/>
              <w:bottom w:val="single" w:sz="4" w:space="0" w:color="A6A6A6"/>
              <w:right w:val="single" w:sz="4" w:space="0" w:color="A6A6A6"/>
            </w:tcBorders>
            <w:shd w:val="clear" w:color="auto" w:fill="auto"/>
            <w:noWrap/>
            <w:hideMark/>
          </w:tcPr>
          <w:p w14:paraId="7903A85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38.423) Support of XR enhancements</w:t>
            </w:r>
          </w:p>
        </w:tc>
        <w:tc>
          <w:tcPr>
            <w:tcW w:w="2693" w:type="dxa"/>
            <w:tcBorders>
              <w:top w:val="nil"/>
              <w:left w:val="nil"/>
              <w:bottom w:val="single" w:sz="4" w:space="0" w:color="A6A6A6"/>
              <w:right w:val="single" w:sz="4" w:space="0" w:color="A6A6A6"/>
            </w:tcBorders>
            <w:shd w:val="clear" w:color="auto" w:fill="auto"/>
            <w:noWrap/>
            <w:hideMark/>
          </w:tcPr>
          <w:p w14:paraId="1C5D44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CATT, Samsung, Ericsson, Nokia, Nokia Shanghai Bell, Lenovo, ZTE, Qualcomm, Huawei, CMCC, NEC</w:t>
            </w:r>
          </w:p>
        </w:tc>
        <w:tc>
          <w:tcPr>
            <w:tcW w:w="1123" w:type="dxa"/>
            <w:tcBorders>
              <w:top w:val="nil"/>
              <w:left w:val="nil"/>
              <w:bottom w:val="single" w:sz="4" w:space="0" w:color="A6A6A6"/>
              <w:right w:val="single" w:sz="4" w:space="0" w:color="A6A6A6"/>
            </w:tcBorders>
            <w:shd w:val="clear" w:color="000000" w:fill="BFBFBF"/>
            <w:noWrap/>
            <w:hideMark/>
          </w:tcPr>
          <w:p w14:paraId="41170681"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ziqiao</w:t>
            </w:r>
            <w:proofErr w:type="spellEnd"/>
            <w:r w:rsidRPr="00456DFE">
              <w:rPr>
                <w:rFonts w:ascii="Arial" w:hAnsi="Arial" w:cs="Arial"/>
                <w:sz w:val="16"/>
                <w:szCs w:val="16"/>
              </w:rPr>
              <w:t xml:space="preserve"> </w:t>
            </w:r>
            <w:proofErr w:type="spellStart"/>
            <w:r w:rsidRPr="00456DFE">
              <w:rPr>
                <w:rFonts w:ascii="Arial" w:hAnsi="Arial" w:cs="Arial"/>
                <w:sz w:val="16"/>
                <w:szCs w:val="16"/>
              </w:rPr>
              <w:t>liu</w:t>
            </w:r>
            <w:proofErr w:type="spellEnd"/>
          </w:p>
        </w:tc>
        <w:tc>
          <w:tcPr>
            <w:tcW w:w="884" w:type="dxa"/>
            <w:tcBorders>
              <w:top w:val="nil"/>
              <w:left w:val="nil"/>
              <w:bottom w:val="single" w:sz="4" w:space="0" w:color="A6A6A6"/>
              <w:right w:val="single" w:sz="4" w:space="0" w:color="A6A6A6"/>
            </w:tcBorders>
            <w:shd w:val="clear" w:color="auto" w:fill="auto"/>
            <w:noWrap/>
            <w:hideMark/>
          </w:tcPr>
          <w:p w14:paraId="2B6154D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500064A4"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3561AB05"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3D8FC5D3"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5" w:history="1">
              <w:r w:rsidR="00456DFE" w:rsidRPr="00456DFE">
                <w:rPr>
                  <w:rFonts w:ascii="Arial" w:hAnsi="Arial" w:cs="Arial"/>
                  <w:b/>
                  <w:bCs/>
                  <w:color w:val="0000FF"/>
                  <w:sz w:val="16"/>
                  <w:szCs w:val="16"/>
                  <w:u w:val="single"/>
                </w:rPr>
                <w:t>R3-244859</w:t>
              </w:r>
            </w:hyperlink>
          </w:p>
        </w:tc>
        <w:tc>
          <w:tcPr>
            <w:tcW w:w="850" w:type="dxa"/>
            <w:tcBorders>
              <w:top w:val="nil"/>
              <w:left w:val="nil"/>
              <w:bottom w:val="single" w:sz="4" w:space="0" w:color="A6A6A6"/>
              <w:right w:val="single" w:sz="4" w:space="0" w:color="A6A6A6"/>
            </w:tcBorders>
            <w:shd w:val="clear" w:color="auto" w:fill="auto"/>
            <w:noWrap/>
            <w:hideMark/>
          </w:tcPr>
          <w:p w14:paraId="4FA513E8"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6" w:history="1">
              <w:r w:rsidR="00456DFE" w:rsidRPr="00456DFE">
                <w:rPr>
                  <w:rFonts w:ascii="Arial" w:hAnsi="Arial" w:cs="Arial"/>
                  <w:b/>
                  <w:bCs/>
                  <w:color w:val="0000FF"/>
                  <w:sz w:val="16"/>
                  <w:szCs w:val="16"/>
                  <w:u w:val="single"/>
                </w:rPr>
                <w:t>R3-244847</w:t>
              </w:r>
            </w:hyperlink>
          </w:p>
        </w:tc>
        <w:tc>
          <w:tcPr>
            <w:tcW w:w="1843" w:type="dxa"/>
            <w:tcBorders>
              <w:top w:val="nil"/>
              <w:left w:val="nil"/>
              <w:bottom w:val="single" w:sz="4" w:space="0" w:color="A6A6A6"/>
              <w:right w:val="single" w:sz="4" w:space="0" w:color="A6A6A6"/>
            </w:tcBorders>
            <w:shd w:val="clear" w:color="auto" w:fill="auto"/>
            <w:noWrap/>
            <w:hideMark/>
          </w:tcPr>
          <w:p w14:paraId="0AF98679"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to 38.425) XR enhancements for NR-NR DC</w:t>
            </w:r>
          </w:p>
        </w:tc>
        <w:tc>
          <w:tcPr>
            <w:tcW w:w="2693" w:type="dxa"/>
            <w:tcBorders>
              <w:top w:val="nil"/>
              <w:left w:val="nil"/>
              <w:bottom w:val="single" w:sz="4" w:space="0" w:color="A6A6A6"/>
              <w:right w:val="single" w:sz="4" w:space="0" w:color="A6A6A6"/>
            </w:tcBorders>
            <w:shd w:val="clear" w:color="auto" w:fill="auto"/>
            <w:noWrap/>
            <w:hideMark/>
          </w:tcPr>
          <w:p w14:paraId="21A8859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Ericsson, AT&amp;T, BT, T-Mobile USA, Charter Communications, Qualcomm, Huawei, Nokia, Nokia Shanghai </w:t>
            </w:r>
            <w:proofErr w:type="spellStart"/>
            <w:r w:rsidRPr="00456DFE">
              <w:rPr>
                <w:rFonts w:ascii="Arial" w:hAnsi="Arial" w:cs="Arial"/>
                <w:sz w:val="16"/>
                <w:szCs w:val="16"/>
              </w:rPr>
              <w:t>Bell,China</w:t>
            </w:r>
            <w:proofErr w:type="spellEnd"/>
            <w:r w:rsidRPr="00456DFE">
              <w:rPr>
                <w:rFonts w:ascii="Arial" w:hAnsi="Arial" w:cs="Arial"/>
                <w:sz w:val="16"/>
                <w:szCs w:val="16"/>
              </w:rPr>
              <w:t xml:space="preserve"> Telecom, CMCC, ZTE, CATT</w:t>
            </w:r>
          </w:p>
        </w:tc>
        <w:tc>
          <w:tcPr>
            <w:tcW w:w="1123" w:type="dxa"/>
            <w:tcBorders>
              <w:top w:val="nil"/>
              <w:left w:val="nil"/>
              <w:bottom w:val="single" w:sz="4" w:space="0" w:color="A6A6A6"/>
              <w:right w:val="single" w:sz="4" w:space="0" w:color="A6A6A6"/>
            </w:tcBorders>
            <w:shd w:val="clear" w:color="000000" w:fill="BFBFBF"/>
            <w:noWrap/>
            <w:hideMark/>
          </w:tcPr>
          <w:p w14:paraId="591A673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Nianshan Shi</w:t>
            </w:r>
          </w:p>
        </w:tc>
        <w:tc>
          <w:tcPr>
            <w:tcW w:w="884" w:type="dxa"/>
            <w:tcBorders>
              <w:top w:val="nil"/>
              <w:left w:val="nil"/>
              <w:bottom w:val="single" w:sz="4" w:space="0" w:color="A6A6A6"/>
              <w:right w:val="single" w:sz="4" w:space="0" w:color="A6A6A6"/>
            </w:tcBorders>
            <w:shd w:val="clear" w:color="auto" w:fill="auto"/>
            <w:noWrap/>
            <w:hideMark/>
          </w:tcPr>
          <w:p w14:paraId="64F7B0D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endorsed</w:t>
            </w:r>
          </w:p>
        </w:tc>
        <w:tc>
          <w:tcPr>
            <w:tcW w:w="1679" w:type="dxa"/>
            <w:tcBorders>
              <w:top w:val="nil"/>
              <w:left w:val="nil"/>
              <w:bottom w:val="single" w:sz="4" w:space="0" w:color="A6A6A6"/>
              <w:right w:val="single" w:sz="4" w:space="0" w:color="A6A6A6"/>
            </w:tcBorders>
            <w:shd w:val="clear" w:color="auto" w:fill="auto"/>
            <w:noWrap/>
            <w:hideMark/>
          </w:tcPr>
          <w:p w14:paraId="0D489AA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BL CR, Post meeting - allocated for merging TPs</w:t>
            </w:r>
          </w:p>
        </w:tc>
      </w:tr>
      <w:tr w:rsidR="0007385B" w:rsidRPr="00456DFE" w14:paraId="60EF4E9D"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7EEABB0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7" w:history="1">
              <w:r w:rsidR="00456DFE" w:rsidRPr="00456DFE">
                <w:rPr>
                  <w:rFonts w:ascii="Arial" w:hAnsi="Arial" w:cs="Arial"/>
                  <w:b/>
                  <w:bCs/>
                  <w:color w:val="0000FF"/>
                  <w:sz w:val="16"/>
                  <w:szCs w:val="16"/>
                  <w:u w:val="single"/>
                </w:rPr>
                <w:t>R3-244860</w:t>
              </w:r>
            </w:hyperlink>
          </w:p>
        </w:tc>
        <w:tc>
          <w:tcPr>
            <w:tcW w:w="850" w:type="dxa"/>
            <w:tcBorders>
              <w:top w:val="nil"/>
              <w:left w:val="nil"/>
              <w:bottom w:val="single" w:sz="4" w:space="0" w:color="A6A6A6"/>
              <w:right w:val="single" w:sz="4" w:space="0" w:color="A6A6A6"/>
            </w:tcBorders>
            <w:shd w:val="clear" w:color="auto" w:fill="auto"/>
            <w:noWrap/>
            <w:hideMark/>
          </w:tcPr>
          <w:p w14:paraId="0E16D291"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8" w:history="1">
              <w:r w:rsidR="00456DFE" w:rsidRPr="00456DFE">
                <w:rPr>
                  <w:rFonts w:ascii="Arial" w:hAnsi="Arial" w:cs="Arial"/>
                  <w:b/>
                  <w:bCs/>
                  <w:color w:val="0000FF"/>
                  <w:sz w:val="16"/>
                  <w:szCs w:val="16"/>
                  <w:u w:val="single"/>
                </w:rPr>
                <w:t>R3-244805</w:t>
              </w:r>
            </w:hyperlink>
          </w:p>
        </w:tc>
        <w:tc>
          <w:tcPr>
            <w:tcW w:w="1843" w:type="dxa"/>
            <w:tcBorders>
              <w:top w:val="nil"/>
              <w:left w:val="nil"/>
              <w:bottom w:val="single" w:sz="4" w:space="0" w:color="A6A6A6"/>
              <w:right w:val="single" w:sz="4" w:space="0" w:color="A6A6A6"/>
            </w:tcBorders>
            <w:shd w:val="clear" w:color="auto" w:fill="auto"/>
            <w:noWrap/>
            <w:hideMark/>
          </w:tcPr>
          <w:p w14:paraId="1C98CD6F"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Correction on asymmetric UL and DL for TDD Carrier</w:t>
            </w:r>
          </w:p>
        </w:tc>
        <w:tc>
          <w:tcPr>
            <w:tcW w:w="2693" w:type="dxa"/>
            <w:tcBorders>
              <w:top w:val="nil"/>
              <w:left w:val="nil"/>
              <w:bottom w:val="single" w:sz="4" w:space="0" w:color="A6A6A6"/>
              <w:right w:val="single" w:sz="4" w:space="0" w:color="A6A6A6"/>
            </w:tcBorders>
            <w:shd w:val="clear" w:color="auto" w:fill="auto"/>
            <w:noWrap/>
            <w:hideMark/>
          </w:tcPr>
          <w:p w14:paraId="2D0DDD1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China </w:t>
            </w:r>
            <w:proofErr w:type="spellStart"/>
            <w:r w:rsidRPr="00456DFE">
              <w:rPr>
                <w:rFonts w:ascii="Arial" w:hAnsi="Arial" w:cs="Arial"/>
                <w:sz w:val="16"/>
                <w:szCs w:val="16"/>
              </w:rPr>
              <w:t>Telecom,ZTE</w:t>
            </w:r>
            <w:proofErr w:type="spellEnd"/>
            <w:r w:rsidRPr="00456DFE">
              <w:rPr>
                <w:rFonts w:ascii="Arial" w:hAnsi="Arial" w:cs="Arial"/>
                <w:sz w:val="16"/>
                <w:szCs w:val="16"/>
              </w:rPr>
              <w:t xml:space="preserve">, </w:t>
            </w:r>
            <w:proofErr w:type="spellStart"/>
            <w:r w:rsidRPr="00456DFE">
              <w:rPr>
                <w:rFonts w:ascii="Arial" w:hAnsi="Arial" w:cs="Arial"/>
                <w:sz w:val="16"/>
                <w:szCs w:val="16"/>
              </w:rPr>
              <w:t>CATT,China</w:t>
            </w:r>
            <w:proofErr w:type="spellEnd"/>
            <w:r w:rsidRPr="00456DFE">
              <w:rPr>
                <w:rFonts w:ascii="Arial" w:hAnsi="Arial" w:cs="Arial"/>
                <w:sz w:val="16"/>
                <w:szCs w:val="16"/>
              </w:rPr>
              <w:t xml:space="preserve"> Unicom, Ericsson, Nokia, Nokia Shanghai Bell, Huawei</w:t>
            </w:r>
          </w:p>
        </w:tc>
        <w:tc>
          <w:tcPr>
            <w:tcW w:w="1123" w:type="dxa"/>
            <w:tcBorders>
              <w:top w:val="nil"/>
              <w:left w:val="nil"/>
              <w:bottom w:val="single" w:sz="4" w:space="0" w:color="A6A6A6"/>
              <w:right w:val="single" w:sz="4" w:space="0" w:color="A6A6A6"/>
            </w:tcBorders>
            <w:shd w:val="clear" w:color="000000" w:fill="BFBFBF"/>
            <w:noWrap/>
            <w:hideMark/>
          </w:tcPr>
          <w:p w14:paraId="07E86772" w14:textId="77777777" w:rsidR="00456DFE" w:rsidRPr="00456DFE" w:rsidRDefault="00456DFE" w:rsidP="006A31B4">
            <w:pPr>
              <w:overflowPunct/>
              <w:autoSpaceDE/>
              <w:autoSpaceDN/>
              <w:adjustRightInd/>
              <w:spacing w:after="0"/>
              <w:textAlignment w:val="auto"/>
              <w:rPr>
                <w:rFonts w:ascii="Arial" w:hAnsi="Arial" w:cs="Arial"/>
                <w:sz w:val="16"/>
                <w:szCs w:val="16"/>
              </w:rPr>
            </w:pPr>
            <w:proofErr w:type="spellStart"/>
            <w:r w:rsidRPr="00456DFE">
              <w:rPr>
                <w:rFonts w:ascii="Arial" w:hAnsi="Arial" w:cs="Arial"/>
                <w:sz w:val="16"/>
                <w:szCs w:val="16"/>
              </w:rPr>
              <w:t>sen</w:t>
            </w:r>
            <w:proofErr w:type="spellEnd"/>
            <w:r w:rsidRPr="00456DFE">
              <w:rPr>
                <w:rFonts w:ascii="Arial" w:hAnsi="Arial" w:cs="Arial"/>
                <w:sz w:val="16"/>
                <w:szCs w:val="16"/>
              </w:rPr>
              <w:t xml:space="preserve"> xu</w:t>
            </w:r>
          </w:p>
        </w:tc>
        <w:tc>
          <w:tcPr>
            <w:tcW w:w="884" w:type="dxa"/>
            <w:tcBorders>
              <w:top w:val="single" w:sz="4" w:space="0" w:color="A6A6A6"/>
              <w:left w:val="single" w:sz="4" w:space="0" w:color="A6A6A6"/>
              <w:bottom w:val="single" w:sz="4" w:space="0" w:color="A6A6A6"/>
              <w:right w:val="single" w:sz="4" w:space="0" w:color="A6A6A6"/>
            </w:tcBorders>
            <w:shd w:val="clear" w:color="000000" w:fill="92D050"/>
            <w:noWrap/>
            <w:hideMark/>
          </w:tcPr>
          <w:p w14:paraId="79D545F2"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agreed</w:t>
            </w:r>
          </w:p>
        </w:tc>
        <w:tc>
          <w:tcPr>
            <w:tcW w:w="1679" w:type="dxa"/>
            <w:tcBorders>
              <w:top w:val="nil"/>
              <w:left w:val="nil"/>
              <w:bottom w:val="single" w:sz="4" w:space="0" w:color="A6A6A6"/>
              <w:right w:val="single" w:sz="4" w:space="0" w:color="A6A6A6"/>
            </w:tcBorders>
            <w:shd w:val="clear" w:color="auto" w:fill="auto"/>
            <w:noWrap/>
            <w:hideMark/>
          </w:tcPr>
          <w:p w14:paraId="05E94456"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for correcting IE</w:t>
            </w:r>
          </w:p>
        </w:tc>
      </w:tr>
      <w:tr w:rsidR="0007385B" w:rsidRPr="00456DFE" w14:paraId="006AAFA3"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57A7BFCA"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69" w:history="1">
              <w:r w:rsidR="00456DFE" w:rsidRPr="00456DFE">
                <w:rPr>
                  <w:rFonts w:ascii="Arial" w:hAnsi="Arial" w:cs="Arial"/>
                  <w:b/>
                  <w:bCs/>
                  <w:color w:val="0000FF"/>
                  <w:sz w:val="16"/>
                  <w:szCs w:val="16"/>
                  <w:u w:val="single"/>
                </w:rPr>
                <w:t>R3-244861</w:t>
              </w:r>
            </w:hyperlink>
          </w:p>
        </w:tc>
        <w:tc>
          <w:tcPr>
            <w:tcW w:w="850" w:type="dxa"/>
            <w:tcBorders>
              <w:top w:val="nil"/>
              <w:left w:val="nil"/>
              <w:bottom w:val="single" w:sz="4" w:space="0" w:color="A6A6A6"/>
              <w:right w:val="single" w:sz="4" w:space="0" w:color="A6A6A6"/>
            </w:tcBorders>
            <w:shd w:val="clear" w:color="auto" w:fill="auto"/>
            <w:noWrap/>
            <w:hideMark/>
          </w:tcPr>
          <w:p w14:paraId="597591A8" w14:textId="77777777" w:rsidR="00456DFE" w:rsidRPr="00456DFE" w:rsidRDefault="00456DFE" w:rsidP="006A31B4">
            <w:pPr>
              <w:overflowPunct/>
              <w:autoSpaceDE/>
              <w:autoSpaceDN/>
              <w:adjustRightInd/>
              <w:spacing w:after="0"/>
              <w:jc w:val="center"/>
              <w:textAlignment w:val="auto"/>
              <w:rPr>
                <w:rFonts w:ascii="Arial" w:hAnsi="Arial" w:cs="Arial"/>
                <w:b/>
                <w:bCs/>
                <w:color w:val="0000FF"/>
                <w:sz w:val="16"/>
                <w:szCs w:val="16"/>
              </w:rPr>
            </w:pPr>
            <w:r w:rsidRPr="00456DFE">
              <w:rPr>
                <w:rFonts w:ascii="Arial" w:hAnsi="Arial" w:cs="Arial"/>
                <w:b/>
                <w:bCs/>
                <w:color w:val="0000FF"/>
                <w:sz w:val="16"/>
                <w:szCs w:val="16"/>
              </w:rPr>
              <w:t>-</w:t>
            </w:r>
          </w:p>
        </w:tc>
        <w:tc>
          <w:tcPr>
            <w:tcW w:w="1843" w:type="dxa"/>
            <w:tcBorders>
              <w:top w:val="nil"/>
              <w:left w:val="nil"/>
              <w:bottom w:val="single" w:sz="4" w:space="0" w:color="A6A6A6"/>
              <w:right w:val="single" w:sz="4" w:space="0" w:color="A6A6A6"/>
            </w:tcBorders>
            <w:shd w:val="clear" w:color="auto" w:fill="auto"/>
            <w:noWrap/>
            <w:hideMark/>
          </w:tcPr>
          <w:p w14:paraId="0E61BBBE"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RAN3 Social Event</w:t>
            </w:r>
          </w:p>
        </w:tc>
        <w:tc>
          <w:tcPr>
            <w:tcW w:w="2693" w:type="dxa"/>
            <w:tcBorders>
              <w:top w:val="nil"/>
              <w:left w:val="nil"/>
              <w:bottom w:val="single" w:sz="4" w:space="0" w:color="A6A6A6"/>
              <w:right w:val="single" w:sz="4" w:space="0" w:color="A6A6A6"/>
            </w:tcBorders>
            <w:shd w:val="clear" w:color="auto" w:fill="auto"/>
            <w:noWrap/>
            <w:hideMark/>
          </w:tcPr>
          <w:p w14:paraId="566C161A"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Chair</w:t>
            </w:r>
          </w:p>
        </w:tc>
        <w:tc>
          <w:tcPr>
            <w:tcW w:w="1123" w:type="dxa"/>
            <w:tcBorders>
              <w:top w:val="nil"/>
              <w:left w:val="nil"/>
              <w:bottom w:val="single" w:sz="4" w:space="0" w:color="A6A6A6"/>
              <w:right w:val="single" w:sz="4" w:space="0" w:color="A6A6A6"/>
            </w:tcBorders>
            <w:shd w:val="clear" w:color="000000" w:fill="BFBFBF"/>
            <w:noWrap/>
            <w:hideMark/>
          </w:tcPr>
          <w:p w14:paraId="0B98D87D"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Yin Gao</w:t>
            </w:r>
          </w:p>
        </w:tc>
        <w:tc>
          <w:tcPr>
            <w:tcW w:w="884" w:type="dxa"/>
            <w:tcBorders>
              <w:top w:val="nil"/>
              <w:left w:val="nil"/>
              <w:bottom w:val="single" w:sz="4" w:space="0" w:color="A6A6A6"/>
              <w:right w:val="single" w:sz="4" w:space="0" w:color="A6A6A6"/>
            </w:tcBorders>
            <w:shd w:val="clear" w:color="auto" w:fill="auto"/>
            <w:noWrap/>
            <w:hideMark/>
          </w:tcPr>
          <w:p w14:paraId="01B5DC4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available</w:t>
            </w:r>
          </w:p>
        </w:tc>
        <w:tc>
          <w:tcPr>
            <w:tcW w:w="1679" w:type="dxa"/>
            <w:tcBorders>
              <w:top w:val="nil"/>
              <w:left w:val="nil"/>
              <w:bottom w:val="single" w:sz="4" w:space="0" w:color="A6A6A6"/>
              <w:right w:val="single" w:sz="4" w:space="0" w:color="A6A6A6"/>
            </w:tcBorders>
            <w:shd w:val="clear" w:color="auto" w:fill="auto"/>
            <w:noWrap/>
            <w:hideMark/>
          </w:tcPr>
          <w:p w14:paraId="38CF3680"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allocated to memorize the event</w:t>
            </w:r>
          </w:p>
        </w:tc>
      </w:tr>
      <w:tr w:rsidR="0007385B" w:rsidRPr="00456DFE" w14:paraId="44D125AA" w14:textId="77777777" w:rsidTr="00D87D3F">
        <w:trPr>
          <w:trHeight w:val="202"/>
        </w:trPr>
        <w:tc>
          <w:tcPr>
            <w:tcW w:w="846" w:type="dxa"/>
            <w:tcBorders>
              <w:top w:val="nil"/>
              <w:left w:val="single" w:sz="4" w:space="0" w:color="A6A6A6"/>
              <w:bottom w:val="single" w:sz="4" w:space="0" w:color="A6A6A6"/>
              <w:right w:val="single" w:sz="4" w:space="0" w:color="A6A6A6"/>
            </w:tcBorders>
            <w:shd w:val="clear" w:color="auto" w:fill="auto"/>
            <w:noWrap/>
            <w:hideMark/>
          </w:tcPr>
          <w:p w14:paraId="17E0B03F"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70" w:history="1">
              <w:r w:rsidR="00456DFE" w:rsidRPr="00456DFE">
                <w:rPr>
                  <w:rFonts w:ascii="Arial" w:hAnsi="Arial" w:cs="Arial"/>
                  <w:b/>
                  <w:bCs/>
                  <w:color w:val="0000FF"/>
                  <w:sz w:val="16"/>
                  <w:szCs w:val="16"/>
                  <w:u w:val="single"/>
                </w:rPr>
                <w:t>R3-244862</w:t>
              </w:r>
            </w:hyperlink>
          </w:p>
        </w:tc>
        <w:tc>
          <w:tcPr>
            <w:tcW w:w="850" w:type="dxa"/>
            <w:tcBorders>
              <w:top w:val="nil"/>
              <w:left w:val="nil"/>
              <w:bottom w:val="single" w:sz="4" w:space="0" w:color="A6A6A6"/>
              <w:right w:val="single" w:sz="4" w:space="0" w:color="A6A6A6"/>
            </w:tcBorders>
            <w:shd w:val="clear" w:color="auto" w:fill="auto"/>
            <w:noWrap/>
            <w:hideMark/>
          </w:tcPr>
          <w:p w14:paraId="21D624ED" w14:textId="77777777" w:rsidR="00456DFE" w:rsidRPr="00456DFE" w:rsidRDefault="00000000" w:rsidP="006A31B4">
            <w:pPr>
              <w:overflowPunct/>
              <w:autoSpaceDE/>
              <w:autoSpaceDN/>
              <w:adjustRightInd/>
              <w:spacing w:after="0"/>
              <w:textAlignment w:val="auto"/>
              <w:rPr>
                <w:rFonts w:ascii="Arial" w:hAnsi="Arial" w:cs="Arial"/>
                <w:b/>
                <w:bCs/>
                <w:color w:val="0000FF"/>
                <w:sz w:val="16"/>
                <w:szCs w:val="16"/>
                <w:u w:val="single"/>
              </w:rPr>
            </w:pPr>
            <w:hyperlink r:id="rId71" w:history="1">
              <w:r w:rsidR="00456DFE" w:rsidRPr="00456DFE">
                <w:rPr>
                  <w:rFonts w:ascii="Arial" w:hAnsi="Arial" w:cs="Arial"/>
                  <w:b/>
                  <w:bCs/>
                  <w:color w:val="0000FF"/>
                  <w:sz w:val="16"/>
                  <w:szCs w:val="16"/>
                  <w:u w:val="single"/>
                </w:rPr>
                <w:t>R3-244842</w:t>
              </w:r>
            </w:hyperlink>
          </w:p>
        </w:tc>
        <w:tc>
          <w:tcPr>
            <w:tcW w:w="1843" w:type="dxa"/>
            <w:tcBorders>
              <w:top w:val="nil"/>
              <w:left w:val="nil"/>
              <w:bottom w:val="single" w:sz="4" w:space="0" w:color="A6A6A6"/>
              <w:right w:val="single" w:sz="4" w:space="0" w:color="A6A6A6"/>
            </w:tcBorders>
            <w:shd w:val="clear" w:color="auto" w:fill="auto"/>
            <w:noWrap/>
            <w:hideMark/>
          </w:tcPr>
          <w:p w14:paraId="2F53546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(TP to TR 38.743) AI/ML for NG-RAN Rel-18 Leftovers</w:t>
            </w:r>
          </w:p>
        </w:tc>
        <w:tc>
          <w:tcPr>
            <w:tcW w:w="2693" w:type="dxa"/>
            <w:tcBorders>
              <w:top w:val="nil"/>
              <w:left w:val="nil"/>
              <w:bottom w:val="single" w:sz="4" w:space="0" w:color="A6A6A6"/>
              <w:right w:val="single" w:sz="4" w:space="0" w:color="A6A6A6"/>
            </w:tcBorders>
            <w:shd w:val="clear" w:color="auto" w:fill="auto"/>
            <w:noWrap/>
            <w:hideMark/>
          </w:tcPr>
          <w:p w14:paraId="2AD8D8E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 xml:space="preserve">ZTE Corporation, Huawei, Ericsson, </w:t>
            </w:r>
            <w:proofErr w:type="spellStart"/>
            <w:r w:rsidRPr="00456DFE">
              <w:rPr>
                <w:rFonts w:ascii="Arial" w:hAnsi="Arial" w:cs="Arial"/>
                <w:sz w:val="16"/>
                <w:szCs w:val="16"/>
              </w:rPr>
              <w:t>InterDigital</w:t>
            </w:r>
            <w:proofErr w:type="spellEnd"/>
            <w:r w:rsidRPr="00456DFE">
              <w:rPr>
                <w:rFonts w:ascii="Arial" w:hAnsi="Arial" w:cs="Arial"/>
                <w:sz w:val="16"/>
                <w:szCs w:val="16"/>
              </w:rPr>
              <w:t xml:space="preserve">, </w:t>
            </w:r>
            <w:proofErr w:type="spellStart"/>
            <w:r w:rsidRPr="00456DFE">
              <w:rPr>
                <w:rFonts w:ascii="Arial" w:hAnsi="Arial" w:cs="Arial"/>
                <w:sz w:val="16"/>
                <w:szCs w:val="16"/>
              </w:rPr>
              <w:t>Nokia,CATT</w:t>
            </w:r>
            <w:proofErr w:type="spellEnd"/>
            <w:r w:rsidRPr="00456DFE">
              <w:rPr>
                <w:rFonts w:ascii="Arial" w:hAnsi="Arial" w:cs="Arial"/>
                <w:sz w:val="16"/>
                <w:szCs w:val="16"/>
              </w:rPr>
              <w:t>, NEC, Lenovo, Telecom Italia, LG Electronics, Deutsche Telekom, Samsung, CMCC, Jio</w:t>
            </w:r>
          </w:p>
        </w:tc>
        <w:tc>
          <w:tcPr>
            <w:tcW w:w="1123" w:type="dxa"/>
            <w:tcBorders>
              <w:top w:val="nil"/>
              <w:left w:val="nil"/>
              <w:bottom w:val="single" w:sz="4" w:space="0" w:color="A6A6A6"/>
              <w:right w:val="single" w:sz="4" w:space="0" w:color="A6A6A6"/>
            </w:tcBorders>
            <w:shd w:val="clear" w:color="000000" w:fill="BFBFBF"/>
            <w:noWrap/>
            <w:hideMark/>
          </w:tcPr>
          <w:p w14:paraId="5C050471"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Jiajun Chen</w:t>
            </w:r>
          </w:p>
        </w:tc>
        <w:tc>
          <w:tcPr>
            <w:tcW w:w="884" w:type="dxa"/>
            <w:tcBorders>
              <w:top w:val="single" w:sz="4" w:space="0" w:color="A6A6A6"/>
              <w:left w:val="single" w:sz="4" w:space="0" w:color="A6A6A6"/>
              <w:bottom w:val="single" w:sz="4" w:space="0" w:color="A6A6A6"/>
              <w:right w:val="single" w:sz="4" w:space="0" w:color="A6A6A6"/>
            </w:tcBorders>
            <w:shd w:val="clear" w:color="000000" w:fill="92D050"/>
            <w:noWrap/>
            <w:hideMark/>
          </w:tcPr>
          <w:p w14:paraId="47885D4C"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agreed</w:t>
            </w:r>
          </w:p>
        </w:tc>
        <w:tc>
          <w:tcPr>
            <w:tcW w:w="1679" w:type="dxa"/>
            <w:tcBorders>
              <w:top w:val="nil"/>
              <w:left w:val="nil"/>
              <w:bottom w:val="single" w:sz="4" w:space="0" w:color="A6A6A6"/>
              <w:right w:val="single" w:sz="4" w:space="0" w:color="A6A6A6"/>
            </w:tcBorders>
            <w:shd w:val="clear" w:color="auto" w:fill="auto"/>
            <w:noWrap/>
            <w:hideMark/>
          </w:tcPr>
          <w:p w14:paraId="55700087" w14:textId="77777777" w:rsidR="00456DFE" w:rsidRPr="00456DFE" w:rsidRDefault="00456DFE" w:rsidP="006A31B4">
            <w:pPr>
              <w:overflowPunct/>
              <w:autoSpaceDE/>
              <w:autoSpaceDN/>
              <w:adjustRightInd/>
              <w:spacing w:after="0"/>
              <w:textAlignment w:val="auto"/>
              <w:rPr>
                <w:rFonts w:ascii="Arial" w:hAnsi="Arial" w:cs="Arial"/>
                <w:sz w:val="16"/>
                <w:szCs w:val="16"/>
              </w:rPr>
            </w:pPr>
            <w:r w:rsidRPr="00456DFE">
              <w:rPr>
                <w:rFonts w:ascii="Arial" w:hAnsi="Arial" w:cs="Arial"/>
                <w:sz w:val="16"/>
                <w:szCs w:val="16"/>
              </w:rPr>
              <w:t>Post meeting - correcting one point to meet agreement in Chair's note</w:t>
            </w:r>
          </w:p>
        </w:tc>
      </w:tr>
    </w:tbl>
    <w:p w14:paraId="3B078A9A" w14:textId="77777777" w:rsidR="00456DFE" w:rsidRDefault="00456DFE" w:rsidP="00702CF4"/>
    <w:p w14:paraId="550FC1F6" w14:textId="77777777" w:rsidR="00CA1DF3" w:rsidRDefault="00CA1DF3" w:rsidP="00CA1DF3">
      <w:pPr>
        <w:pStyle w:val="Heading2"/>
      </w:pPr>
      <w:bookmarkStart w:id="105" w:name="_Toc176260003"/>
      <w:r>
        <w:lastRenderedPageBreak/>
        <w:t>33</w:t>
      </w:r>
      <w:r>
        <w:tab/>
        <w:t>Closing of the meeting</w:t>
      </w:r>
      <w:bookmarkEnd w:id="105"/>
      <w:r>
        <w:t xml:space="preserve"> </w:t>
      </w:r>
    </w:p>
    <w:p w14:paraId="47C7DFD0" w14:textId="77777777" w:rsidR="00CA1DF3" w:rsidRDefault="00CA1DF3" w:rsidP="00CA1DF3">
      <w:pPr>
        <w:pStyle w:val="FP"/>
      </w:pPr>
    </w:p>
    <w:p w14:paraId="4FDF03C9" w14:textId="07247685" w:rsidR="00CA1DF3" w:rsidRDefault="00702CF4" w:rsidP="00CA1DF3">
      <w:pPr>
        <w:pStyle w:val="FP"/>
      </w:pPr>
      <w:r>
        <w:rPr>
          <w:color w:val="000000"/>
        </w:rPr>
        <w:tab/>
        <w:t xml:space="preserve"> 3GPP TSG RAN WG3 Chair Ms. Yin GAO (ZTE) closed the f2f meeting RAN WG3 #12</w:t>
      </w:r>
      <w:r>
        <w:rPr>
          <w:rFonts w:hint="eastAsia"/>
          <w:color w:val="000000"/>
        </w:rPr>
        <w:t>5</w:t>
      </w:r>
      <w:r>
        <w:rPr>
          <w:color w:val="000000"/>
        </w:rPr>
        <w:t xml:space="preserve"> on Friday </w:t>
      </w:r>
      <w:r>
        <w:rPr>
          <w:rFonts w:hint="eastAsia"/>
          <w:color w:val="000000"/>
        </w:rPr>
        <w:t>August</w:t>
      </w:r>
      <w:r>
        <w:rPr>
          <w:color w:val="000000"/>
        </w:rPr>
        <w:t xml:space="preserve"> </w:t>
      </w:r>
      <w:r>
        <w:rPr>
          <w:rFonts w:hint="eastAsia"/>
          <w:color w:val="000000"/>
        </w:rPr>
        <w:t>23</w:t>
      </w:r>
      <w:r>
        <w:rPr>
          <w:color w:val="000000"/>
        </w:rPr>
        <w:t>th, 2024 at 1</w:t>
      </w:r>
      <w:r>
        <w:rPr>
          <w:rFonts w:hint="eastAsia"/>
          <w:color w:val="000000"/>
        </w:rPr>
        <w:t>5</w:t>
      </w:r>
      <w:r>
        <w:rPr>
          <w:color w:val="000000"/>
        </w:rPr>
        <w:t xml:space="preserve">:00 thanking the participants for the contributing to this meeting and the host </w:t>
      </w:r>
      <w:r>
        <w:rPr>
          <w:rFonts w:hint="eastAsia"/>
          <w:color w:val="000000"/>
        </w:rPr>
        <w:t>E</w:t>
      </w:r>
      <w:r>
        <w:rPr>
          <w:color w:val="000000"/>
        </w:rPr>
        <w:t>F for organizing the meeting.</w:t>
      </w:r>
    </w:p>
    <w:p w14:paraId="214C6EB2" w14:textId="59E20B79" w:rsidR="00CA1DF3" w:rsidRPr="00CA1DF3" w:rsidRDefault="00CA1DF3" w:rsidP="00CA1DF3">
      <w:pPr>
        <w:pStyle w:val="FP"/>
      </w:pPr>
    </w:p>
    <w:sectPr w:rsidR="00CA1DF3" w:rsidRPr="00CA1DF3" w:rsidSect="00CA1DF3">
      <w:headerReference w:type="even" r:id="rId72"/>
      <w:headerReference w:type="default" r:id="rId73"/>
      <w:footerReference w:type="even" r:id="rId74"/>
      <w:footerReference w:type="default" r:id="rId75"/>
      <w:headerReference w:type="first" r:id="rId76"/>
      <w:footerReference w:type="first" r:id="rId7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A32AF" w14:textId="77777777" w:rsidR="004F1967" w:rsidRDefault="004F1967">
      <w:pPr>
        <w:spacing w:after="0"/>
      </w:pPr>
      <w:r>
        <w:separator/>
      </w:r>
    </w:p>
  </w:endnote>
  <w:endnote w:type="continuationSeparator" w:id="0">
    <w:p w14:paraId="09CAEA94" w14:textId="77777777" w:rsidR="004F1967" w:rsidRDefault="004F1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E6C38" w14:textId="77777777" w:rsidR="00CA1DF3" w:rsidRDefault="00CA1DF3" w:rsidP="006732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DBC8C3F" w14:textId="77777777" w:rsidR="00CA1DF3" w:rsidRDefault="00CA1DF3" w:rsidP="00CA1D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A4D87" w14:textId="0BB5A7F2" w:rsidR="00CA1DF3" w:rsidRDefault="00CA1DF3" w:rsidP="006732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E818353" w14:textId="77777777" w:rsidR="00CA1DF3" w:rsidRDefault="00CA1DF3" w:rsidP="00CA1D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27C4E" w14:textId="77777777" w:rsidR="00CA1DF3" w:rsidRDefault="00CA1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34BE9" w14:textId="77777777" w:rsidR="004F1967" w:rsidRDefault="004F1967">
      <w:pPr>
        <w:spacing w:after="0"/>
      </w:pPr>
      <w:r>
        <w:separator/>
      </w:r>
    </w:p>
  </w:footnote>
  <w:footnote w:type="continuationSeparator" w:id="0">
    <w:p w14:paraId="48B3E450" w14:textId="77777777" w:rsidR="004F1967" w:rsidRDefault="004F19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E233" w14:textId="77777777" w:rsidR="00CA1DF3" w:rsidRDefault="00CA1D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0C2A1" w14:textId="77777777" w:rsidR="00CA1DF3" w:rsidRDefault="00CA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2E4AA" w14:textId="77777777" w:rsidR="00CA1DF3" w:rsidRDefault="00CA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7646F0"/>
    <w:multiLevelType w:val="multilevel"/>
    <w:tmpl w:val="52E6B6CC"/>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114413"/>
    <w:multiLevelType w:val="hybridMultilevel"/>
    <w:tmpl w:val="896C798E"/>
    <w:lvl w:ilvl="0" w:tplc="0B844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E91CD1"/>
    <w:multiLevelType w:val="multilevel"/>
    <w:tmpl w:val="8CE8454E"/>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82045A"/>
    <w:multiLevelType w:val="multilevel"/>
    <w:tmpl w:val="2EC0EFF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E4B25C9"/>
    <w:multiLevelType w:val="hybridMultilevel"/>
    <w:tmpl w:val="25EEA1EE"/>
    <w:lvl w:ilvl="0" w:tplc="EDAA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F5799"/>
    <w:multiLevelType w:val="hybridMultilevel"/>
    <w:tmpl w:val="3ADA1F1E"/>
    <w:lvl w:ilvl="0" w:tplc="70C6F63E">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931267"/>
    <w:multiLevelType w:val="multilevel"/>
    <w:tmpl w:val="3728617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034DC7"/>
    <w:multiLevelType w:val="multilevel"/>
    <w:tmpl w:val="2084B54A"/>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4061695">
    <w:abstractNumId w:val="0"/>
    <w:lvlOverride w:ilvl="0">
      <w:startOverride w:val="1"/>
    </w:lvlOverride>
  </w:num>
  <w:num w:numId="2" w16cid:durableId="735396225">
    <w:abstractNumId w:val="17"/>
  </w:num>
  <w:num w:numId="3" w16cid:durableId="1629048618">
    <w:abstractNumId w:val="8"/>
  </w:num>
  <w:num w:numId="4" w16cid:durableId="867524225">
    <w:abstractNumId w:val="1"/>
  </w:num>
  <w:num w:numId="5" w16cid:durableId="14424596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42189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4809627">
    <w:abstractNumId w:val="12"/>
  </w:num>
  <w:num w:numId="8" w16cid:durableId="941063753">
    <w:abstractNumId w:val="2"/>
  </w:num>
  <w:num w:numId="9" w16cid:durableId="723914329">
    <w:abstractNumId w:val="3"/>
  </w:num>
  <w:num w:numId="10" w16cid:durableId="353771108">
    <w:abstractNumId w:val="13"/>
  </w:num>
  <w:num w:numId="11" w16cid:durableId="2102329524">
    <w:abstractNumId w:val="4"/>
  </w:num>
  <w:num w:numId="12" w16cid:durableId="824394032">
    <w:abstractNumId w:val="14"/>
  </w:num>
  <w:num w:numId="13" w16cid:durableId="296447645">
    <w:abstractNumId w:val="16"/>
  </w:num>
  <w:num w:numId="14" w16cid:durableId="1217814441">
    <w:abstractNumId w:val="5"/>
  </w:num>
  <w:num w:numId="15" w16cid:durableId="913248534">
    <w:abstractNumId w:val="15"/>
  </w:num>
  <w:num w:numId="16" w16cid:durableId="641891374">
    <w:abstractNumId w:val="11"/>
  </w:num>
  <w:num w:numId="17" w16cid:durableId="1452437279">
    <w:abstractNumId w:val="6"/>
  </w:num>
  <w:num w:numId="18" w16cid:durableId="2510845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1DF3"/>
    <w:rsid w:val="0007385B"/>
    <w:rsid w:val="001272DC"/>
    <w:rsid w:val="0014696A"/>
    <w:rsid w:val="0019280F"/>
    <w:rsid w:val="001B4FC5"/>
    <w:rsid w:val="001D5CD5"/>
    <w:rsid w:val="002821EF"/>
    <w:rsid w:val="002A44E8"/>
    <w:rsid w:val="002D6291"/>
    <w:rsid w:val="00365025"/>
    <w:rsid w:val="00395555"/>
    <w:rsid w:val="003A3D41"/>
    <w:rsid w:val="00456DFE"/>
    <w:rsid w:val="004F1967"/>
    <w:rsid w:val="005142D3"/>
    <w:rsid w:val="00597F7C"/>
    <w:rsid w:val="005D1119"/>
    <w:rsid w:val="005D1F23"/>
    <w:rsid w:val="005D5B42"/>
    <w:rsid w:val="006D0A36"/>
    <w:rsid w:val="00702CF4"/>
    <w:rsid w:val="007244D3"/>
    <w:rsid w:val="007A51DF"/>
    <w:rsid w:val="007F7089"/>
    <w:rsid w:val="00825D51"/>
    <w:rsid w:val="009E0465"/>
    <w:rsid w:val="00A13224"/>
    <w:rsid w:val="00A76D28"/>
    <w:rsid w:val="00B556B5"/>
    <w:rsid w:val="00B8703C"/>
    <w:rsid w:val="00B96027"/>
    <w:rsid w:val="00CA1DF3"/>
    <w:rsid w:val="00CB7970"/>
    <w:rsid w:val="00CC723A"/>
    <w:rsid w:val="00D337CF"/>
    <w:rsid w:val="00D87D3F"/>
    <w:rsid w:val="00E145B5"/>
    <w:rsid w:val="00E474A1"/>
    <w:rsid w:val="00E963D9"/>
    <w:rsid w:val="00EA0331"/>
    <w:rsid w:val="00EF65C7"/>
    <w:rsid w:val="00F560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7BE75"/>
  <w15:chartTrackingRefBased/>
  <w15:docId w15:val="{19A8CE66-6DF1-451D-9534-05295B2F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96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1469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4696A"/>
    <w:pPr>
      <w:pBdr>
        <w:top w:val="none" w:sz="0" w:space="0" w:color="auto"/>
      </w:pBdr>
      <w:spacing w:before="180"/>
      <w:outlineLvl w:val="1"/>
    </w:pPr>
    <w:rPr>
      <w:sz w:val="32"/>
    </w:rPr>
  </w:style>
  <w:style w:type="paragraph" w:styleId="Heading3">
    <w:name w:val="heading 3"/>
    <w:basedOn w:val="Heading2"/>
    <w:next w:val="Normal"/>
    <w:link w:val="Heading3Char"/>
    <w:qFormat/>
    <w:rsid w:val="0014696A"/>
    <w:pPr>
      <w:spacing w:before="120"/>
      <w:outlineLvl w:val="2"/>
    </w:pPr>
    <w:rPr>
      <w:sz w:val="28"/>
    </w:rPr>
  </w:style>
  <w:style w:type="paragraph" w:styleId="Heading4">
    <w:name w:val="heading 4"/>
    <w:basedOn w:val="Heading3"/>
    <w:next w:val="Normal"/>
    <w:qFormat/>
    <w:rsid w:val="0014696A"/>
    <w:pPr>
      <w:ind w:left="1418" w:hanging="1418"/>
      <w:outlineLvl w:val="3"/>
    </w:pPr>
    <w:rPr>
      <w:sz w:val="24"/>
    </w:rPr>
  </w:style>
  <w:style w:type="paragraph" w:styleId="Heading5">
    <w:name w:val="heading 5"/>
    <w:basedOn w:val="Heading4"/>
    <w:next w:val="Normal"/>
    <w:qFormat/>
    <w:rsid w:val="0014696A"/>
    <w:pPr>
      <w:ind w:left="1701" w:hanging="1701"/>
      <w:outlineLvl w:val="4"/>
    </w:pPr>
    <w:rPr>
      <w:sz w:val="22"/>
    </w:rPr>
  </w:style>
  <w:style w:type="paragraph" w:styleId="Heading6">
    <w:name w:val="heading 6"/>
    <w:basedOn w:val="H6"/>
    <w:next w:val="Normal"/>
    <w:qFormat/>
    <w:rsid w:val="0014696A"/>
    <w:pPr>
      <w:outlineLvl w:val="5"/>
    </w:pPr>
  </w:style>
  <w:style w:type="paragraph" w:styleId="Heading7">
    <w:name w:val="heading 7"/>
    <w:basedOn w:val="H6"/>
    <w:next w:val="Normal"/>
    <w:qFormat/>
    <w:rsid w:val="0014696A"/>
    <w:pPr>
      <w:outlineLvl w:val="6"/>
    </w:pPr>
  </w:style>
  <w:style w:type="paragraph" w:styleId="Heading8">
    <w:name w:val="heading 8"/>
    <w:basedOn w:val="Heading1"/>
    <w:next w:val="Normal"/>
    <w:qFormat/>
    <w:rsid w:val="0014696A"/>
    <w:pPr>
      <w:ind w:left="0" w:firstLine="0"/>
      <w:outlineLvl w:val="7"/>
    </w:pPr>
  </w:style>
  <w:style w:type="paragraph" w:styleId="Heading9">
    <w:name w:val="heading 9"/>
    <w:basedOn w:val="Heading8"/>
    <w:next w:val="Normal"/>
    <w:qFormat/>
    <w:rsid w:val="0014696A"/>
    <w:pPr>
      <w:outlineLvl w:val="8"/>
    </w:pPr>
  </w:style>
  <w:style w:type="character" w:default="1" w:styleId="DefaultParagraphFont">
    <w:name w:val="Default Paragraph Font"/>
    <w:semiHidden/>
    <w:rsid w:val="00146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96A"/>
  </w:style>
  <w:style w:type="paragraph" w:styleId="TOC8">
    <w:name w:val="toc 8"/>
    <w:basedOn w:val="TOC1"/>
    <w:semiHidden/>
    <w:rsid w:val="0014696A"/>
    <w:pPr>
      <w:spacing w:before="180"/>
      <w:ind w:left="2693" w:hanging="2693"/>
    </w:pPr>
    <w:rPr>
      <w:b/>
    </w:rPr>
  </w:style>
  <w:style w:type="paragraph" w:styleId="TOC1">
    <w:name w:val="toc 1"/>
    <w:semiHidden/>
    <w:rsid w:val="001469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46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4696A"/>
    <w:pPr>
      <w:ind w:left="1701" w:hanging="1701"/>
    </w:pPr>
  </w:style>
  <w:style w:type="paragraph" w:styleId="TOC4">
    <w:name w:val="toc 4"/>
    <w:basedOn w:val="TOC3"/>
    <w:uiPriority w:val="39"/>
    <w:rsid w:val="0014696A"/>
    <w:pPr>
      <w:ind w:left="1418" w:hanging="1418"/>
    </w:pPr>
  </w:style>
  <w:style w:type="paragraph" w:styleId="TOC3">
    <w:name w:val="toc 3"/>
    <w:basedOn w:val="TOC2"/>
    <w:uiPriority w:val="39"/>
    <w:rsid w:val="0014696A"/>
    <w:pPr>
      <w:ind w:left="1134" w:hanging="1134"/>
    </w:pPr>
  </w:style>
  <w:style w:type="paragraph" w:styleId="TOC2">
    <w:name w:val="toc 2"/>
    <w:basedOn w:val="TOC1"/>
    <w:uiPriority w:val="39"/>
    <w:rsid w:val="0014696A"/>
    <w:pPr>
      <w:keepNext w:val="0"/>
      <w:spacing w:before="0"/>
      <w:ind w:left="851" w:hanging="851"/>
    </w:pPr>
    <w:rPr>
      <w:sz w:val="20"/>
    </w:rPr>
  </w:style>
  <w:style w:type="paragraph" w:styleId="Index2">
    <w:name w:val="index 2"/>
    <w:basedOn w:val="Index1"/>
    <w:semiHidden/>
    <w:rsid w:val="0014696A"/>
    <w:pPr>
      <w:ind w:left="284"/>
    </w:pPr>
  </w:style>
  <w:style w:type="paragraph" w:styleId="Index1">
    <w:name w:val="index 1"/>
    <w:basedOn w:val="Normal"/>
    <w:semiHidden/>
    <w:rsid w:val="0014696A"/>
    <w:pPr>
      <w:keepLines/>
      <w:spacing w:after="0"/>
    </w:pPr>
  </w:style>
  <w:style w:type="paragraph" w:customStyle="1" w:styleId="ZH">
    <w:name w:val="ZH"/>
    <w:rsid w:val="001469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4696A"/>
    <w:pPr>
      <w:outlineLvl w:val="9"/>
    </w:pPr>
  </w:style>
  <w:style w:type="paragraph" w:styleId="ListNumber2">
    <w:name w:val="List Number 2"/>
    <w:basedOn w:val="ListNumber"/>
    <w:semiHidden/>
    <w:rsid w:val="0014696A"/>
    <w:pPr>
      <w:ind w:left="851"/>
    </w:pPr>
  </w:style>
  <w:style w:type="paragraph" w:styleId="Header">
    <w:name w:val="header"/>
    <w:link w:val="HeaderChar"/>
    <w:rsid w:val="0014696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4696A"/>
    <w:rPr>
      <w:b/>
      <w:position w:val="6"/>
      <w:sz w:val="16"/>
    </w:rPr>
  </w:style>
  <w:style w:type="paragraph" w:styleId="FootnoteText">
    <w:name w:val="footnote text"/>
    <w:basedOn w:val="Normal"/>
    <w:semiHidden/>
    <w:rsid w:val="0014696A"/>
    <w:pPr>
      <w:keepLines/>
      <w:spacing w:after="0"/>
      <w:ind w:left="454" w:hanging="454"/>
    </w:pPr>
    <w:rPr>
      <w:sz w:val="16"/>
    </w:rPr>
  </w:style>
  <w:style w:type="paragraph" w:customStyle="1" w:styleId="TAH">
    <w:name w:val="TAH"/>
    <w:basedOn w:val="TAC"/>
    <w:rsid w:val="0014696A"/>
    <w:rPr>
      <w:b/>
    </w:rPr>
  </w:style>
  <w:style w:type="paragraph" w:customStyle="1" w:styleId="TAC">
    <w:name w:val="TAC"/>
    <w:basedOn w:val="TAL"/>
    <w:rsid w:val="0014696A"/>
    <w:pPr>
      <w:jc w:val="center"/>
    </w:pPr>
  </w:style>
  <w:style w:type="paragraph" w:customStyle="1" w:styleId="TF">
    <w:name w:val="TF"/>
    <w:basedOn w:val="TH"/>
    <w:rsid w:val="0014696A"/>
    <w:pPr>
      <w:keepNext w:val="0"/>
      <w:spacing w:before="0" w:after="240"/>
    </w:pPr>
  </w:style>
  <w:style w:type="paragraph" w:customStyle="1" w:styleId="NO">
    <w:name w:val="NO"/>
    <w:basedOn w:val="Normal"/>
    <w:rsid w:val="0014696A"/>
    <w:pPr>
      <w:keepLines/>
      <w:ind w:left="1135" w:hanging="851"/>
    </w:pPr>
  </w:style>
  <w:style w:type="paragraph" w:styleId="TOC9">
    <w:name w:val="toc 9"/>
    <w:basedOn w:val="TOC8"/>
    <w:semiHidden/>
    <w:rsid w:val="0014696A"/>
    <w:pPr>
      <w:ind w:left="1418" w:hanging="1418"/>
    </w:pPr>
  </w:style>
  <w:style w:type="paragraph" w:customStyle="1" w:styleId="EX">
    <w:name w:val="EX"/>
    <w:basedOn w:val="Normal"/>
    <w:rsid w:val="0014696A"/>
    <w:pPr>
      <w:keepLines/>
      <w:ind w:left="1702" w:hanging="1418"/>
    </w:pPr>
  </w:style>
  <w:style w:type="paragraph" w:customStyle="1" w:styleId="FP">
    <w:name w:val="FP"/>
    <w:basedOn w:val="Normal"/>
    <w:rsid w:val="0014696A"/>
    <w:pPr>
      <w:spacing w:after="0"/>
    </w:pPr>
  </w:style>
  <w:style w:type="paragraph" w:customStyle="1" w:styleId="LD">
    <w:name w:val="LD"/>
    <w:rsid w:val="0014696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4696A"/>
    <w:pPr>
      <w:spacing w:after="0"/>
    </w:pPr>
  </w:style>
  <w:style w:type="paragraph" w:customStyle="1" w:styleId="EW">
    <w:name w:val="EW"/>
    <w:basedOn w:val="EX"/>
    <w:rsid w:val="0014696A"/>
    <w:pPr>
      <w:spacing w:after="0"/>
    </w:pPr>
  </w:style>
  <w:style w:type="paragraph" w:styleId="TOC6">
    <w:name w:val="toc 6"/>
    <w:basedOn w:val="TOC5"/>
    <w:next w:val="Normal"/>
    <w:semiHidden/>
    <w:rsid w:val="0014696A"/>
    <w:pPr>
      <w:ind w:left="1985" w:hanging="1985"/>
    </w:pPr>
  </w:style>
  <w:style w:type="paragraph" w:styleId="TOC7">
    <w:name w:val="toc 7"/>
    <w:basedOn w:val="TOC6"/>
    <w:next w:val="Normal"/>
    <w:semiHidden/>
    <w:rsid w:val="0014696A"/>
    <w:pPr>
      <w:ind w:left="2268" w:hanging="2268"/>
    </w:pPr>
  </w:style>
  <w:style w:type="paragraph" w:styleId="ListBullet2">
    <w:name w:val="List Bullet 2"/>
    <w:basedOn w:val="ListBullet"/>
    <w:semiHidden/>
    <w:rsid w:val="0014696A"/>
    <w:pPr>
      <w:ind w:left="851"/>
    </w:pPr>
  </w:style>
  <w:style w:type="paragraph" w:styleId="ListBullet3">
    <w:name w:val="List Bullet 3"/>
    <w:basedOn w:val="ListBullet2"/>
    <w:semiHidden/>
    <w:rsid w:val="0014696A"/>
    <w:pPr>
      <w:ind w:left="1135"/>
    </w:pPr>
  </w:style>
  <w:style w:type="paragraph" w:styleId="ListNumber">
    <w:name w:val="List Number"/>
    <w:basedOn w:val="List"/>
    <w:semiHidden/>
    <w:rsid w:val="0014696A"/>
  </w:style>
  <w:style w:type="paragraph" w:customStyle="1" w:styleId="EQ">
    <w:name w:val="EQ"/>
    <w:basedOn w:val="Normal"/>
    <w:next w:val="Normal"/>
    <w:rsid w:val="0014696A"/>
    <w:pPr>
      <w:keepLines/>
      <w:tabs>
        <w:tab w:val="center" w:pos="4536"/>
        <w:tab w:val="right" w:pos="9072"/>
      </w:tabs>
    </w:pPr>
    <w:rPr>
      <w:noProof/>
    </w:rPr>
  </w:style>
  <w:style w:type="paragraph" w:customStyle="1" w:styleId="TH">
    <w:name w:val="TH"/>
    <w:basedOn w:val="Normal"/>
    <w:rsid w:val="0014696A"/>
    <w:pPr>
      <w:keepNext/>
      <w:keepLines/>
      <w:spacing w:before="60"/>
      <w:jc w:val="center"/>
    </w:pPr>
    <w:rPr>
      <w:rFonts w:ascii="Arial" w:hAnsi="Arial"/>
      <w:b/>
    </w:rPr>
  </w:style>
  <w:style w:type="paragraph" w:customStyle="1" w:styleId="NF">
    <w:name w:val="NF"/>
    <w:basedOn w:val="NO"/>
    <w:rsid w:val="0014696A"/>
    <w:pPr>
      <w:keepNext/>
      <w:spacing w:after="0"/>
    </w:pPr>
    <w:rPr>
      <w:rFonts w:ascii="Arial" w:hAnsi="Arial"/>
      <w:sz w:val="18"/>
    </w:rPr>
  </w:style>
  <w:style w:type="paragraph" w:customStyle="1" w:styleId="PL">
    <w:name w:val="PL"/>
    <w:rsid w:val="00146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696A"/>
    <w:pPr>
      <w:jc w:val="right"/>
    </w:pPr>
  </w:style>
  <w:style w:type="paragraph" w:customStyle="1" w:styleId="H6">
    <w:name w:val="H6"/>
    <w:basedOn w:val="Heading5"/>
    <w:next w:val="Normal"/>
    <w:rsid w:val="0014696A"/>
    <w:pPr>
      <w:ind w:left="1985" w:hanging="1985"/>
      <w:outlineLvl w:val="9"/>
    </w:pPr>
    <w:rPr>
      <w:sz w:val="20"/>
    </w:rPr>
  </w:style>
  <w:style w:type="paragraph" w:customStyle="1" w:styleId="TAN">
    <w:name w:val="TAN"/>
    <w:basedOn w:val="TAL"/>
    <w:rsid w:val="0014696A"/>
    <w:pPr>
      <w:ind w:left="851" w:hanging="851"/>
    </w:pPr>
  </w:style>
  <w:style w:type="paragraph" w:customStyle="1" w:styleId="TAL">
    <w:name w:val="TAL"/>
    <w:basedOn w:val="Normal"/>
    <w:rsid w:val="0014696A"/>
    <w:pPr>
      <w:keepNext/>
      <w:keepLines/>
      <w:spacing w:after="0"/>
    </w:pPr>
    <w:rPr>
      <w:rFonts w:ascii="Arial" w:hAnsi="Arial"/>
      <w:sz w:val="18"/>
    </w:rPr>
  </w:style>
  <w:style w:type="paragraph" w:customStyle="1" w:styleId="ZA">
    <w:name w:val="ZA"/>
    <w:rsid w:val="001469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69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469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469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4696A"/>
    <w:pPr>
      <w:framePr w:wrap="notBeside" w:y="16161"/>
    </w:pPr>
  </w:style>
  <w:style w:type="character" w:customStyle="1" w:styleId="ZGSM">
    <w:name w:val="ZGSM"/>
    <w:rsid w:val="0014696A"/>
  </w:style>
  <w:style w:type="paragraph" w:styleId="List2">
    <w:name w:val="List 2"/>
    <w:basedOn w:val="List"/>
    <w:semiHidden/>
    <w:rsid w:val="0014696A"/>
    <w:pPr>
      <w:ind w:left="851"/>
    </w:pPr>
  </w:style>
  <w:style w:type="paragraph" w:customStyle="1" w:styleId="ZG">
    <w:name w:val="ZG"/>
    <w:rsid w:val="001469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4696A"/>
    <w:pPr>
      <w:ind w:left="1135"/>
    </w:pPr>
  </w:style>
  <w:style w:type="paragraph" w:styleId="List4">
    <w:name w:val="List 4"/>
    <w:basedOn w:val="List3"/>
    <w:semiHidden/>
    <w:rsid w:val="0014696A"/>
    <w:pPr>
      <w:ind w:left="1418"/>
    </w:pPr>
  </w:style>
  <w:style w:type="paragraph" w:styleId="List5">
    <w:name w:val="List 5"/>
    <w:basedOn w:val="List4"/>
    <w:semiHidden/>
    <w:rsid w:val="0014696A"/>
    <w:pPr>
      <w:ind w:left="1702"/>
    </w:pPr>
  </w:style>
  <w:style w:type="paragraph" w:customStyle="1" w:styleId="EditorsNote">
    <w:name w:val="Editor's Note"/>
    <w:basedOn w:val="NO"/>
    <w:rsid w:val="0014696A"/>
    <w:rPr>
      <w:color w:val="FF0000"/>
    </w:rPr>
  </w:style>
  <w:style w:type="paragraph" w:styleId="List">
    <w:name w:val="List"/>
    <w:basedOn w:val="Normal"/>
    <w:semiHidden/>
    <w:rsid w:val="0014696A"/>
    <w:pPr>
      <w:ind w:left="568" w:hanging="284"/>
    </w:pPr>
  </w:style>
  <w:style w:type="paragraph" w:styleId="ListBullet">
    <w:name w:val="List Bullet"/>
    <w:basedOn w:val="List"/>
    <w:semiHidden/>
    <w:rsid w:val="0014696A"/>
  </w:style>
  <w:style w:type="paragraph" w:styleId="ListBullet4">
    <w:name w:val="List Bullet 4"/>
    <w:basedOn w:val="ListBullet3"/>
    <w:semiHidden/>
    <w:rsid w:val="0014696A"/>
    <w:pPr>
      <w:ind w:left="1418"/>
    </w:pPr>
  </w:style>
  <w:style w:type="paragraph" w:styleId="ListBullet5">
    <w:name w:val="List Bullet 5"/>
    <w:basedOn w:val="ListBullet4"/>
    <w:semiHidden/>
    <w:rsid w:val="0014696A"/>
    <w:pPr>
      <w:ind w:left="1702"/>
    </w:pPr>
  </w:style>
  <w:style w:type="paragraph" w:customStyle="1" w:styleId="B1">
    <w:name w:val="B1"/>
    <w:basedOn w:val="List"/>
    <w:rsid w:val="0014696A"/>
  </w:style>
  <w:style w:type="paragraph" w:customStyle="1" w:styleId="B2">
    <w:name w:val="B2"/>
    <w:basedOn w:val="List2"/>
    <w:rsid w:val="0014696A"/>
  </w:style>
  <w:style w:type="paragraph" w:customStyle="1" w:styleId="B3">
    <w:name w:val="B3"/>
    <w:basedOn w:val="List3"/>
    <w:rsid w:val="0014696A"/>
  </w:style>
  <w:style w:type="paragraph" w:customStyle="1" w:styleId="B4">
    <w:name w:val="B4"/>
    <w:basedOn w:val="List4"/>
    <w:rsid w:val="0014696A"/>
  </w:style>
  <w:style w:type="paragraph" w:customStyle="1" w:styleId="B5">
    <w:name w:val="B5"/>
    <w:basedOn w:val="List5"/>
    <w:rsid w:val="0014696A"/>
  </w:style>
  <w:style w:type="paragraph" w:styleId="Footer">
    <w:name w:val="footer"/>
    <w:basedOn w:val="Header"/>
    <w:semiHidden/>
    <w:rsid w:val="0014696A"/>
    <w:pPr>
      <w:jc w:val="center"/>
    </w:pPr>
    <w:rPr>
      <w:i/>
    </w:rPr>
  </w:style>
  <w:style w:type="paragraph" w:customStyle="1" w:styleId="ZTD">
    <w:name w:val="ZTD"/>
    <w:basedOn w:val="ZB"/>
    <w:rsid w:val="0014696A"/>
    <w:pPr>
      <w:framePr w:hRule="auto" w:wrap="notBeside" w:y="852"/>
    </w:pPr>
    <w:rPr>
      <w:i w:val="0"/>
      <w:sz w:val="40"/>
    </w:rPr>
  </w:style>
  <w:style w:type="character" w:styleId="PageNumber">
    <w:name w:val="page number"/>
    <w:basedOn w:val="DefaultParagraphFont"/>
    <w:uiPriority w:val="99"/>
    <w:semiHidden/>
    <w:unhideWhenUsed/>
    <w:rsid w:val="00CA1DF3"/>
  </w:style>
  <w:style w:type="character" w:styleId="Hyperlink">
    <w:name w:val="Hyperlink"/>
    <w:uiPriority w:val="99"/>
    <w:rsid w:val="007244D3"/>
    <w:rPr>
      <w:color w:val="0000FF"/>
      <w:u w:val="single"/>
    </w:rPr>
  </w:style>
  <w:style w:type="character" w:customStyle="1" w:styleId="15">
    <w:name w:val="15"/>
    <w:rsid w:val="007A51DF"/>
    <w:rPr>
      <w:rFonts w:ascii="CG Times (WN)" w:hAnsi="CG Times (WN)" w:hint="default"/>
      <w:color w:val="0000FF"/>
      <w:u w:val="single"/>
    </w:rPr>
  </w:style>
  <w:style w:type="character" w:customStyle="1" w:styleId="BodyTextChar1">
    <w:name w:val="Body Text Char1"/>
    <w:link w:val="BodyText"/>
    <w:uiPriority w:val="99"/>
    <w:locked/>
    <w:rsid w:val="005D1119"/>
    <w:rPr>
      <w:rFonts w:ascii="Times New Roman" w:eastAsia="Times New Roman" w:hAnsi="Times New Roman"/>
      <w:lang w:eastAsia="ko-KR"/>
    </w:rPr>
  </w:style>
  <w:style w:type="paragraph" w:styleId="BodyText">
    <w:name w:val="Body Text"/>
    <w:basedOn w:val="Normal"/>
    <w:link w:val="BodyTextChar1"/>
    <w:uiPriority w:val="99"/>
    <w:rsid w:val="005D1119"/>
    <w:pPr>
      <w:spacing w:beforeAutospacing="1" w:after="120"/>
    </w:pPr>
  </w:style>
  <w:style w:type="character" w:customStyle="1" w:styleId="BodyTextChar">
    <w:name w:val="Body Text Char"/>
    <w:uiPriority w:val="99"/>
    <w:semiHidden/>
    <w:rsid w:val="005D1119"/>
    <w:rPr>
      <w:rFonts w:ascii="Times New Roman" w:hAnsi="Times New Roman"/>
    </w:rPr>
  </w:style>
  <w:style w:type="paragraph" w:customStyle="1" w:styleId="1">
    <w:name w:val="正文1"/>
    <w:rsid w:val="005D1119"/>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ListParagraphChar">
    <w:name w:val="List Paragraph Char"/>
    <w:link w:val="ListParagraph"/>
    <w:uiPriority w:val="34"/>
    <w:qFormat/>
    <w:locked/>
    <w:rsid w:val="005D1119"/>
    <w:rPr>
      <w:rFonts w:ascii="Calibri" w:eastAsia="Calibri" w:hAnsi="Calibri"/>
      <w:sz w:val="22"/>
      <w:szCs w:val="22"/>
      <w:lang w:eastAsia="ko-KR"/>
    </w:rPr>
  </w:style>
  <w:style w:type="paragraph" w:styleId="ListParagraph">
    <w:name w:val="List Paragraph"/>
    <w:basedOn w:val="Normal"/>
    <w:link w:val="ListParagraphChar"/>
    <w:uiPriority w:val="34"/>
    <w:qFormat/>
    <w:rsid w:val="005D1119"/>
    <w:pPr>
      <w:spacing w:before="100" w:beforeAutospacing="1"/>
      <w:ind w:left="708"/>
    </w:pPr>
    <w:rPr>
      <w:rFonts w:ascii="Calibri" w:eastAsia="Calibri" w:hAnsi="Calibri"/>
      <w:sz w:val="22"/>
      <w:szCs w:val="22"/>
    </w:rPr>
  </w:style>
  <w:style w:type="character" w:customStyle="1" w:styleId="Heading2Char">
    <w:name w:val="Heading 2 Char"/>
    <w:link w:val="Heading2"/>
    <w:locked/>
    <w:rsid w:val="005D1119"/>
    <w:rPr>
      <w:rFonts w:ascii="Arial" w:eastAsia="Times New Roman" w:hAnsi="Arial"/>
      <w:sz w:val="32"/>
    </w:rPr>
  </w:style>
  <w:style w:type="paragraph" w:customStyle="1" w:styleId="ListParagraph3">
    <w:name w:val="List Paragraph3"/>
    <w:basedOn w:val="Normal"/>
    <w:rsid w:val="005D1F23"/>
    <w:pPr>
      <w:spacing w:before="100" w:beforeAutospacing="1"/>
      <w:ind w:left="720"/>
      <w:contextualSpacing/>
    </w:pPr>
    <w:rPr>
      <w:rFonts w:eastAsia="SimSun"/>
      <w:sz w:val="24"/>
      <w:szCs w:val="24"/>
      <w:lang w:val="en-US" w:eastAsia="zh-CN"/>
    </w:rPr>
  </w:style>
  <w:style w:type="character" w:customStyle="1" w:styleId="Heading3Char">
    <w:name w:val="Heading 3 Char"/>
    <w:link w:val="Heading3"/>
    <w:locked/>
    <w:rsid w:val="00395555"/>
    <w:rPr>
      <w:rFonts w:ascii="Arial" w:eastAsia="Times New Roman" w:hAnsi="Arial"/>
      <w:sz w:val="28"/>
    </w:rPr>
  </w:style>
  <w:style w:type="character" w:customStyle="1" w:styleId="HeaderChar">
    <w:name w:val="Header Char"/>
    <w:link w:val="Header"/>
    <w:rsid w:val="00395555"/>
    <w:rPr>
      <w:rFonts w:ascii="Arial" w:eastAsia="Times New Roman" w:hAnsi="Arial"/>
      <w:b/>
      <w:noProof/>
      <w:sz w:val="18"/>
    </w:rPr>
  </w:style>
  <w:style w:type="paragraph" w:customStyle="1" w:styleId="Normal5">
    <w:name w:val="Normal5"/>
    <w:rsid w:val="00395555"/>
    <w:pPr>
      <w:jc w:val="both"/>
    </w:pPr>
    <w:rPr>
      <w:rFonts w:ascii="Calibri" w:eastAsia="SimSun" w:hAnsi="Calibri" w:cs="Calibri"/>
      <w:kern w:val="2"/>
      <w:sz w:val="21"/>
      <w:szCs w:val="21"/>
      <w:lang w:val="en-US" w:eastAsia="zh-CN"/>
    </w:rPr>
  </w:style>
  <w:style w:type="paragraph" w:customStyle="1" w:styleId="a">
    <w:name w:val="列表段落"/>
    <w:basedOn w:val="Normal"/>
    <w:rsid w:val="00395555"/>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CRCoverPage">
    <w:name w:val="CR Cover Page"/>
    <w:rsid w:val="002821EF"/>
    <w:pPr>
      <w:suppressAutoHyphens/>
      <w:spacing w:after="120" w:line="276" w:lineRule="auto"/>
    </w:pPr>
    <w:rPr>
      <w:rFonts w:ascii="Arial" w:eastAsia="SimSun" w:hAnsi="Arial" w:cs="Arial"/>
      <w:lang w:eastAsia="zh-CN"/>
    </w:rPr>
  </w:style>
  <w:style w:type="paragraph" w:customStyle="1" w:styleId="PropObs">
    <w:name w:val="PropObs"/>
    <w:basedOn w:val="Normal"/>
    <w:rsid w:val="002821EF"/>
    <w:pPr>
      <w:spacing w:before="100" w:beforeAutospacing="1"/>
    </w:pPr>
    <w:rPr>
      <w:rFonts w:eastAsia="SimSun" w:cs="Calibri"/>
      <w:b/>
      <w:bCs/>
      <w:sz w:val="22"/>
      <w:szCs w:val="22"/>
      <w:lang w:val="en-US" w:eastAsia="zh-CN"/>
    </w:rPr>
  </w:style>
  <w:style w:type="character" w:customStyle="1" w:styleId="PlainTextChar1">
    <w:name w:val="Plain Text Char1"/>
    <w:link w:val="PlainText"/>
    <w:uiPriority w:val="99"/>
    <w:locked/>
    <w:rsid w:val="002821EF"/>
    <w:rPr>
      <w:rFonts w:ascii="Courier New" w:eastAsia="Calibri" w:hAnsi="Courier New" w:cs="Courier New"/>
      <w:lang w:eastAsia="ko-KR"/>
    </w:rPr>
  </w:style>
  <w:style w:type="paragraph" w:styleId="PlainText">
    <w:name w:val="Plain Text"/>
    <w:basedOn w:val="Normal"/>
    <w:link w:val="PlainTextChar1"/>
    <w:uiPriority w:val="99"/>
    <w:rsid w:val="002821EF"/>
    <w:pPr>
      <w:spacing w:before="100" w:beforeAutospacing="1"/>
    </w:pPr>
    <w:rPr>
      <w:rFonts w:ascii="Courier New" w:eastAsia="Calibri" w:hAnsi="Courier New" w:cs="Courier New"/>
    </w:rPr>
  </w:style>
  <w:style w:type="character" w:customStyle="1" w:styleId="PlainTextChar">
    <w:name w:val="Plain Text Char"/>
    <w:uiPriority w:val="99"/>
    <w:semiHidden/>
    <w:rsid w:val="002821E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8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44649.zip" TargetMode="External"/><Relationship Id="rId18" Type="http://schemas.openxmlformats.org/officeDocument/2006/relationships/hyperlink" Target="Inbox\R3-244219.zip" TargetMode="External"/><Relationship Id="rId26" Type="http://schemas.openxmlformats.org/officeDocument/2006/relationships/hyperlink" Target="Inbox\R3-244436.zip" TargetMode="External"/><Relationship Id="rId39" Type="http://schemas.openxmlformats.org/officeDocument/2006/relationships/hyperlink" Target="https://www.3gpp.org/ftp/tsg_ran/TSG_RAN/TSGR_104/Docs/RP-241515.zip" TargetMode="External"/><Relationship Id="rId21" Type="http://schemas.openxmlformats.org/officeDocument/2006/relationships/hyperlink" Target="https://www.3gpp.org/ftp/tsg_ran/TSG_RAN/TSGR_102/Docs/RP-234038.zip" TargetMode="External"/><Relationship Id="rId34" Type="http://schemas.openxmlformats.org/officeDocument/2006/relationships/hyperlink" Target="Inbox\R3-244834.zip" TargetMode="External"/><Relationship Id="rId42" Type="http://schemas.openxmlformats.org/officeDocument/2006/relationships/hyperlink" Target="https://www.3gpp.org/ftp/tsg_ran/TSG_RAN/TSGR_103/Docs/RP-240826.zip" TargetMode="External"/><Relationship Id="rId47" Type="http://schemas.openxmlformats.org/officeDocument/2006/relationships/hyperlink" Target="https://www.3gpp.org/ftp/tsg_ran/TSG_RAN/TSGR_103/Docs/RP-240791.zip" TargetMode="External"/><Relationship Id="rId50" Type="http://schemas.openxmlformats.org/officeDocument/2006/relationships/hyperlink" Target="https://www.3gpp.org/ftp/TSG_RAN/WG3_Iu/TSGR3_125/Docs/R3-244849.zip" TargetMode="External"/><Relationship Id="rId55" Type="http://schemas.openxmlformats.org/officeDocument/2006/relationships/hyperlink" Target="https://www.3gpp.org/ftp/TSG_RAN/WG3_Iu/TSGR3_125/Docs/R3-244852.zip" TargetMode="External"/><Relationship Id="rId63" Type="http://schemas.openxmlformats.org/officeDocument/2006/relationships/hyperlink" Target="https://www.3gpp.org/ftp/TSG_RAN/WG3_Iu/TSGR3_125/Docs/R3-244858.zip" TargetMode="External"/><Relationship Id="rId68" Type="http://schemas.openxmlformats.org/officeDocument/2006/relationships/hyperlink" Target="https://portal.3gpp.org/ngppapp/CreateTdoc.aspx?mode=view&amp;contributionId=1596239" TargetMode="External"/><Relationship Id="rId76" Type="http://schemas.openxmlformats.org/officeDocument/2006/relationships/header" Target="header3.xml"/><Relationship Id="rId7" Type="http://schemas.openxmlformats.org/officeDocument/2006/relationships/image" Target="media/image1.emf"/><Relationship Id="rId71" Type="http://schemas.openxmlformats.org/officeDocument/2006/relationships/hyperlink" Target="https://portal.3gpp.org/ngppapp/CreateTdoc.aspx?mode=view&amp;contributionId=1596276" TargetMode="External"/><Relationship Id="rId2" Type="http://schemas.openxmlformats.org/officeDocument/2006/relationships/styles" Target="styles.xml"/><Relationship Id="rId16" Type="http://schemas.openxmlformats.org/officeDocument/2006/relationships/hyperlink" Target="Inbox\R3-244285.zip" TargetMode="External"/><Relationship Id="rId29" Type="http://schemas.openxmlformats.org/officeDocument/2006/relationships/hyperlink" Target="Inbox\R3-244777.zip" TargetMode="External"/><Relationship Id="rId11" Type="http://schemas.openxmlformats.org/officeDocument/2006/relationships/hyperlink" Target="https://www.3gpp.org/ftp/tsg_ran/WG3_Iu/TSGR3_107_e/Docs" TargetMode="External"/><Relationship Id="rId24" Type="http://schemas.openxmlformats.org/officeDocument/2006/relationships/hyperlink" Target="Inbox\R3-244764.zip" TargetMode="External"/><Relationship Id="rId32" Type="http://schemas.openxmlformats.org/officeDocument/2006/relationships/hyperlink" Target="https://www.3gpp.org/ftp/tsg_ran/TSG_RAN/TSGR_104/Docs/RP-241264.zip" TargetMode="External"/><Relationship Id="rId37" Type="http://schemas.openxmlformats.org/officeDocument/2006/relationships/hyperlink" Target="Inbox\R3-244732.zip" TargetMode="External"/><Relationship Id="rId40" Type="http://schemas.openxmlformats.org/officeDocument/2006/relationships/hyperlink" Target="https://www.3gpp.org/ftp/tsg_ran/TSG_RAN/TSGR_104/Docs/RP-241667.zip" TargetMode="External"/><Relationship Id="rId45" Type="http://schemas.openxmlformats.org/officeDocument/2006/relationships/hyperlink" Target="https://www.3gpp.org/ftp/tsg_ran/TSG_RAN/TSGR_104/Docs/RP-241614.zip" TargetMode="External"/><Relationship Id="rId53" Type="http://schemas.openxmlformats.org/officeDocument/2006/relationships/hyperlink" Target="https://portal.3gpp.org/ngppapp/CreateTdoc.aspx?mode=view&amp;contributionId=1581455" TargetMode="External"/><Relationship Id="rId58" Type="http://schemas.openxmlformats.org/officeDocument/2006/relationships/hyperlink" Target="https://www.3gpp.org/ftp/TSG_RAN/WG3_Iu/TSGR3_125/Docs/R3-244855.zip" TargetMode="External"/><Relationship Id="rId66" Type="http://schemas.openxmlformats.org/officeDocument/2006/relationships/hyperlink" Target="https://portal.3gpp.org/ngppapp/CreateTdoc.aspx?mode=view&amp;contributionId=1596281" TargetMode="External"/><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3gpp.org/ftp/TSG_RAN/WG3_Iu/TSGR3_125/Docs/R3-244857.zip" TargetMode="External"/><Relationship Id="rId10" Type="http://schemas.openxmlformats.org/officeDocument/2006/relationships/hyperlink" Target="https://www.3gpp.org/ftp/tsg_ran/WG3_Iu/TSGR3_114bis-e/Inbox" TargetMode="External"/><Relationship Id="rId19" Type="http://schemas.openxmlformats.org/officeDocument/2006/relationships/hyperlink" Target="Inbox\R3-244239.zip" TargetMode="External"/><Relationship Id="rId31" Type="http://schemas.openxmlformats.org/officeDocument/2006/relationships/hyperlink" Target="https://www.3gpp.org/ftp/tsg_ran/TSG_RAN/TSGR_103/Docs/RP-240323.zip" TargetMode="External"/><Relationship Id="rId44" Type="http://schemas.openxmlformats.org/officeDocument/2006/relationships/hyperlink" Target="https://www.3gpp.org/ftp/tsg_ran/TSG_RAN/TSGR_103/Docs/RP-240801.zip" TargetMode="External"/><Relationship Id="rId52" Type="http://schemas.openxmlformats.org/officeDocument/2006/relationships/hyperlink" Target="https://www.3gpp.org/ftp/TSG_RAN/WG3_Iu/TSGR3_125/Docs/R3-244850.zip" TargetMode="External"/><Relationship Id="rId60" Type="http://schemas.openxmlformats.org/officeDocument/2006/relationships/hyperlink" Target="https://portal.3gpp.org/ngppapp/CreateTdoc.aspx?mode=view&amp;contributionId=1596173" TargetMode="External"/><Relationship Id="rId65" Type="http://schemas.openxmlformats.org/officeDocument/2006/relationships/hyperlink" Target="https://www.3gpp.org/ftp/TSG_RAN/WG3_Iu/TSGR3_125/Docs/R3-244859.zip"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Inbox\R3-244650.zip" TargetMode="External"/><Relationship Id="rId22" Type="http://schemas.openxmlformats.org/officeDocument/2006/relationships/hyperlink" Target="Inbox\R3-244764.zip" TargetMode="External"/><Relationship Id="rId27" Type="http://schemas.openxmlformats.org/officeDocument/2006/relationships/hyperlink" Target="Inbox\R3-244436.zip" TargetMode="External"/><Relationship Id="rId30" Type="http://schemas.openxmlformats.org/officeDocument/2006/relationships/hyperlink" Target="Inbox\R3-244766.zip" TargetMode="External"/><Relationship Id="rId35" Type="http://schemas.openxmlformats.org/officeDocument/2006/relationships/hyperlink" Target="Inbox\R3-244722.zip" TargetMode="External"/><Relationship Id="rId43" Type="http://schemas.openxmlformats.org/officeDocument/2006/relationships/hyperlink" Target="https://www.3gpp.org/ftp/tsg_ran/TSG_RAN/TSGR_104/Docs/RP-241650.zip" TargetMode="External"/><Relationship Id="rId48" Type="http://schemas.openxmlformats.org/officeDocument/2006/relationships/hyperlink" Target="https://www.3gpp.org/ftp/TSG_RAN/WG3_Iu/TSGR3_125/Docs/R3-244848.zip" TargetMode="External"/><Relationship Id="rId56" Type="http://schemas.openxmlformats.org/officeDocument/2006/relationships/hyperlink" Target="https://www.3gpp.org/ftp/TSG_RAN/WG3_Iu/TSGR3_125/Docs/R3-244853.zip" TargetMode="External"/><Relationship Id="rId64" Type="http://schemas.openxmlformats.org/officeDocument/2006/relationships/hyperlink" Target="https://portal.3gpp.org/ngppapp/CreateTdoc.aspx?mode=view&amp;contributionId=1581458" TargetMode="External"/><Relationship Id="rId69" Type="http://schemas.openxmlformats.org/officeDocument/2006/relationships/hyperlink" Target="https://www.3gpp.org/ftp/TSG_RAN/WG3_Iu/TSGR3_125/Docs/R3-244861.zip" TargetMode="External"/><Relationship Id="rId77"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581454"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Inbox\R3-244230.zip" TargetMode="External"/><Relationship Id="rId25" Type="http://schemas.openxmlformats.org/officeDocument/2006/relationships/hyperlink" Target="Inbox\R3-244615.zip" TargetMode="External"/><Relationship Id="rId33" Type="http://schemas.openxmlformats.org/officeDocument/2006/relationships/hyperlink" Target="Inbox\R3-244721.zip" TargetMode="External"/><Relationship Id="rId38" Type="http://schemas.openxmlformats.org/officeDocument/2006/relationships/hyperlink" Target="Inbox\R3-244832.zip" TargetMode="External"/><Relationship Id="rId46" Type="http://schemas.openxmlformats.org/officeDocument/2006/relationships/hyperlink" Target="https://www.3gpp.org/ftp/tsg_ran/TSG_RAN/TSGR_103/Docs/RP-240774.zip" TargetMode="External"/><Relationship Id="rId59" Type="http://schemas.openxmlformats.org/officeDocument/2006/relationships/hyperlink" Target="https://www.3gpp.org/ftp/TSG_RAN/WG3_Iu/TSGR3_125/Docs/R3-244856.zip" TargetMode="External"/><Relationship Id="rId67" Type="http://schemas.openxmlformats.org/officeDocument/2006/relationships/hyperlink" Target="https://www.3gpp.org/ftp/TSG_RAN/WG3_Iu/TSGR3_125/Docs/R3-244860.zip" TargetMode="External"/><Relationship Id="rId20" Type="http://schemas.openxmlformats.org/officeDocument/2006/relationships/hyperlink" Target="Inbox\R3-244642.zip" TargetMode="External"/><Relationship Id="rId41" Type="http://schemas.openxmlformats.org/officeDocument/2006/relationships/hyperlink" Target="https://www.3gpp.org/ftp/tsg_ran/TSG_RAN/TSGR_104/Docs/RP-241624.zip" TargetMode="External"/><Relationship Id="rId54" Type="http://schemas.openxmlformats.org/officeDocument/2006/relationships/hyperlink" Target="https://www.3gpp.org/ftp/TSG_RAN/WG3_Iu/TSGR3_125/Docs/R3-244851.zip" TargetMode="External"/><Relationship Id="rId62" Type="http://schemas.openxmlformats.org/officeDocument/2006/relationships/hyperlink" Target="https://portal.3gpp.org/ngppapp/CreateTdoc.aspx?mode=view&amp;contributionId=1581457" TargetMode="External"/><Relationship Id="rId70" Type="http://schemas.openxmlformats.org/officeDocument/2006/relationships/hyperlink" Target="https://www.3gpp.org/ftp/TSG_RAN/WG3_Iu/TSGR3_125/Docs/R3-244862.zip"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44651.zip" TargetMode="External"/><Relationship Id="rId23" Type="http://schemas.openxmlformats.org/officeDocument/2006/relationships/hyperlink" Target="Inbox\R3-244827.zip" TargetMode="External"/><Relationship Id="rId28" Type="http://schemas.openxmlformats.org/officeDocument/2006/relationships/hyperlink" Target="Inbox\R3-244616.zip" TargetMode="External"/><Relationship Id="rId36" Type="http://schemas.openxmlformats.org/officeDocument/2006/relationships/hyperlink" Target="Inbox\R3-244835.zip" TargetMode="External"/><Relationship Id="rId49" Type="http://schemas.openxmlformats.org/officeDocument/2006/relationships/hyperlink" Target="https://portal.3gpp.org/ngppapp/CreateTdoc.aspx?mode=view&amp;contributionId=1596128" TargetMode="External"/><Relationship Id="rId57" Type="http://schemas.openxmlformats.org/officeDocument/2006/relationships/hyperlink" Target="https://www.3gpp.org/ftp/TSG_RAN/WG3_Iu/TSGR3_125/Docs/R3-244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394</TotalTime>
  <Pages>160</Pages>
  <Words>38858</Words>
  <Characters>221492</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dc:creator>
  <cp:keywords>ESA, style sheet, Winword</cp:keywords>
  <dc:description/>
  <cp:lastModifiedBy>Tianyang Min</cp:lastModifiedBy>
  <cp:revision>26</cp:revision>
  <cp:lastPrinted>1899-12-31T23:00:00Z</cp:lastPrinted>
  <dcterms:created xsi:type="dcterms:W3CDTF">2024-08-30T13:05:00Z</dcterms:created>
  <dcterms:modified xsi:type="dcterms:W3CDTF">2024-09-03T10:45:00Z</dcterms:modified>
</cp:coreProperties>
</file>